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A681549"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8928B6">
        <w:rPr>
          <w:b/>
          <w:i/>
          <w:noProof/>
          <w:sz w:val="28"/>
        </w:rPr>
        <w:t>4380</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72CB15" w:rsidR="001E41F3" w:rsidRPr="00410371" w:rsidRDefault="00A72ACF" w:rsidP="00E13F3D">
            <w:pPr>
              <w:pStyle w:val="CRCoverPage"/>
              <w:spacing w:after="0"/>
              <w:jc w:val="right"/>
              <w:rPr>
                <w:b/>
                <w:noProof/>
                <w:sz w:val="28"/>
              </w:rPr>
            </w:pPr>
            <w:fldSimple w:instr=" DOCPROPERTY  Spec#  \* MERGEFORMAT ">
              <w:r w:rsidR="003A6CB6">
                <w:rPr>
                  <w:b/>
                  <w:noProof/>
                  <w:sz w:val="28"/>
                </w:rPr>
                <w:t>38.5</w:t>
              </w:r>
              <w:r w:rsidR="001975EA">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008E9F" w:rsidR="001E41F3" w:rsidRPr="00410371" w:rsidRDefault="008928B6" w:rsidP="00547111">
            <w:pPr>
              <w:pStyle w:val="CRCoverPage"/>
              <w:spacing w:after="0"/>
              <w:rPr>
                <w:noProof/>
              </w:rPr>
            </w:pPr>
            <w:r>
              <w:rPr>
                <w:b/>
                <w:noProof/>
                <w:sz w:val="28"/>
              </w:rPr>
              <w:t>0079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75CEC0" w:rsidR="001E41F3" w:rsidRPr="00410371" w:rsidRDefault="00A72ACF">
            <w:pPr>
              <w:pStyle w:val="CRCoverPage"/>
              <w:spacing w:after="0"/>
              <w:jc w:val="center"/>
              <w:rPr>
                <w:noProof/>
                <w:sz w:val="28"/>
              </w:rPr>
            </w:pPr>
            <w:fldSimple w:instr=" DOCPROPERTY  Version  \* MERGEFORMAT ">
              <w:r w:rsidR="003A6CB6">
                <w:rPr>
                  <w:b/>
                  <w:noProof/>
                  <w:sz w:val="28"/>
                </w:rPr>
                <w:t>1</w:t>
              </w:r>
              <w:r w:rsidR="001975EA">
                <w:rPr>
                  <w:b/>
                  <w:noProof/>
                  <w:sz w:val="28"/>
                </w:rPr>
                <w:t>7</w:t>
              </w:r>
              <w:r w:rsidR="003A6CB6">
                <w:rPr>
                  <w:b/>
                  <w:noProof/>
                  <w:sz w:val="28"/>
                </w:rPr>
                <w:t>.</w:t>
              </w:r>
              <w:r w:rsidR="001975EA">
                <w:rPr>
                  <w:b/>
                  <w:noProof/>
                  <w:sz w:val="28"/>
                </w:rPr>
                <w:t>1</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F8FD2F" w:rsidR="001E41F3" w:rsidRDefault="001975EA">
            <w:pPr>
              <w:pStyle w:val="CRCoverPage"/>
              <w:spacing w:after="0"/>
              <w:ind w:left="100"/>
              <w:rPr>
                <w:noProof/>
              </w:rPr>
            </w:pPr>
            <w:r w:rsidRPr="001975EA">
              <w:rPr>
                <w:noProof/>
              </w:rPr>
              <w:t>Change title of iRAT test cases for clarity -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A72ACF"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736886" w:rsidR="001E41F3" w:rsidRDefault="00A72ACF">
            <w:pPr>
              <w:pStyle w:val="CRCoverPage"/>
              <w:spacing w:after="0"/>
              <w:ind w:left="100"/>
              <w:rPr>
                <w:noProof/>
              </w:rPr>
            </w:pPr>
            <w:fldSimple w:instr=" DOCPROPERTY  Release  \* MERGEFORMAT ">
              <w:r w:rsidR="003A6CB6">
                <w:rPr>
                  <w:noProof/>
                </w:rPr>
                <w:t>Rel-1</w:t>
              </w:r>
              <w:r w:rsidR="001975EA">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3B12AD" w:rsidR="001E41F3" w:rsidRDefault="00EC4ECB">
            <w:pPr>
              <w:pStyle w:val="CRCoverPage"/>
              <w:spacing w:after="0"/>
              <w:ind w:left="100"/>
              <w:rPr>
                <w:noProof/>
              </w:rPr>
            </w:pPr>
            <w:r>
              <w:rPr>
                <w:noProof/>
              </w:rPr>
              <w:t>The current title of the inter-RAT test cases in Chapter 8 is misleading and seems to indicate that there is an active NR SA connection at some point in the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51D6F9" w:rsidR="001E41F3" w:rsidRDefault="00EC4ECB">
            <w:pPr>
              <w:pStyle w:val="CRCoverPage"/>
              <w:spacing w:after="0"/>
              <w:ind w:left="100"/>
              <w:rPr>
                <w:noProof/>
              </w:rPr>
            </w:pPr>
            <w:r>
              <w:rPr>
                <w:noProof/>
              </w:rPr>
              <w:t>The title of chapter 8 inter-RAT test cases has been modified to better reflect the test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487FBA" w:rsidR="001E41F3" w:rsidRDefault="00EC4ECB">
            <w:pPr>
              <w:pStyle w:val="CRCoverPage"/>
              <w:spacing w:after="0"/>
              <w:ind w:left="100"/>
              <w:rPr>
                <w:noProof/>
              </w:rPr>
            </w:pPr>
            <w:r>
              <w:rPr>
                <w:noProof/>
              </w:rPr>
              <w:t>The title of the inter-RAT test cases could lead to the wrong interpretation on how the test case is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75241" w:rsidR="001E41F3" w:rsidRDefault="00087337">
            <w:pPr>
              <w:pStyle w:val="CRCoverPage"/>
              <w:spacing w:after="0"/>
              <w:ind w:left="100"/>
              <w:rPr>
                <w:noProof/>
              </w:rPr>
            </w:pPr>
            <w:r>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4BA598" w14:textId="77777777" w:rsidR="00EC4ECB" w:rsidRDefault="00EC4ECB" w:rsidP="00EC4ECB">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EA9BC69" w14:textId="77777777" w:rsidR="00087337" w:rsidRPr="00097C17" w:rsidRDefault="00087337" w:rsidP="00087337">
      <w:pPr>
        <w:pStyle w:val="Heading2"/>
      </w:pPr>
      <w:bookmarkStart w:id="2" w:name="_Toc20936811"/>
      <w:bookmarkStart w:id="3" w:name="_Toc36713257"/>
      <w:bookmarkStart w:id="4" w:name="_Toc36713660"/>
      <w:bookmarkStart w:id="5" w:name="_Toc52217973"/>
      <w:bookmarkStart w:id="6" w:name="_Toc58499585"/>
      <w:bookmarkStart w:id="7" w:name="_Toc68538442"/>
      <w:bookmarkStart w:id="8" w:name="_Toc75510025"/>
      <w:r w:rsidRPr="00097C17">
        <w:t>4.2</w:t>
      </w:r>
      <w:r w:rsidRPr="00097C17">
        <w:tab/>
        <w:t>RRM conformance test cases</w:t>
      </w:r>
      <w:bookmarkEnd w:id="2"/>
      <w:bookmarkEnd w:id="3"/>
      <w:bookmarkEnd w:id="4"/>
      <w:bookmarkEnd w:id="5"/>
      <w:bookmarkEnd w:id="6"/>
      <w:bookmarkEnd w:id="7"/>
      <w:bookmarkEnd w:id="8"/>
    </w:p>
    <w:p w14:paraId="30ADEBA7" w14:textId="77777777" w:rsidR="00087337" w:rsidRPr="00097C17" w:rsidRDefault="00087337" w:rsidP="00087337">
      <w:pPr>
        <w:pStyle w:val="TH"/>
        <w:sectPr w:rsidR="00087337" w:rsidRPr="00097C17" w:rsidSect="00AB5C87">
          <w:footnotePr>
            <w:numRestart w:val="eachSect"/>
          </w:footnotePr>
          <w:pgSz w:w="16840" w:h="11907" w:orient="landscape" w:code="9"/>
          <w:pgMar w:top="1138" w:right="1411" w:bottom="1138" w:left="1138" w:header="567" w:footer="567" w:gutter="0"/>
          <w:cols w:space="720"/>
          <w:docGrid w:linePitch="272"/>
        </w:sectPr>
      </w:pPr>
    </w:p>
    <w:p w14:paraId="1B36218A" w14:textId="77777777" w:rsidR="00087337" w:rsidRPr="00097C17" w:rsidRDefault="00087337" w:rsidP="00087337">
      <w:pPr>
        <w:pStyle w:val="TH"/>
      </w:pPr>
      <w:bookmarkStart w:id="9" w:name="_Hlk68461152"/>
      <w:r w:rsidRPr="00097C17">
        <w:lastRenderedPageBreak/>
        <w:t>Table 4.2-1</w:t>
      </w:r>
      <w:bookmarkEnd w:id="9"/>
      <w:r w:rsidRPr="00097C17">
        <w:t>: Applicability of RRM EN-DC FR1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092"/>
        <w:gridCol w:w="2181"/>
        <w:gridCol w:w="1363"/>
      </w:tblGrid>
      <w:tr w:rsidR="00087337" w:rsidRPr="00097C17" w14:paraId="1D7E4FE8" w14:textId="77777777" w:rsidTr="00491E0B">
        <w:trPr>
          <w:tblHeader/>
          <w:jc w:val="center"/>
        </w:trPr>
        <w:tc>
          <w:tcPr>
            <w:tcW w:w="1170" w:type="dxa"/>
            <w:tcBorders>
              <w:bottom w:val="nil"/>
            </w:tcBorders>
          </w:tcPr>
          <w:p w14:paraId="06B163A2" w14:textId="77777777" w:rsidR="00087337" w:rsidRPr="00097C17" w:rsidRDefault="00087337" w:rsidP="00491E0B">
            <w:pPr>
              <w:pStyle w:val="TAH"/>
            </w:pPr>
            <w:r w:rsidRPr="00097C17">
              <w:lastRenderedPageBreak/>
              <w:t>Clause</w:t>
            </w:r>
          </w:p>
        </w:tc>
        <w:tc>
          <w:tcPr>
            <w:tcW w:w="4519" w:type="dxa"/>
            <w:tcBorders>
              <w:bottom w:val="nil"/>
            </w:tcBorders>
          </w:tcPr>
          <w:p w14:paraId="5E47EFAD" w14:textId="77777777" w:rsidR="00087337" w:rsidRPr="00097C17" w:rsidRDefault="00087337" w:rsidP="00491E0B">
            <w:pPr>
              <w:pStyle w:val="TAH"/>
            </w:pPr>
            <w:r w:rsidRPr="00097C17">
              <w:t>TC Title</w:t>
            </w:r>
          </w:p>
        </w:tc>
        <w:tc>
          <w:tcPr>
            <w:tcW w:w="850" w:type="dxa"/>
            <w:tcBorders>
              <w:bottom w:val="nil"/>
            </w:tcBorders>
          </w:tcPr>
          <w:p w14:paraId="08C2B809" w14:textId="77777777" w:rsidR="00087337" w:rsidRPr="00097C17" w:rsidRDefault="00087337" w:rsidP="00491E0B">
            <w:pPr>
              <w:pStyle w:val="TAH"/>
            </w:pPr>
            <w:r w:rsidRPr="00097C17">
              <w:t>Release</w:t>
            </w:r>
          </w:p>
        </w:tc>
        <w:tc>
          <w:tcPr>
            <w:tcW w:w="4226" w:type="dxa"/>
            <w:gridSpan w:val="2"/>
          </w:tcPr>
          <w:p w14:paraId="311AF23C" w14:textId="77777777" w:rsidR="00087337" w:rsidRPr="00097C17" w:rsidRDefault="00087337" w:rsidP="00491E0B">
            <w:pPr>
              <w:pStyle w:val="TAH"/>
            </w:pPr>
            <w:r w:rsidRPr="00097C17">
              <w:t>Applicability</w:t>
            </w:r>
          </w:p>
        </w:tc>
        <w:tc>
          <w:tcPr>
            <w:tcW w:w="2181" w:type="dxa"/>
            <w:tcBorders>
              <w:bottom w:val="nil"/>
            </w:tcBorders>
          </w:tcPr>
          <w:p w14:paraId="71CBADC7" w14:textId="77777777" w:rsidR="00087337" w:rsidRPr="00097C17" w:rsidRDefault="00087337" w:rsidP="00491E0B">
            <w:pPr>
              <w:pStyle w:val="TAH"/>
            </w:pPr>
            <w:r w:rsidRPr="00097C17">
              <w:t>Additional Information</w:t>
            </w:r>
          </w:p>
        </w:tc>
        <w:tc>
          <w:tcPr>
            <w:tcW w:w="1363" w:type="dxa"/>
            <w:tcBorders>
              <w:bottom w:val="nil"/>
            </w:tcBorders>
          </w:tcPr>
          <w:p w14:paraId="2DD69E29" w14:textId="77777777" w:rsidR="00087337" w:rsidRPr="00097C17" w:rsidRDefault="00087337" w:rsidP="00491E0B">
            <w:pPr>
              <w:pStyle w:val="TAH"/>
            </w:pPr>
            <w:r w:rsidRPr="00097C17">
              <w:rPr>
                <w:lang w:eastAsia="zh-TW"/>
              </w:rPr>
              <w:t>Branch</w:t>
            </w:r>
          </w:p>
        </w:tc>
      </w:tr>
      <w:tr w:rsidR="00087337" w:rsidRPr="00097C17" w14:paraId="740132DC" w14:textId="77777777" w:rsidTr="00491E0B">
        <w:trPr>
          <w:tblHeader/>
          <w:jc w:val="center"/>
        </w:trPr>
        <w:tc>
          <w:tcPr>
            <w:tcW w:w="1170" w:type="dxa"/>
            <w:tcBorders>
              <w:top w:val="nil"/>
              <w:bottom w:val="single" w:sz="4" w:space="0" w:color="auto"/>
            </w:tcBorders>
          </w:tcPr>
          <w:p w14:paraId="11CC35ED" w14:textId="77777777" w:rsidR="00087337" w:rsidRPr="00097C17" w:rsidRDefault="00087337" w:rsidP="00491E0B">
            <w:pPr>
              <w:pStyle w:val="TAH"/>
            </w:pPr>
          </w:p>
        </w:tc>
        <w:tc>
          <w:tcPr>
            <w:tcW w:w="4519" w:type="dxa"/>
            <w:tcBorders>
              <w:top w:val="nil"/>
              <w:bottom w:val="single" w:sz="4" w:space="0" w:color="auto"/>
            </w:tcBorders>
          </w:tcPr>
          <w:p w14:paraId="623D72E1" w14:textId="77777777" w:rsidR="00087337" w:rsidRPr="00097C17" w:rsidRDefault="00087337" w:rsidP="00491E0B">
            <w:pPr>
              <w:pStyle w:val="TAH"/>
            </w:pPr>
          </w:p>
        </w:tc>
        <w:tc>
          <w:tcPr>
            <w:tcW w:w="850" w:type="dxa"/>
            <w:tcBorders>
              <w:top w:val="nil"/>
              <w:bottom w:val="single" w:sz="4" w:space="0" w:color="auto"/>
            </w:tcBorders>
          </w:tcPr>
          <w:p w14:paraId="6A6CFAE7" w14:textId="77777777" w:rsidR="00087337" w:rsidRPr="00097C17" w:rsidRDefault="00087337" w:rsidP="00491E0B">
            <w:pPr>
              <w:pStyle w:val="TAH"/>
            </w:pPr>
          </w:p>
        </w:tc>
        <w:tc>
          <w:tcPr>
            <w:tcW w:w="1134" w:type="dxa"/>
            <w:tcBorders>
              <w:bottom w:val="single" w:sz="4" w:space="0" w:color="auto"/>
            </w:tcBorders>
          </w:tcPr>
          <w:p w14:paraId="71E24F99" w14:textId="77777777" w:rsidR="00087337" w:rsidRPr="00097C17" w:rsidRDefault="00087337" w:rsidP="00491E0B">
            <w:pPr>
              <w:pStyle w:val="TAH"/>
            </w:pPr>
            <w:r w:rsidRPr="00097C17">
              <w:t>Condition</w:t>
            </w:r>
          </w:p>
        </w:tc>
        <w:tc>
          <w:tcPr>
            <w:tcW w:w="3092" w:type="dxa"/>
            <w:tcBorders>
              <w:bottom w:val="single" w:sz="4" w:space="0" w:color="auto"/>
            </w:tcBorders>
          </w:tcPr>
          <w:p w14:paraId="12149F10" w14:textId="77777777" w:rsidR="00087337" w:rsidRPr="00097C17" w:rsidRDefault="00087337" w:rsidP="00491E0B">
            <w:pPr>
              <w:pStyle w:val="TAH"/>
            </w:pPr>
            <w:r w:rsidRPr="00097C17">
              <w:t>Comment</w:t>
            </w:r>
          </w:p>
        </w:tc>
        <w:tc>
          <w:tcPr>
            <w:tcW w:w="2181" w:type="dxa"/>
            <w:tcBorders>
              <w:top w:val="nil"/>
              <w:bottom w:val="single" w:sz="4" w:space="0" w:color="auto"/>
            </w:tcBorders>
          </w:tcPr>
          <w:p w14:paraId="3C26F3AB" w14:textId="77777777" w:rsidR="00087337" w:rsidRPr="00097C17" w:rsidRDefault="00087337" w:rsidP="00491E0B">
            <w:pPr>
              <w:pStyle w:val="TAH"/>
            </w:pPr>
          </w:p>
        </w:tc>
        <w:tc>
          <w:tcPr>
            <w:tcW w:w="1363" w:type="dxa"/>
            <w:tcBorders>
              <w:top w:val="nil"/>
              <w:bottom w:val="single" w:sz="4" w:space="0" w:color="auto"/>
            </w:tcBorders>
          </w:tcPr>
          <w:p w14:paraId="3D5EAC35" w14:textId="77777777" w:rsidR="00087337" w:rsidRPr="00097C17" w:rsidRDefault="00087337" w:rsidP="00491E0B">
            <w:pPr>
              <w:pStyle w:val="TAH"/>
            </w:pPr>
          </w:p>
        </w:tc>
      </w:tr>
      <w:tr w:rsidR="00087337" w:rsidRPr="00097C17" w14:paraId="2C98A003" w14:textId="77777777" w:rsidTr="00491E0B">
        <w:trPr>
          <w:jc w:val="center"/>
        </w:trPr>
        <w:tc>
          <w:tcPr>
            <w:tcW w:w="1170" w:type="dxa"/>
            <w:tcBorders>
              <w:bottom w:val="single" w:sz="4" w:space="0" w:color="auto"/>
            </w:tcBorders>
            <w:shd w:val="clear" w:color="auto" w:fill="E7E6E6"/>
          </w:tcPr>
          <w:p w14:paraId="6D09184E" w14:textId="77777777" w:rsidR="00087337" w:rsidRPr="00097C17" w:rsidRDefault="00087337" w:rsidP="00491E0B">
            <w:pPr>
              <w:pStyle w:val="TAL"/>
              <w:rPr>
                <w:b/>
              </w:rPr>
            </w:pPr>
            <w:r w:rsidRPr="00097C17">
              <w:rPr>
                <w:b/>
              </w:rPr>
              <w:t>4.3</w:t>
            </w:r>
          </w:p>
        </w:tc>
        <w:tc>
          <w:tcPr>
            <w:tcW w:w="4519" w:type="dxa"/>
            <w:tcBorders>
              <w:bottom w:val="single" w:sz="4" w:space="0" w:color="auto"/>
            </w:tcBorders>
            <w:shd w:val="clear" w:color="auto" w:fill="E7E6E6"/>
          </w:tcPr>
          <w:p w14:paraId="10F6683E" w14:textId="77777777" w:rsidR="00087337" w:rsidRPr="00097C17" w:rsidRDefault="00087337" w:rsidP="00491E0B">
            <w:pPr>
              <w:pStyle w:val="TAL"/>
              <w:rPr>
                <w:b/>
                <w:lang w:eastAsia="zh-CN"/>
              </w:rPr>
            </w:pPr>
            <w:r w:rsidRPr="00097C17">
              <w:rPr>
                <w:b/>
              </w:rPr>
              <w:t>RRC_CONNECTED state mobility</w:t>
            </w:r>
          </w:p>
        </w:tc>
        <w:tc>
          <w:tcPr>
            <w:tcW w:w="850" w:type="dxa"/>
            <w:tcBorders>
              <w:bottom w:val="single" w:sz="4" w:space="0" w:color="auto"/>
            </w:tcBorders>
            <w:shd w:val="clear" w:color="auto" w:fill="E7E6E6"/>
          </w:tcPr>
          <w:p w14:paraId="5809C865" w14:textId="77777777" w:rsidR="00087337" w:rsidRPr="00097C17" w:rsidRDefault="00087337" w:rsidP="00491E0B">
            <w:pPr>
              <w:pStyle w:val="TAC"/>
              <w:rPr>
                <w:b/>
              </w:rPr>
            </w:pPr>
          </w:p>
        </w:tc>
        <w:tc>
          <w:tcPr>
            <w:tcW w:w="1134" w:type="dxa"/>
            <w:tcBorders>
              <w:bottom w:val="single" w:sz="4" w:space="0" w:color="auto"/>
            </w:tcBorders>
            <w:shd w:val="clear" w:color="auto" w:fill="E7E6E6"/>
          </w:tcPr>
          <w:p w14:paraId="0A59BB89" w14:textId="77777777" w:rsidR="00087337" w:rsidRPr="00097C17" w:rsidRDefault="00087337" w:rsidP="00491E0B">
            <w:pPr>
              <w:pStyle w:val="TAL"/>
              <w:rPr>
                <w:b/>
                <w:lang w:eastAsia="zh-CN"/>
              </w:rPr>
            </w:pPr>
          </w:p>
        </w:tc>
        <w:tc>
          <w:tcPr>
            <w:tcW w:w="3092" w:type="dxa"/>
            <w:tcBorders>
              <w:bottom w:val="single" w:sz="4" w:space="0" w:color="auto"/>
            </w:tcBorders>
            <w:shd w:val="clear" w:color="auto" w:fill="E7E6E6"/>
          </w:tcPr>
          <w:p w14:paraId="2F7C3F60" w14:textId="77777777" w:rsidR="00087337" w:rsidRPr="00097C17" w:rsidRDefault="00087337" w:rsidP="00491E0B">
            <w:pPr>
              <w:pStyle w:val="TAL"/>
              <w:rPr>
                <w:b/>
                <w:lang w:eastAsia="zh-CN"/>
              </w:rPr>
            </w:pPr>
          </w:p>
        </w:tc>
        <w:tc>
          <w:tcPr>
            <w:tcW w:w="2181" w:type="dxa"/>
            <w:tcBorders>
              <w:bottom w:val="single" w:sz="4" w:space="0" w:color="auto"/>
            </w:tcBorders>
            <w:shd w:val="clear" w:color="auto" w:fill="E7E6E6"/>
          </w:tcPr>
          <w:p w14:paraId="4C982017" w14:textId="77777777" w:rsidR="00087337" w:rsidRPr="00097C17" w:rsidRDefault="00087337" w:rsidP="00491E0B">
            <w:pPr>
              <w:pStyle w:val="TAL"/>
              <w:rPr>
                <w:b/>
                <w:lang w:eastAsia="zh-CN"/>
              </w:rPr>
            </w:pPr>
          </w:p>
        </w:tc>
        <w:tc>
          <w:tcPr>
            <w:tcW w:w="1363" w:type="dxa"/>
            <w:tcBorders>
              <w:bottom w:val="single" w:sz="4" w:space="0" w:color="auto"/>
            </w:tcBorders>
            <w:shd w:val="clear" w:color="auto" w:fill="E7E6E6"/>
          </w:tcPr>
          <w:p w14:paraId="0313E082" w14:textId="77777777" w:rsidR="00087337" w:rsidRPr="00097C17" w:rsidRDefault="00087337" w:rsidP="00491E0B">
            <w:pPr>
              <w:pStyle w:val="TAL"/>
              <w:rPr>
                <w:b/>
                <w:lang w:eastAsia="zh-CN"/>
              </w:rPr>
            </w:pPr>
          </w:p>
        </w:tc>
      </w:tr>
      <w:tr w:rsidR="00087337" w:rsidRPr="00097C17" w14:paraId="030198D4" w14:textId="77777777" w:rsidTr="00491E0B">
        <w:trPr>
          <w:jc w:val="center"/>
        </w:trPr>
        <w:tc>
          <w:tcPr>
            <w:tcW w:w="1170" w:type="dxa"/>
            <w:tcBorders>
              <w:bottom w:val="single" w:sz="4" w:space="0" w:color="auto"/>
            </w:tcBorders>
            <w:shd w:val="clear" w:color="auto" w:fill="E7E6E6"/>
          </w:tcPr>
          <w:p w14:paraId="763F6330" w14:textId="77777777" w:rsidR="00087337" w:rsidRPr="00097C17" w:rsidRDefault="00087337" w:rsidP="00491E0B">
            <w:pPr>
              <w:pStyle w:val="TAL"/>
              <w:rPr>
                <w:b/>
                <w:lang w:eastAsia="zh-TW"/>
              </w:rPr>
            </w:pPr>
            <w:r w:rsidRPr="00097C17">
              <w:rPr>
                <w:b/>
                <w:lang w:eastAsia="zh-TW"/>
              </w:rPr>
              <w:t>4.3.2</w:t>
            </w:r>
          </w:p>
        </w:tc>
        <w:tc>
          <w:tcPr>
            <w:tcW w:w="4519" w:type="dxa"/>
            <w:tcBorders>
              <w:bottom w:val="single" w:sz="4" w:space="0" w:color="auto"/>
            </w:tcBorders>
            <w:shd w:val="clear" w:color="auto" w:fill="E7E6E6"/>
          </w:tcPr>
          <w:p w14:paraId="78CD1FF2" w14:textId="77777777" w:rsidR="00087337" w:rsidRPr="00097C17" w:rsidRDefault="00087337" w:rsidP="00491E0B">
            <w:pPr>
              <w:pStyle w:val="TAL"/>
              <w:rPr>
                <w:b/>
              </w:rPr>
            </w:pPr>
            <w:r w:rsidRPr="00097C17">
              <w:rPr>
                <w:b/>
              </w:rPr>
              <w:t>RRC connection mobility control</w:t>
            </w:r>
          </w:p>
        </w:tc>
        <w:tc>
          <w:tcPr>
            <w:tcW w:w="850" w:type="dxa"/>
            <w:tcBorders>
              <w:bottom w:val="single" w:sz="4" w:space="0" w:color="auto"/>
            </w:tcBorders>
            <w:shd w:val="clear" w:color="auto" w:fill="E7E6E6"/>
          </w:tcPr>
          <w:p w14:paraId="704F7C53" w14:textId="77777777" w:rsidR="00087337" w:rsidRPr="00097C17" w:rsidRDefault="00087337" w:rsidP="00491E0B">
            <w:pPr>
              <w:pStyle w:val="TAC"/>
              <w:rPr>
                <w:b/>
              </w:rPr>
            </w:pPr>
          </w:p>
        </w:tc>
        <w:tc>
          <w:tcPr>
            <w:tcW w:w="1134" w:type="dxa"/>
            <w:tcBorders>
              <w:bottom w:val="single" w:sz="4" w:space="0" w:color="auto"/>
            </w:tcBorders>
            <w:shd w:val="clear" w:color="auto" w:fill="E7E6E6"/>
          </w:tcPr>
          <w:p w14:paraId="34616E45" w14:textId="77777777" w:rsidR="00087337" w:rsidRPr="00097C17" w:rsidRDefault="00087337" w:rsidP="00491E0B">
            <w:pPr>
              <w:pStyle w:val="TAL"/>
              <w:rPr>
                <w:b/>
                <w:lang w:eastAsia="zh-CN"/>
              </w:rPr>
            </w:pPr>
          </w:p>
        </w:tc>
        <w:tc>
          <w:tcPr>
            <w:tcW w:w="3092" w:type="dxa"/>
            <w:tcBorders>
              <w:bottom w:val="single" w:sz="4" w:space="0" w:color="auto"/>
            </w:tcBorders>
            <w:shd w:val="clear" w:color="auto" w:fill="E7E6E6"/>
          </w:tcPr>
          <w:p w14:paraId="18D0191F" w14:textId="77777777" w:rsidR="00087337" w:rsidRPr="00097C17" w:rsidRDefault="00087337" w:rsidP="00491E0B">
            <w:pPr>
              <w:pStyle w:val="TAL"/>
              <w:rPr>
                <w:b/>
                <w:lang w:eastAsia="zh-CN"/>
              </w:rPr>
            </w:pPr>
          </w:p>
        </w:tc>
        <w:tc>
          <w:tcPr>
            <w:tcW w:w="2181" w:type="dxa"/>
            <w:tcBorders>
              <w:bottom w:val="single" w:sz="4" w:space="0" w:color="auto"/>
            </w:tcBorders>
            <w:shd w:val="clear" w:color="auto" w:fill="E7E6E6"/>
          </w:tcPr>
          <w:p w14:paraId="02607BC1" w14:textId="77777777" w:rsidR="00087337" w:rsidRPr="00097C17" w:rsidRDefault="00087337" w:rsidP="00491E0B">
            <w:pPr>
              <w:pStyle w:val="TAL"/>
              <w:rPr>
                <w:b/>
                <w:lang w:eastAsia="zh-CN"/>
              </w:rPr>
            </w:pPr>
          </w:p>
        </w:tc>
        <w:tc>
          <w:tcPr>
            <w:tcW w:w="1363" w:type="dxa"/>
            <w:tcBorders>
              <w:bottom w:val="single" w:sz="4" w:space="0" w:color="auto"/>
            </w:tcBorders>
            <w:shd w:val="clear" w:color="auto" w:fill="E7E6E6"/>
          </w:tcPr>
          <w:p w14:paraId="4A784526" w14:textId="77777777" w:rsidR="00087337" w:rsidRPr="00097C17" w:rsidRDefault="00087337" w:rsidP="00491E0B">
            <w:pPr>
              <w:pStyle w:val="TAL"/>
              <w:rPr>
                <w:b/>
                <w:lang w:eastAsia="zh-CN"/>
              </w:rPr>
            </w:pPr>
          </w:p>
        </w:tc>
      </w:tr>
      <w:tr w:rsidR="00087337" w:rsidRPr="00097C17" w14:paraId="1A83542D" w14:textId="77777777" w:rsidTr="00491E0B">
        <w:trPr>
          <w:jc w:val="center"/>
        </w:trPr>
        <w:tc>
          <w:tcPr>
            <w:tcW w:w="1170" w:type="dxa"/>
            <w:tcBorders>
              <w:bottom w:val="single" w:sz="4" w:space="0" w:color="auto"/>
            </w:tcBorders>
            <w:shd w:val="clear" w:color="auto" w:fill="E7E6E6"/>
          </w:tcPr>
          <w:p w14:paraId="6F50B536" w14:textId="77777777" w:rsidR="00087337" w:rsidRPr="00097C17" w:rsidRDefault="00087337" w:rsidP="00491E0B">
            <w:pPr>
              <w:pStyle w:val="TAL"/>
              <w:rPr>
                <w:b/>
                <w:lang w:eastAsia="zh-TW"/>
              </w:rPr>
            </w:pPr>
            <w:r w:rsidRPr="00097C17">
              <w:rPr>
                <w:b/>
                <w:lang w:eastAsia="zh-TW"/>
              </w:rPr>
              <w:t>4.3.2.2</w:t>
            </w:r>
          </w:p>
        </w:tc>
        <w:tc>
          <w:tcPr>
            <w:tcW w:w="4519" w:type="dxa"/>
            <w:tcBorders>
              <w:bottom w:val="single" w:sz="4" w:space="0" w:color="auto"/>
            </w:tcBorders>
            <w:shd w:val="clear" w:color="auto" w:fill="E7E6E6"/>
          </w:tcPr>
          <w:p w14:paraId="0644BB4E" w14:textId="77777777" w:rsidR="00087337" w:rsidRPr="00097C17" w:rsidRDefault="00087337" w:rsidP="00491E0B">
            <w:pPr>
              <w:pStyle w:val="TAL"/>
              <w:rPr>
                <w:b/>
              </w:rPr>
            </w:pPr>
            <w:r w:rsidRPr="00097C17">
              <w:rPr>
                <w:b/>
                <w:lang w:eastAsia="sv-SE"/>
              </w:rPr>
              <w:t>Random access</w:t>
            </w:r>
          </w:p>
        </w:tc>
        <w:tc>
          <w:tcPr>
            <w:tcW w:w="850" w:type="dxa"/>
            <w:tcBorders>
              <w:bottom w:val="single" w:sz="4" w:space="0" w:color="auto"/>
            </w:tcBorders>
            <w:shd w:val="clear" w:color="auto" w:fill="E7E6E6"/>
          </w:tcPr>
          <w:p w14:paraId="15D24BEC" w14:textId="77777777" w:rsidR="00087337" w:rsidRPr="00097C17" w:rsidRDefault="00087337" w:rsidP="00491E0B">
            <w:pPr>
              <w:pStyle w:val="TAC"/>
              <w:rPr>
                <w:b/>
              </w:rPr>
            </w:pPr>
          </w:p>
        </w:tc>
        <w:tc>
          <w:tcPr>
            <w:tcW w:w="1134" w:type="dxa"/>
            <w:tcBorders>
              <w:bottom w:val="single" w:sz="4" w:space="0" w:color="auto"/>
            </w:tcBorders>
            <w:shd w:val="clear" w:color="auto" w:fill="E7E6E6"/>
          </w:tcPr>
          <w:p w14:paraId="3FB75322" w14:textId="77777777" w:rsidR="00087337" w:rsidRPr="00097C17" w:rsidRDefault="00087337" w:rsidP="00491E0B">
            <w:pPr>
              <w:pStyle w:val="TAL"/>
              <w:rPr>
                <w:b/>
                <w:lang w:eastAsia="zh-CN"/>
              </w:rPr>
            </w:pPr>
          </w:p>
        </w:tc>
        <w:tc>
          <w:tcPr>
            <w:tcW w:w="3092" w:type="dxa"/>
            <w:tcBorders>
              <w:bottom w:val="single" w:sz="4" w:space="0" w:color="auto"/>
            </w:tcBorders>
            <w:shd w:val="clear" w:color="auto" w:fill="E7E6E6"/>
          </w:tcPr>
          <w:p w14:paraId="76FD143E" w14:textId="77777777" w:rsidR="00087337" w:rsidRPr="00097C17" w:rsidRDefault="00087337" w:rsidP="00491E0B">
            <w:pPr>
              <w:pStyle w:val="TAL"/>
              <w:rPr>
                <w:b/>
                <w:lang w:eastAsia="zh-CN"/>
              </w:rPr>
            </w:pPr>
          </w:p>
        </w:tc>
        <w:tc>
          <w:tcPr>
            <w:tcW w:w="2181" w:type="dxa"/>
            <w:tcBorders>
              <w:bottom w:val="single" w:sz="4" w:space="0" w:color="auto"/>
            </w:tcBorders>
            <w:shd w:val="clear" w:color="auto" w:fill="E7E6E6"/>
          </w:tcPr>
          <w:p w14:paraId="65FE8702" w14:textId="77777777" w:rsidR="00087337" w:rsidRPr="00097C17" w:rsidRDefault="00087337" w:rsidP="00491E0B">
            <w:pPr>
              <w:pStyle w:val="TAL"/>
              <w:rPr>
                <w:b/>
                <w:lang w:eastAsia="zh-CN"/>
              </w:rPr>
            </w:pPr>
          </w:p>
        </w:tc>
        <w:tc>
          <w:tcPr>
            <w:tcW w:w="1363" w:type="dxa"/>
            <w:tcBorders>
              <w:bottom w:val="single" w:sz="4" w:space="0" w:color="auto"/>
            </w:tcBorders>
            <w:shd w:val="clear" w:color="auto" w:fill="E7E6E6"/>
          </w:tcPr>
          <w:p w14:paraId="708E348F" w14:textId="77777777" w:rsidR="00087337" w:rsidRPr="00097C17" w:rsidRDefault="00087337" w:rsidP="00491E0B">
            <w:pPr>
              <w:pStyle w:val="TAL"/>
              <w:rPr>
                <w:b/>
                <w:lang w:eastAsia="zh-CN"/>
              </w:rPr>
            </w:pPr>
          </w:p>
        </w:tc>
      </w:tr>
      <w:tr w:rsidR="00087337" w:rsidRPr="00097C17" w14:paraId="65D9F626" w14:textId="77777777" w:rsidTr="00491E0B">
        <w:trPr>
          <w:jc w:val="center"/>
        </w:trPr>
        <w:tc>
          <w:tcPr>
            <w:tcW w:w="1170" w:type="dxa"/>
            <w:tcBorders>
              <w:top w:val="single" w:sz="4" w:space="0" w:color="auto"/>
              <w:bottom w:val="single" w:sz="4" w:space="0" w:color="auto"/>
            </w:tcBorders>
            <w:shd w:val="clear" w:color="auto" w:fill="auto"/>
          </w:tcPr>
          <w:p w14:paraId="3B411080" w14:textId="77777777" w:rsidR="00087337" w:rsidRPr="00097C17" w:rsidRDefault="00087337" w:rsidP="00491E0B">
            <w:pPr>
              <w:pStyle w:val="TAL"/>
              <w:rPr>
                <w:bCs/>
              </w:rPr>
            </w:pPr>
            <w:r w:rsidRPr="00097C17">
              <w:t>4.3.2.2.1</w:t>
            </w:r>
          </w:p>
        </w:tc>
        <w:tc>
          <w:tcPr>
            <w:tcW w:w="4519" w:type="dxa"/>
            <w:tcBorders>
              <w:top w:val="single" w:sz="4" w:space="0" w:color="auto"/>
              <w:bottom w:val="single" w:sz="4" w:space="0" w:color="auto"/>
            </w:tcBorders>
            <w:shd w:val="clear" w:color="auto" w:fill="auto"/>
          </w:tcPr>
          <w:p w14:paraId="4A22C349" w14:textId="77777777" w:rsidR="00087337" w:rsidRPr="00097C17" w:rsidRDefault="00087337" w:rsidP="00491E0B">
            <w:pPr>
              <w:pStyle w:val="TAL"/>
            </w:pPr>
            <w:r w:rsidRPr="00097C17">
              <w:t>EN-DC FR1 contention based random access</w:t>
            </w:r>
          </w:p>
        </w:tc>
        <w:tc>
          <w:tcPr>
            <w:tcW w:w="850" w:type="dxa"/>
            <w:tcBorders>
              <w:top w:val="single" w:sz="4" w:space="0" w:color="auto"/>
              <w:bottom w:val="single" w:sz="4" w:space="0" w:color="auto"/>
            </w:tcBorders>
            <w:shd w:val="clear" w:color="auto" w:fill="auto"/>
          </w:tcPr>
          <w:p w14:paraId="32AA979E" w14:textId="77777777" w:rsidR="00087337" w:rsidRPr="00097C17" w:rsidRDefault="00087337" w:rsidP="00491E0B">
            <w:pPr>
              <w:pStyle w:val="TAC"/>
            </w:pPr>
            <w:r w:rsidRPr="00097C17">
              <w:rPr>
                <w:rFonts w:eastAsia="SimSun"/>
                <w:lang w:eastAsia="zh-CN"/>
              </w:rPr>
              <w:t>Rel-15</w:t>
            </w:r>
          </w:p>
        </w:tc>
        <w:tc>
          <w:tcPr>
            <w:tcW w:w="1134" w:type="dxa"/>
            <w:tcBorders>
              <w:top w:val="single" w:sz="4" w:space="0" w:color="auto"/>
              <w:bottom w:val="single" w:sz="4" w:space="0" w:color="auto"/>
            </w:tcBorders>
            <w:shd w:val="clear" w:color="auto" w:fill="auto"/>
          </w:tcPr>
          <w:p w14:paraId="558768E8" w14:textId="77777777" w:rsidR="00087337" w:rsidRPr="00097C17" w:rsidRDefault="00087337" w:rsidP="00491E0B">
            <w:pPr>
              <w:pStyle w:val="TAL"/>
            </w:pPr>
            <w:r w:rsidRPr="00097C17">
              <w:rPr>
                <w:rFonts w:eastAsia="SimSun"/>
                <w:lang w:eastAsia="zh-CN"/>
              </w:rPr>
              <w:t>C021</w:t>
            </w:r>
          </w:p>
        </w:tc>
        <w:tc>
          <w:tcPr>
            <w:tcW w:w="3092" w:type="dxa"/>
            <w:tcBorders>
              <w:top w:val="single" w:sz="4" w:space="0" w:color="auto"/>
              <w:bottom w:val="single" w:sz="4" w:space="0" w:color="auto"/>
            </w:tcBorders>
            <w:shd w:val="clear" w:color="auto" w:fill="auto"/>
          </w:tcPr>
          <w:p w14:paraId="46D06452" w14:textId="77777777" w:rsidR="00087337" w:rsidRPr="00097C17" w:rsidRDefault="00087337" w:rsidP="00491E0B">
            <w:pPr>
              <w:pStyle w:val="TAL"/>
            </w:pPr>
            <w:r w:rsidRPr="00097C17">
              <w:rPr>
                <w:rFonts w:eastAsia="SimSun"/>
                <w:lang w:eastAsia="zh-CN"/>
              </w:rPr>
              <w:t>UEs supporting EN-DC FR1</w:t>
            </w:r>
          </w:p>
        </w:tc>
        <w:tc>
          <w:tcPr>
            <w:tcW w:w="2181" w:type="dxa"/>
            <w:tcBorders>
              <w:top w:val="single" w:sz="4" w:space="0" w:color="auto"/>
              <w:bottom w:val="single" w:sz="4" w:space="0" w:color="auto"/>
            </w:tcBorders>
          </w:tcPr>
          <w:p w14:paraId="43A5880A" w14:textId="77777777" w:rsidR="00087337" w:rsidRPr="00097C17" w:rsidRDefault="00087337" w:rsidP="00491E0B">
            <w:pPr>
              <w:pStyle w:val="TAL"/>
            </w:pPr>
          </w:p>
        </w:tc>
        <w:tc>
          <w:tcPr>
            <w:tcW w:w="1363" w:type="dxa"/>
            <w:tcBorders>
              <w:top w:val="single" w:sz="4" w:space="0" w:color="auto"/>
              <w:bottom w:val="single" w:sz="4" w:space="0" w:color="auto"/>
            </w:tcBorders>
          </w:tcPr>
          <w:p w14:paraId="4060B0D7" w14:textId="77777777" w:rsidR="00087337" w:rsidRPr="00097C17" w:rsidRDefault="00087337" w:rsidP="00491E0B">
            <w:pPr>
              <w:pStyle w:val="TAL"/>
            </w:pPr>
            <w:r w:rsidRPr="00097C17">
              <w:rPr>
                <w:rFonts w:hint="eastAsia"/>
              </w:rPr>
              <w:t>2Rx</w:t>
            </w:r>
          </w:p>
          <w:p w14:paraId="586CED57" w14:textId="77777777" w:rsidR="00087337" w:rsidRPr="00097C17" w:rsidRDefault="00087337" w:rsidP="00491E0B">
            <w:pPr>
              <w:pStyle w:val="TAL"/>
            </w:pPr>
            <w:r w:rsidRPr="00097C17">
              <w:t>4Rx</w:t>
            </w:r>
          </w:p>
        </w:tc>
      </w:tr>
      <w:tr w:rsidR="00087337" w:rsidRPr="00097C17" w14:paraId="7B5AC456" w14:textId="77777777" w:rsidTr="00491E0B">
        <w:trPr>
          <w:jc w:val="center"/>
        </w:trPr>
        <w:tc>
          <w:tcPr>
            <w:tcW w:w="1170" w:type="dxa"/>
            <w:tcBorders>
              <w:bottom w:val="single" w:sz="4" w:space="0" w:color="auto"/>
            </w:tcBorders>
            <w:shd w:val="clear" w:color="auto" w:fill="auto"/>
          </w:tcPr>
          <w:p w14:paraId="75C4FDF2" w14:textId="77777777" w:rsidR="00087337" w:rsidRPr="00097C17" w:rsidRDefault="00087337" w:rsidP="00491E0B">
            <w:pPr>
              <w:pStyle w:val="TAL"/>
              <w:rPr>
                <w:bCs/>
              </w:rPr>
            </w:pPr>
            <w:r w:rsidRPr="00097C17">
              <w:t>4.3.2.2.2</w:t>
            </w:r>
          </w:p>
        </w:tc>
        <w:tc>
          <w:tcPr>
            <w:tcW w:w="4519" w:type="dxa"/>
            <w:tcBorders>
              <w:bottom w:val="single" w:sz="4" w:space="0" w:color="auto"/>
            </w:tcBorders>
            <w:shd w:val="clear" w:color="auto" w:fill="auto"/>
          </w:tcPr>
          <w:p w14:paraId="214F2D91" w14:textId="77777777" w:rsidR="00087337" w:rsidRPr="00097C17" w:rsidRDefault="00087337" w:rsidP="00491E0B">
            <w:pPr>
              <w:pStyle w:val="TAL"/>
            </w:pPr>
            <w:r w:rsidRPr="00097C17">
              <w:t>EN-DC FR1 non-contention based random access</w:t>
            </w:r>
          </w:p>
        </w:tc>
        <w:tc>
          <w:tcPr>
            <w:tcW w:w="850" w:type="dxa"/>
            <w:tcBorders>
              <w:bottom w:val="single" w:sz="4" w:space="0" w:color="auto"/>
            </w:tcBorders>
            <w:shd w:val="clear" w:color="auto" w:fill="auto"/>
          </w:tcPr>
          <w:p w14:paraId="7593E8DE" w14:textId="77777777" w:rsidR="00087337" w:rsidRPr="00097C17" w:rsidRDefault="00087337" w:rsidP="00491E0B">
            <w:pPr>
              <w:pStyle w:val="TAC"/>
            </w:pPr>
            <w:r w:rsidRPr="00097C17">
              <w:rPr>
                <w:rFonts w:eastAsia="SimSun"/>
                <w:lang w:eastAsia="zh-CN"/>
              </w:rPr>
              <w:t>Rel-15</w:t>
            </w:r>
          </w:p>
        </w:tc>
        <w:tc>
          <w:tcPr>
            <w:tcW w:w="1134" w:type="dxa"/>
            <w:tcBorders>
              <w:bottom w:val="single" w:sz="4" w:space="0" w:color="auto"/>
            </w:tcBorders>
            <w:shd w:val="clear" w:color="auto" w:fill="auto"/>
          </w:tcPr>
          <w:p w14:paraId="46597AA5" w14:textId="77777777" w:rsidR="00087337" w:rsidRPr="00097C17" w:rsidRDefault="00087337" w:rsidP="00491E0B">
            <w:pPr>
              <w:pStyle w:val="TAL"/>
            </w:pPr>
            <w:r w:rsidRPr="00097C17">
              <w:rPr>
                <w:rFonts w:eastAsia="SimSun"/>
                <w:lang w:eastAsia="zh-CN"/>
              </w:rPr>
              <w:t>C030</w:t>
            </w:r>
          </w:p>
        </w:tc>
        <w:tc>
          <w:tcPr>
            <w:tcW w:w="3092" w:type="dxa"/>
            <w:tcBorders>
              <w:bottom w:val="single" w:sz="4" w:space="0" w:color="auto"/>
            </w:tcBorders>
            <w:shd w:val="clear" w:color="auto" w:fill="auto"/>
          </w:tcPr>
          <w:p w14:paraId="71C2D84A" w14:textId="77777777" w:rsidR="00087337" w:rsidRPr="00097C17" w:rsidRDefault="00087337" w:rsidP="00491E0B">
            <w:pPr>
              <w:pStyle w:val="TAL"/>
            </w:pPr>
            <w:r w:rsidRPr="00097C17">
              <w:rPr>
                <w:rFonts w:eastAsia="SimSun"/>
                <w:szCs w:val="18"/>
                <w:lang w:eastAsia="zh-CN"/>
              </w:rPr>
              <w:t>UEs supporting EN-DC FR1 and CSI-RS based PRACH</w:t>
            </w:r>
          </w:p>
        </w:tc>
        <w:tc>
          <w:tcPr>
            <w:tcW w:w="2181" w:type="dxa"/>
            <w:tcBorders>
              <w:bottom w:val="single" w:sz="4" w:space="0" w:color="auto"/>
            </w:tcBorders>
          </w:tcPr>
          <w:p w14:paraId="5AF0929B" w14:textId="77777777" w:rsidR="00087337" w:rsidRPr="00097C17" w:rsidRDefault="00087337" w:rsidP="00491E0B">
            <w:pPr>
              <w:pStyle w:val="TAL"/>
            </w:pPr>
          </w:p>
        </w:tc>
        <w:tc>
          <w:tcPr>
            <w:tcW w:w="1363" w:type="dxa"/>
            <w:tcBorders>
              <w:bottom w:val="single" w:sz="4" w:space="0" w:color="auto"/>
            </w:tcBorders>
          </w:tcPr>
          <w:p w14:paraId="5A352ABC" w14:textId="77777777" w:rsidR="00087337" w:rsidRPr="00097C17" w:rsidRDefault="00087337" w:rsidP="00491E0B">
            <w:pPr>
              <w:pStyle w:val="TAL"/>
            </w:pPr>
            <w:r w:rsidRPr="00097C17">
              <w:rPr>
                <w:rFonts w:hint="eastAsia"/>
              </w:rPr>
              <w:t>2Rx</w:t>
            </w:r>
          </w:p>
          <w:p w14:paraId="44B553C0" w14:textId="77777777" w:rsidR="00087337" w:rsidRPr="00097C17" w:rsidRDefault="00087337" w:rsidP="00491E0B">
            <w:pPr>
              <w:pStyle w:val="TAL"/>
            </w:pPr>
            <w:r w:rsidRPr="00097C17">
              <w:t>4Rx</w:t>
            </w:r>
          </w:p>
        </w:tc>
      </w:tr>
      <w:tr w:rsidR="00087337" w:rsidRPr="00097C17" w14:paraId="124D2375" w14:textId="77777777" w:rsidTr="00491E0B">
        <w:trPr>
          <w:jc w:val="center"/>
        </w:trPr>
        <w:tc>
          <w:tcPr>
            <w:tcW w:w="1170" w:type="dxa"/>
            <w:tcBorders>
              <w:top w:val="single" w:sz="4" w:space="0" w:color="auto"/>
              <w:bottom w:val="single" w:sz="4" w:space="0" w:color="auto"/>
            </w:tcBorders>
            <w:shd w:val="clear" w:color="auto" w:fill="E7E6E6"/>
          </w:tcPr>
          <w:p w14:paraId="642B2468" w14:textId="77777777" w:rsidR="00087337" w:rsidRPr="00097C17" w:rsidRDefault="00087337" w:rsidP="00491E0B">
            <w:pPr>
              <w:pStyle w:val="TAL"/>
              <w:rPr>
                <w:b/>
                <w:bCs/>
                <w:lang w:eastAsia="zh-TW"/>
              </w:rPr>
            </w:pPr>
            <w:r w:rsidRPr="00097C17">
              <w:rPr>
                <w:b/>
                <w:bCs/>
                <w:lang w:eastAsia="zh-TW"/>
              </w:rPr>
              <w:t>4.4</w:t>
            </w:r>
          </w:p>
        </w:tc>
        <w:tc>
          <w:tcPr>
            <w:tcW w:w="4519" w:type="dxa"/>
            <w:tcBorders>
              <w:top w:val="single" w:sz="4" w:space="0" w:color="auto"/>
              <w:bottom w:val="single" w:sz="4" w:space="0" w:color="auto"/>
            </w:tcBorders>
            <w:shd w:val="clear" w:color="auto" w:fill="E7E6E6"/>
          </w:tcPr>
          <w:p w14:paraId="66208BB6" w14:textId="77777777" w:rsidR="00087337" w:rsidRPr="00097C17" w:rsidRDefault="00087337" w:rsidP="00491E0B">
            <w:pPr>
              <w:pStyle w:val="TAL"/>
              <w:rPr>
                <w:b/>
              </w:rPr>
            </w:pPr>
            <w:r w:rsidRPr="00097C17">
              <w:rPr>
                <w:b/>
              </w:rPr>
              <w:t>Timing</w:t>
            </w:r>
          </w:p>
        </w:tc>
        <w:tc>
          <w:tcPr>
            <w:tcW w:w="850" w:type="dxa"/>
            <w:tcBorders>
              <w:top w:val="single" w:sz="4" w:space="0" w:color="auto"/>
              <w:bottom w:val="single" w:sz="4" w:space="0" w:color="auto"/>
            </w:tcBorders>
            <w:shd w:val="clear" w:color="auto" w:fill="E7E6E6"/>
          </w:tcPr>
          <w:p w14:paraId="099CAE78" w14:textId="77777777" w:rsidR="00087337" w:rsidRPr="00097C17" w:rsidRDefault="00087337" w:rsidP="00491E0B">
            <w:pPr>
              <w:pStyle w:val="TAC"/>
              <w:rPr>
                <w:b/>
              </w:rPr>
            </w:pPr>
          </w:p>
        </w:tc>
        <w:tc>
          <w:tcPr>
            <w:tcW w:w="1134" w:type="dxa"/>
            <w:tcBorders>
              <w:top w:val="single" w:sz="4" w:space="0" w:color="auto"/>
              <w:bottom w:val="single" w:sz="4" w:space="0" w:color="auto"/>
            </w:tcBorders>
            <w:shd w:val="clear" w:color="auto" w:fill="E7E6E6"/>
          </w:tcPr>
          <w:p w14:paraId="5ADDF3E7" w14:textId="77777777" w:rsidR="00087337" w:rsidRPr="00097C17" w:rsidRDefault="00087337" w:rsidP="00491E0B">
            <w:pPr>
              <w:pStyle w:val="TAL"/>
              <w:rPr>
                <w:b/>
              </w:rPr>
            </w:pPr>
          </w:p>
        </w:tc>
        <w:tc>
          <w:tcPr>
            <w:tcW w:w="3092" w:type="dxa"/>
            <w:tcBorders>
              <w:top w:val="single" w:sz="4" w:space="0" w:color="auto"/>
              <w:bottom w:val="single" w:sz="4" w:space="0" w:color="auto"/>
            </w:tcBorders>
            <w:shd w:val="clear" w:color="auto" w:fill="E7E6E6"/>
          </w:tcPr>
          <w:p w14:paraId="0FE2DB9C" w14:textId="77777777" w:rsidR="00087337" w:rsidRPr="00097C17" w:rsidRDefault="00087337" w:rsidP="00491E0B">
            <w:pPr>
              <w:pStyle w:val="TAL"/>
              <w:rPr>
                <w:b/>
              </w:rPr>
            </w:pPr>
          </w:p>
        </w:tc>
        <w:tc>
          <w:tcPr>
            <w:tcW w:w="2181" w:type="dxa"/>
            <w:tcBorders>
              <w:top w:val="single" w:sz="4" w:space="0" w:color="auto"/>
              <w:bottom w:val="single" w:sz="4" w:space="0" w:color="auto"/>
            </w:tcBorders>
            <w:shd w:val="clear" w:color="auto" w:fill="E7E6E6"/>
          </w:tcPr>
          <w:p w14:paraId="0D0F985D" w14:textId="77777777" w:rsidR="00087337" w:rsidRPr="00097C17" w:rsidRDefault="00087337" w:rsidP="00491E0B">
            <w:pPr>
              <w:pStyle w:val="TAL"/>
              <w:rPr>
                <w:b/>
              </w:rPr>
            </w:pPr>
          </w:p>
        </w:tc>
        <w:tc>
          <w:tcPr>
            <w:tcW w:w="1363" w:type="dxa"/>
            <w:tcBorders>
              <w:top w:val="single" w:sz="4" w:space="0" w:color="auto"/>
              <w:bottom w:val="single" w:sz="4" w:space="0" w:color="auto"/>
            </w:tcBorders>
            <w:shd w:val="clear" w:color="auto" w:fill="E7E6E6"/>
          </w:tcPr>
          <w:p w14:paraId="2A54CD1A" w14:textId="77777777" w:rsidR="00087337" w:rsidRPr="00097C17" w:rsidRDefault="00087337" w:rsidP="00491E0B">
            <w:pPr>
              <w:pStyle w:val="TAL"/>
              <w:rPr>
                <w:b/>
              </w:rPr>
            </w:pPr>
          </w:p>
        </w:tc>
      </w:tr>
      <w:tr w:rsidR="00087337" w:rsidRPr="00097C17" w14:paraId="0B9836B1" w14:textId="77777777" w:rsidTr="00491E0B">
        <w:trPr>
          <w:jc w:val="center"/>
        </w:trPr>
        <w:tc>
          <w:tcPr>
            <w:tcW w:w="1170" w:type="dxa"/>
            <w:tcBorders>
              <w:bottom w:val="single" w:sz="4" w:space="0" w:color="auto"/>
            </w:tcBorders>
            <w:shd w:val="clear" w:color="auto" w:fill="E7E6E6"/>
          </w:tcPr>
          <w:p w14:paraId="3455FE25" w14:textId="77777777" w:rsidR="00087337" w:rsidRPr="00097C17" w:rsidRDefault="00087337" w:rsidP="00491E0B">
            <w:pPr>
              <w:pStyle w:val="TAL"/>
              <w:rPr>
                <w:b/>
                <w:bCs/>
                <w:lang w:eastAsia="zh-TW"/>
              </w:rPr>
            </w:pPr>
            <w:r w:rsidRPr="00097C17">
              <w:rPr>
                <w:b/>
                <w:bCs/>
                <w:lang w:eastAsia="zh-TW"/>
              </w:rPr>
              <w:t>4.4.1</w:t>
            </w:r>
          </w:p>
        </w:tc>
        <w:tc>
          <w:tcPr>
            <w:tcW w:w="4519" w:type="dxa"/>
            <w:tcBorders>
              <w:bottom w:val="single" w:sz="4" w:space="0" w:color="auto"/>
            </w:tcBorders>
            <w:shd w:val="clear" w:color="auto" w:fill="E7E6E6"/>
          </w:tcPr>
          <w:p w14:paraId="6203A596" w14:textId="77777777" w:rsidR="00087337" w:rsidRPr="00097C17" w:rsidRDefault="00087337" w:rsidP="00491E0B">
            <w:pPr>
              <w:pStyle w:val="TAL"/>
              <w:rPr>
                <w:b/>
              </w:rPr>
            </w:pPr>
            <w:r w:rsidRPr="00097C17">
              <w:rPr>
                <w:b/>
              </w:rPr>
              <w:t>UE Transmit Timing</w:t>
            </w:r>
          </w:p>
        </w:tc>
        <w:tc>
          <w:tcPr>
            <w:tcW w:w="850" w:type="dxa"/>
            <w:tcBorders>
              <w:bottom w:val="single" w:sz="4" w:space="0" w:color="auto"/>
            </w:tcBorders>
            <w:shd w:val="clear" w:color="auto" w:fill="E7E6E6"/>
          </w:tcPr>
          <w:p w14:paraId="40F444A8" w14:textId="77777777" w:rsidR="00087337" w:rsidRPr="00097C17" w:rsidRDefault="00087337" w:rsidP="00491E0B">
            <w:pPr>
              <w:pStyle w:val="TAC"/>
              <w:rPr>
                <w:b/>
              </w:rPr>
            </w:pPr>
          </w:p>
        </w:tc>
        <w:tc>
          <w:tcPr>
            <w:tcW w:w="1134" w:type="dxa"/>
            <w:tcBorders>
              <w:bottom w:val="single" w:sz="4" w:space="0" w:color="auto"/>
            </w:tcBorders>
            <w:shd w:val="clear" w:color="auto" w:fill="E7E6E6"/>
          </w:tcPr>
          <w:p w14:paraId="75FAC0B6" w14:textId="77777777" w:rsidR="00087337" w:rsidRPr="00097C17" w:rsidRDefault="00087337" w:rsidP="00491E0B">
            <w:pPr>
              <w:pStyle w:val="TAL"/>
              <w:rPr>
                <w:b/>
              </w:rPr>
            </w:pPr>
          </w:p>
        </w:tc>
        <w:tc>
          <w:tcPr>
            <w:tcW w:w="3092" w:type="dxa"/>
            <w:tcBorders>
              <w:bottom w:val="single" w:sz="4" w:space="0" w:color="auto"/>
            </w:tcBorders>
            <w:shd w:val="clear" w:color="auto" w:fill="E7E6E6"/>
          </w:tcPr>
          <w:p w14:paraId="2FC00499" w14:textId="77777777" w:rsidR="00087337" w:rsidRPr="00097C17" w:rsidRDefault="00087337" w:rsidP="00491E0B">
            <w:pPr>
              <w:pStyle w:val="TAL"/>
              <w:rPr>
                <w:b/>
              </w:rPr>
            </w:pPr>
          </w:p>
        </w:tc>
        <w:tc>
          <w:tcPr>
            <w:tcW w:w="2181" w:type="dxa"/>
            <w:tcBorders>
              <w:bottom w:val="single" w:sz="4" w:space="0" w:color="auto"/>
            </w:tcBorders>
            <w:shd w:val="clear" w:color="auto" w:fill="E7E6E6"/>
          </w:tcPr>
          <w:p w14:paraId="747D2C6F" w14:textId="77777777" w:rsidR="00087337" w:rsidRPr="00097C17" w:rsidRDefault="00087337" w:rsidP="00491E0B">
            <w:pPr>
              <w:pStyle w:val="TAL"/>
              <w:rPr>
                <w:b/>
              </w:rPr>
            </w:pPr>
          </w:p>
        </w:tc>
        <w:tc>
          <w:tcPr>
            <w:tcW w:w="1363" w:type="dxa"/>
            <w:tcBorders>
              <w:bottom w:val="single" w:sz="4" w:space="0" w:color="auto"/>
            </w:tcBorders>
            <w:shd w:val="clear" w:color="auto" w:fill="E7E6E6"/>
          </w:tcPr>
          <w:p w14:paraId="011E89C7" w14:textId="77777777" w:rsidR="00087337" w:rsidRPr="00097C17" w:rsidRDefault="00087337" w:rsidP="00491E0B">
            <w:pPr>
              <w:pStyle w:val="TAL"/>
              <w:rPr>
                <w:b/>
              </w:rPr>
            </w:pPr>
          </w:p>
        </w:tc>
      </w:tr>
      <w:tr w:rsidR="00087337" w:rsidRPr="00097C17" w14:paraId="439AFA62" w14:textId="77777777" w:rsidTr="00491E0B">
        <w:trPr>
          <w:jc w:val="center"/>
        </w:trPr>
        <w:tc>
          <w:tcPr>
            <w:tcW w:w="1170" w:type="dxa"/>
            <w:tcBorders>
              <w:bottom w:val="single" w:sz="4" w:space="0" w:color="auto"/>
            </w:tcBorders>
            <w:shd w:val="clear" w:color="auto" w:fill="auto"/>
          </w:tcPr>
          <w:p w14:paraId="6976DBE6" w14:textId="77777777" w:rsidR="00087337" w:rsidRPr="00097C17" w:rsidRDefault="00087337" w:rsidP="00491E0B">
            <w:pPr>
              <w:pStyle w:val="TAL"/>
              <w:rPr>
                <w:bCs/>
              </w:rPr>
            </w:pPr>
            <w:r w:rsidRPr="00097C17">
              <w:t>4.4.1.1</w:t>
            </w:r>
          </w:p>
        </w:tc>
        <w:tc>
          <w:tcPr>
            <w:tcW w:w="4519" w:type="dxa"/>
            <w:tcBorders>
              <w:bottom w:val="single" w:sz="4" w:space="0" w:color="auto"/>
            </w:tcBorders>
            <w:shd w:val="clear" w:color="auto" w:fill="auto"/>
          </w:tcPr>
          <w:p w14:paraId="0FDEE35B" w14:textId="77777777" w:rsidR="00087337" w:rsidRPr="00097C17" w:rsidRDefault="00087337" w:rsidP="00491E0B">
            <w:pPr>
              <w:pStyle w:val="TAL"/>
            </w:pPr>
            <w:r w:rsidRPr="00097C17">
              <w:t>EN-DC FR1 UE transmit timing accuracy</w:t>
            </w:r>
          </w:p>
        </w:tc>
        <w:tc>
          <w:tcPr>
            <w:tcW w:w="850" w:type="dxa"/>
            <w:tcBorders>
              <w:bottom w:val="single" w:sz="4" w:space="0" w:color="auto"/>
            </w:tcBorders>
            <w:shd w:val="clear" w:color="auto" w:fill="auto"/>
          </w:tcPr>
          <w:p w14:paraId="74C4DF4A" w14:textId="77777777" w:rsidR="00087337" w:rsidRPr="00097C17" w:rsidRDefault="00087337" w:rsidP="00491E0B">
            <w:pPr>
              <w:pStyle w:val="TAC"/>
            </w:pPr>
            <w:r w:rsidRPr="00097C17">
              <w:t>Rel-15</w:t>
            </w:r>
          </w:p>
        </w:tc>
        <w:tc>
          <w:tcPr>
            <w:tcW w:w="1134" w:type="dxa"/>
            <w:tcBorders>
              <w:bottom w:val="single" w:sz="4" w:space="0" w:color="auto"/>
            </w:tcBorders>
            <w:shd w:val="clear" w:color="auto" w:fill="auto"/>
          </w:tcPr>
          <w:p w14:paraId="3FB713CB" w14:textId="77777777" w:rsidR="00087337" w:rsidRPr="00097C17" w:rsidRDefault="00087337" w:rsidP="00491E0B">
            <w:pPr>
              <w:pStyle w:val="TAL"/>
            </w:pPr>
            <w:r w:rsidRPr="00097C17">
              <w:t>C021</w:t>
            </w:r>
          </w:p>
        </w:tc>
        <w:tc>
          <w:tcPr>
            <w:tcW w:w="3092" w:type="dxa"/>
            <w:tcBorders>
              <w:bottom w:val="single" w:sz="4" w:space="0" w:color="auto"/>
            </w:tcBorders>
            <w:shd w:val="clear" w:color="auto" w:fill="auto"/>
          </w:tcPr>
          <w:p w14:paraId="6D7F1A9A" w14:textId="77777777" w:rsidR="00087337" w:rsidRPr="00097C17" w:rsidRDefault="00087337" w:rsidP="00491E0B">
            <w:pPr>
              <w:pStyle w:val="TAL"/>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402C6734" w14:textId="77777777" w:rsidR="00087337" w:rsidRPr="00097C17" w:rsidRDefault="00087337" w:rsidP="00491E0B">
            <w:pPr>
              <w:pStyle w:val="TAL"/>
            </w:pPr>
          </w:p>
        </w:tc>
        <w:tc>
          <w:tcPr>
            <w:tcW w:w="1363" w:type="dxa"/>
            <w:tcBorders>
              <w:bottom w:val="single" w:sz="4" w:space="0" w:color="auto"/>
            </w:tcBorders>
          </w:tcPr>
          <w:p w14:paraId="0280070B" w14:textId="77777777" w:rsidR="00087337" w:rsidRPr="00097C17" w:rsidRDefault="00087337" w:rsidP="00491E0B">
            <w:pPr>
              <w:pStyle w:val="TAL"/>
            </w:pPr>
            <w:r w:rsidRPr="00097C17">
              <w:rPr>
                <w:rFonts w:hint="eastAsia"/>
              </w:rPr>
              <w:t>2Rx</w:t>
            </w:r>
          </w:p>
          <w:p w14:paraId="049AD99C" w14:textId="77777777" w:rsidR="00087337" w:rsidRPr="00097C17" w:rsidRDefault="00087337" w:rsidP="00491E0B">
            <w:pPr>
              <w:pStyle w:val="TAL"/>
            </w:pPr>
            <w:r w:rsidRPr="00097C17">
              <w:t>4Rx</w:t>
            </w:r>
          </w:p>
        </w:tc>
      </w:tr>
      <w:tr w:rsidR="00087337" w:rsidRPr="00097C17" w14:paraId="4F1E980B" w14:textId="77777777" w:rsidTr="00491E0B">
        <w:trPr>
          <w:jc w:val="center"/>
        </w:trPr>
        <w:tc>
          <w:tcPr>
            <w:tcW w:w="1170" w:type="dxa"/>
            <w:tcBorders>
              <w:bottom w:val="single" w:sz="4" w:space="0" w:color="auto"/>
            </w:tcBorders>
            <w:shd w:val="clear" w:color="auto" w:fill="E7E6E6"/>
          </w:tcPr>
          <w:p w14:paraId="2B8461BA" w14:textId="77777777" w:rsidR="00087337" w:rsidRPr="00097C17" w:rsidRDefault="00087337" w:rsidP="00491E0B">
            <w:pPr>
              <w:pStyle w:val="TAL"/>
              <w:rPr>
                <w:b/>
                <w:lang w:eastAsia="zh-TW"/>
              </w:rPr>
            </w:pPr>
            <w:r w:rsidRPr="00097C17">
              <w:rPr>
                <w:b/>
                <w:lang w:eastAsia="zh-TW"/>
              </w:rPr>
              <w:t>4.4.2</w:t>
            </w:r>
          </w:p>
        </w:tc>
        <w:tc>
          <w:tcPr>
            <w:tcW w:w="4519" w:type="dxa"/>
            <w:tcBorders>
              <w:bottom w:val="single" w:sz="4" w:space="0" w:color="auto"/>
            </w:tcBorders>
            <w:shd w:val="clear" w:color="auto" w:fill="E7E6E6"/>
          </w:tcPr>
          <w:p w14:paraId="10A5E8DA" w14:textId="77777777" w:rsidR="00087337" w:rsidRPr="00097C17" w:rsidRDefault="00087337" w:rsidP="00491E0B">
            <w:pPr>
              <w:pStyle w:val="TAL"/>
              <w:rPr>
                <w:b/>
              </w:rPr>
            </w:pPr>
            <w:r w:rsidRPr="00097C17">
              <w:rPr>
                <w:b/>
              </w:rPr>
              <w:t>UE timer accuracy</w:t>
            </w:r>
          </w:p>
        </w:tc>
        <w:tc>
          <w:tcPr>
            <w:tcW w:w="850" w:type="dxa"/>
            <w:tcBorders>
              <w:bottom w:val="single" w:sz="4" w:space="0" w:color="auto"/>
            </w:tcBorders>
            <w:shd w:val="clear" w:color="auto" w:fill="E7E6E6"/>
          </w:tcPr>
          <w:p w14:paraId="47E2A339" w14:textId="77777777" w:rsidR="00087337" w:rsidRPr="00097C17" w:rsidRDefault="00087337" w:rsidP="00491E0B">
            <w:pPr>
              <w:pStyle w:val="TAC"/>
              <w:rPr>
                <w:b/>
              </w:rPr>
            </w:pPr>
          </w:p>
        </w:tc>
        <w:tc>
          <w:tcPr>
            <w:tcW w:w="1134" w:type="dxa"/>
            <w:tcBorders>
              <w:bottom w:val="single" w:sz="4" w:space="0" w:color="auto"/>
            </w:tcBorders>
            <w:shd w:val="clear" w:color="auto" w:fill="E7E6E6"/>
          </w:tcPr>
          <w:p w14:paraId="5C9CAC1B" w14:textId="77777777" w:rsidR="00087337" w:rsidRPr="00097C17" w:rsidRDefault="00087337" w:rsidP="00491E0B">
            <w:pPr>
              <w:pStyle w:val="TAL"/>
              <w:rPr>
                <w:b/>
              </w:rPr>
            </w:pPr>
          </w:p>
        </w:tc>
        <w:tc>
          <w:tcPr>
            <w:tcW w:w="3092" w:type="dxa"/>
            <w:tcBorders>
              <w:bottom w:val="single" w:sz="4" w:space="0" w:color="auto"/>
            </w:tcBorders>
            <w:shd w:val="clear" w:color="auto" w:fill="E7E6E6"/>
          </w:tcPr>
          <w:p w14:paraId="01835EF4" w14:textId="77777777" w:rsidR="00087337" w:rsidRPr="00097C17" w:rsidRDefault="00087337" w:rsidP="00491E0B">
            <w:pPr>
              <w:pStyle w:val="TAL"/>
              <w:rPr>
                <w:b/>
                <w:lang w:eastAsia="zh-CN"/>
              </w:rPr>
            </w:pPr>
          </w:p>
        </w:tc>
        <w:tc>
          <w:tcPr>
            <w:tcW w:w="2181" w:type="dxa"/>
            <w:tcBorders>
              <w:bottom w:val="single" w:sz="4" w:space="0" w:color="auto"/>
            </w:tcBorders>
            <w:shd w:val="clear" w:color="auto" w:fill="E7E6E6"/>
          </w:tcPr>
          <w:p w14:paraId="27DE73A2" w14:textId="77777777" w:rsidR="00087337" w:rsidRPr="00097C17" w:rsidRDefault="00087337" w:rsidP="00491E0B">
            <w:pPr>
              <w:pStyle w:val="TAL"/>
              <w:rPr>
                <w:b/>
              </w:rPr>
            </w:pPr>
          </w:p>
        </w:tc>
        <w:tc>
          <w:tcPr>
            <w:tcW w:w="1363" w:type="dxa"/>
            <w:tcBorders>
              <w:bottom w:val="single" w:sz="4" w:space="0" w:color="auto"/>
            </w:tcBorders>
            <w:shd w:val="clear" w:color="auto" w:fill="E7E6E6"/>
          </w:tcPr>
          <w:p w14:paraId="1C06E226" w14:textId="77777777" w:rsidR="00087337" w:rsidRPr="00097C17" w:rsidRDefault="00087337" w:rsidP="00491E0B">
            <w:pPr>
              <w:pStyle w:val="TAL"/>
              <w:rPr>
                <w:b/>
              </w:rPr>
            </w:pPr>
          </w:p>
        </w:tc>
      </w:tr>
      <w:tr w:rsidR="00087337" w:rsidRPr="00097C17" w14:paraId="1BB73D60" w14:textId="77777777" w:rsidTr="00491E0B">
        <w:trPr>
          <w:jc w:val="center"/>
        </w:trPr>
        <w:tc>
          <w:tcPr>
            <w:tcW w:w="1170" w:type="dxa"/>
            <w:tcBorders>
              <w:bottom w:val="single" w:sz="4" w:space="0" w:color="auto"/>
            </w:tcBorders>
            <w:shd w:val="clear" w:color="auto" w:fill="E7E6E6"/>
          </w:tcPr>
          <w:p w14:paraId="63BBC416" w14:textId="77777777" w:rsidR="00087337" w:rsidRPr="00097C17" w:rsidRDefault="00087337" w:rsidP="00491E0B">
            <w:pPr>
              <w:pStyle w:val="TAL"/>
              <w:rPr>
                <w:b/>
                <w:lang w:eastAsia="zh-TW"/>
              </w:rPr>
            </w:pPr>
            <w:r w:rsidRPr="00097C17">
              <w:rPr>
                <w:b/>
                <w:lang w:eastAsia="zh-TW"/>
              </w:rPr>
              <w:t>4.4.3</w:t>
            </w:r>
          </w:p>
        </w:tc>
        <w:tc>
          <w:tcPr>
            <w:tcW w:w="4519" w:type="dxa"/>
            <w:tcBorders>
              <w:bottom w:val="single" w:sz="4" w:space="0" w:color="auto"/>
            </w:tcBorders>
            <w:shd w:val="clear" w:color="auto" w:fill="E7E6E6"/>
          </w:tcPr>
          <w:p w14:paraId="355E594F" w14:textId="77777777" w:rsidR="00087337" w:rsidRPr="00097C17" w:rsidRDefault="00087337" w:rsidP="00491E0B">
            <w:pPr>
              <w:pStyle w:val="TAL"/>
              <w:rPr>
                <w:b/>
              </w:rPr>
            </w:pPr>
            <w:r w:rsidRPr="00097C17">
              <w:rPr>
                <w:b/>
              </w:rPr>
              <w:t>Timing Advance</w:t>
            </w:r>
          </w:p>
        </w:tc>
        <w:tc>
          <w:tcPr>
            <w:tcW w:w="850" w:type="dxa"/>
            <w:tcBorders>
              <w:bottom w:val="single" w:sz="4" w:space="0" w:color="auto"/>
            </w:tcBorders>
            <w:shd w:val="clear" w:color="auto" w:fill="E7E6E6"/>
          </w:tcPr>
          <w:p w14:paraId="7F94F2F4" w14:textId="77777777" w:rsidR="00087337" w:rsidRPr="00097C17" w:rsidRDefault="00087337" w:rsidP="00491E0B">
            <w:pPr>
              <w:pStyle w:val="TAC"/>
              <w:rPr>
                <w:b/>
              </w:rPr>
            </w:pPr>
          </w:p>
        </w:tc>
        <w:tc>
          <w:tcPr>
            <w:tcW w:w="1134" w:type="dxa"/>
            <w:tcBorders>
              <w:bottom w:val="single" w:sz="4" w:space="0" w:color="auto"/>
            </w:tcBorders>
            <w:shd w:val="clear" w:color="auto" w:fill="E7E6E6"/>
          </w:tcPr>
          <w:p w14:paraId="103970E1" w14:textId="77777777" w:rsidR="00087337" w:rsidRPr="00097C17" w:rsidRDefault="00087337" w:rsidP="00491E0B">
            <w:pPr>
              <w:pStyle w:val="TAL"/>
              <w:rPr>
                <w:b/>
                <w:lang w:eastAsia="zh-CN"/>
              </w:rPr>
            </w:pPr>
          </w:p>
        </w:tc>
        <w:tc>
          <w:tcPr>
            <w:tcW w:w="3092" w:type="dxa"/>
            <w:tcBorders>
              <w:bottom w:val="single" w:sz="4" w:space="0" w:color="auto"/>
            </w:tcBorders>
            <w:shd w:val="clear" w:color="auto" w:fill="E7E6E6"/>
          </w:tcPr>
          <w:p w14:paraId="06AC337F" w14:textId="77777777" w:rsidR="00087337" w:rsidRPr="00097C17" w:rsidRDefault="00087337" w:rsidP="00491E0B">
            <w:pPr>
              <w:pStyle w:val="TAL"/>
              <w:rPr>
                <w:b/>
                <w:lang w:eastAsia="zh-CN"/>
              </w:rPr>
            </w:pPr>
          </w:p>
        </w:tc>
        <w:tc>
          <w:tcPr>
            <w:tcW w:w="2181" w:type="dxa"/>
            <w:tcBorders>
              <w:bottom w:val="single" w:sz="4" w:space="0" w:color="auto"/>
            </w:tcBorders>
            <w:shd w:val="clear" w:color="auto" w:fill="E7E6E6"/>
          </w:tcPr>
          <w:p w14:paraId="174034C1" w14:textId="77777777" w:rsidR="00087337" w:rsidRPr="00097C17" w:rsidRDefault="00087337" w:rsidP="00491E0B">
            <w:pPr>
              <w:pStyle w:val="TAL"/>
              <w:rPr>
                <w:b/>
                <w:lang w:eastAsia="zh-CN"/>
              </w:rPr>
            </w:pPr>
          </w:p>
        </w:tc>
        <w:tc>
          <w:tcPr>
            <w:tcW w:w="1363" w:type="dxa"/>
            <w:tcBorders>
              <w:bottom w:val="single" w:sz="4" w:space="0" w:color="auto"/>
            </w:tcBorders>
            <w:shd w:val="clear" w:color="auto" w:fill="E7E6E6"/>
          </w:tcPr>
          <w:p w14:paraId="15348AA3" w14:textId="77777777" w:rsidR="00087337" w:rsidRPr="00097C17" w:rsidRDefault="00087337" w:rsidP="00491E0B">
            <w:pPr>
              <w:pStyle w:val="TAL"/>
              <w:rPr>
                <w:b/>
              </w:rPr>
            </w:pPr>
          </w:p>
        </w:tc>
      </w:tr>
      <w:tr w:rsidR="00087337" w:rsidRPr="00097C17" w14:paraId="62E4978C" w14:textId="77777777" w:rsidTr="00491E0B">
        <w:trPr>
          <w:jc w:val="center"/>
        </w:trPr>
        <w:tc>
          <w:tcPr>
            <w:tcW w:w="1170" w:type="dxa"/>
            <w:tcBorders>
              <w:bottom w:val="single" w:sz="4" w:space="0" w:color="auto"/>
            </w:tcBorders>
            <w:shd w:val="clear" w:color="auto" w:fill="auto"/>
          </w:tcPr>
          <w:p w14:paraId="5FBA3B27" w14:textId="77777777" w:rsidR="00087337" w:rsidRPr="00097C17" w:rsidRDefault="00087337" w:rsidP="00491E0B">
            <w:pPr>
              <w:pStyle w:val="TAL"/>
              <w:rPr>
                <w:lang w:eastAsia="zh-CN"/>
              </w:rPr>
            </w:pPr>
            <w:r w:rsidRPr="00097C17">
              <w:t>4.4.3.1</w:t>
            </w:r>
          </w:p>
        </w:tc>
        <w:tc>
          <w:tcPr>
            <w:tcW w:w="4519" w:type="dxa"/>
            <w:tcBorders>
              <w:bottom w:val="single" w:sz="4" w:space="0" w:color="auto"/>
            </w:tcBorders>
            <w:shd w:val="clear" w:color="auto" w:fill="auto"/>
          </w:tcPr>
          <w:p w14:paraId="067C389D" w14:textId="77777777" w:rsidR="00087337" w:rsidRPr="00097C17" w:rsidRDefault="00087337" w:rsidP="00491E0B">
            <w:pPr>
              <w:pStyle w:val="TAL"/>
            </w:pPr>
            <w:r w:rsidRPr="00097C17">
              <w:t>EN-DC FR1 timing advance adjustment accuracy</w:t>
            </w:r>
          </w:p>
        </w:tc>
        <w:tc>
          <w:tcPr>
            <w:tcW w:w="850" w:type="dxa"/>
            <w:tcBorders>
              <w:bottom w:val="single" w:sz="4" w:space="0" w:color="auto"/>
            </w:tcBorders>
            <w:shd w:val="clear" w:color="auto" w:fill="auto"/>
          </w:tcPr>
          <w:p w14:paraId="669492A9" w14:textId="77777777" w:rsidR="00087337" w:rsidRPr="00097C17" w:rsidRDefault="00087337" w:rsidP="00491E0B">
            <w:pPr>
              <w:pStyle w:val="TAC"/>
            </w:pPr>
            <w:r w:rsidRPr="00097C17">
              <w:t>Rel-15</w:t>
            </w:r>
          </w:p>
        </w:tc>
        <w:tc>
          <w:tcPr>
            <w:tcW w:w="1134" w:type="dxa"/>
            <w:tcBorders>
              <w:bottom w:val="single" w:sz="4" w:space="0" w:color="auto"/>
            </w:tcBorders>
            <w:shd w:val="clear" w:color="auto" w:fill="auto"/>
          </w:tcPr>
          <w:p w14:paraId="6CCB3D00" w14:textId="77777777" w:rsidR="00087337" w:rsidRPr="00097C17" w:rsidRDefault="00087337" w:rsidP="00491E0B">
            <w:pPr>
              <w:pStyle w:val="TAL"/>
              <w:rPr>
                <w:lang w:eastAsia="zh-CN"/>
              </w:rPr>
            </w:pPr>
            <w:r w:rsidRPr="00097C17">
              <w:t>C021</w:t>
            </w:r>
          </w:p>
        </w:tc>
        <w:tc>
          <w:tcPr>
            <w:tcW w:w="3092" w:type="dxa"/>
            <w:tcBorders>
              <w:bottom w:val="single" w:sz="4" w:space="0" w:color="auto"/>
            </w:tcBorders>
            <w:shd w:val="clear" w:color="auto" w:fill="auto"/>
          </w:tcPr>
          <w:p w14:paraId="4BF02083" w14:textId="77777777" w:rsidR="00087337" w:rsidRPr="00097C17" w:rsidRDefault="00087337" w:rsidP="00491E0B">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561C10A3" w14:textId="77777777" w:rsidR="00087337" w:rsidRPr="00097C17" w:rsidRDefault="00087337" w:rsidP="00491E0B">
            <w:pPr>
              <w:pStyle w:val="TAL"/>
              <w:rPr>
                <w:lang w:eastAsia="zh-CN"/>
              </w:rPr>
            </w:pPr>
          </w:p>
        </w:tc>
        <w:tc>
          <w:tcPr>
            <w:tcW w:w="1363" w:type="dxa"/>
            <w:tcBorders>
              <w:bottom w:val="single" w:sz="4" w:space="0" w:color="auto"/>
            </w:tcBorders>
          </w:tcPr>
          <w:p w14:paraId="0DB72F42" w14:textId="77777777" w:rsidR="00087337" w:rsidRPr="00097C17" w:rsidRDefault="00087337" w:rsidP="00491E0B">
            <w:pPr>
              <w:pStyle w:val="TAL"/>
            </w:pPr>
            <w:r w:rsidRPr="00097C17">
              <w:rPr>
                <w:rFonts w:hint="eastAsia"/>
              </w:rPr>
              <w:t>2Rx</w:t>
            </w:r>
          </w:p>
          <w:p w14:paraId="479CBBFC" w14:textId="77777777" w:rsidR="00087337" w:rsidRPr="00097C17" w:rsidRDefault="00087337" w:rsidP="00491E0B">
            <w:pPr>
              <w:pStyle w:val="TAL"/>
            </w:pPr>
            <w:r w:rsidRPr="00097C17">
              <w:t>4Rx</w:t>
            </w:r>
          </w:p>
        </w:tc>
      </w:tr>
      <w:tr w:rsidR="00087337" w:rsidRPr="00097C17" w14:paraId="0083DC62" w14:textId="77777777" w:rsidTr="00491E0B">
        <w:trPr>
          <w:jc w:val="center"/>
        </w:trPr>
        <w:tc>
          <w:tcPr>
            <w:tcW w:w="1170" w:type="dxa"/>
            <w:tcBorders>
              <w:bottom w:val="single" w:sz="4" w:space="0" w:color="auto"/>
            </w:tcBorders>
            <w:shd w:val="clear" w:color="auto" w:fill="E7E6E6"/>
          </w:tcPr>
          <w:p w14:paraId="7696D05D" w14:textId="77777777" w:rsidR="00087337" w:rsidRPr="00097C17" w:rsidRDefault="00087337" w:rsidP="00491E0B">
            <w:pPr>
              <w:pStyle w:val="TAL"/>
              <w:rPr>
                <w:b/>
                <w:lang w:eastAsia="zh-TW"/>
              </w:rPr>
            </w:pPr>
            <w:r w:rsidRPr="00097C17">
              <w:rPr>
                <w:b/>
                <w:lang w:eastAsia="zh-TW"/>
              </w:rPr>
              <w:t>4.5</w:t>
            </w:r>
          </w:p>
        </w:tc>
        <w:tc>
          <w:tcPr>
            <w:tcW w:w="4519" w:type="dxa"/>
            <w:tcBorders>
              <w:bottom w:val="single" w:sz="4" w:space="0" w:color="auto"/>
            </w:tcBorders>
            <w:shd w:val="clear" w:color="auto" w:fill="E7E6E6"/>
          </w:tcPr>
          <w:p w14:paraId="12C47F51" w14:textId="77777777" w:rsidR="00087337" w:rsidRPr="00097C17" w:rsidRDefault="00087337" w:rsidP="00491E0B">
            <w:pPr>
              <w:pStyle w:val="TAL"/>
              <w:rPr>
                <w:b/>
                <w:lang w:eastAsia="zh-CN"/>
              </w:rPr>
            </w:pPr>
            <w:r w:rsidRPr="00097C17">
              <w:rPr>
                <w:b/>
              </w:rPr>
              <w:t>Signalling characteristics</w:t>
            </w:r>
          </w:p>
        </w:tc>
        <w:tc>
          <w:tcPr>
            <w:tcW w:w="850" w:type="dxa"/>
            <w:tcBorders>
              <w:bottom w:val="single" w:sz="4" w:space="0" w:color="auto"/>
            </w:tcBorders>
            <w:shd w:val="clear" w:color="auto" w:fill="E7E6E6"/>
          </w:tcPr>
          <w:p w14:paraId="1754FFE6" w14:textId="77777777" w:rsidR="00087337" w:rsidRPr="00097C17" w:rsidRDefault="00087337" w:rsidP="00491E0B">
            <w:pPr>
              <w:pStyle w:val="TAC"/>
              <w:rPr>
                <w:b/>
              </w:rPr>
            </w:pPr>
          </w:p>
        </w:tc>
        <w:tc>
          <w:tcPr>
            <w:tcW w:w="1134" w:type="dxa"/>
            <w:tcBorders>
              <w:bottom w:val="single" w:sz="4" w:space="0" w:color="auto"/>
            </w:tcBorders>
            <w:shd w:val="clear" w:color="auto" w:fill="E7E6E6"/>
          </w:tcPr>
          <w:p w14:paraId="32E9DA3F" w14:textId="77777777" w:rsidR="00087337" w:rsidRPr="00097C17" w:rsidRDefault="00087337" w:rsidP="00491E0B">
            <w:pPr>
              <w:pStyle w:val="TAL"/>
              <w:rPr>
                <w:b/>
                <w:lang w:eastAsia="zh-CN"/>
              </w:rPr>
            </w:pPr>
          </w:p>
        </w:tc>
        <w:tc>
          <w:tcPr>
            <w:tcW w:w="3092" w:type="dxa"/>
            <w:tcBorders>
              <w:bottom w:val="single" w:sz="4" w:space="0" w:color="auto"/>
            </w:tcBorders>
            <w:shd w:val="clear" w:color="auto" w:fill="E7E6E6"/>
          </w:tcPr>
          <w:p w14:paraId="5066657F" w14:textId="77777777" w:rsidR="00087337" w:rsidRPr="00097C17" w:rsidRDefault="00087337" w:rsidP="00491E0B">
            <w:pPr>
              <w:pStyle w:val="TAL"/>
              <w:rPr>
                <w:b/>
                <w:lang w:eastAsia="zh-CN"/>
              </w:rPr>
            </w:pPr>
          </w:p>
        </w:tc>
        <w:tc>
          <w:tcPr>
            <w:tcW w:w="2181" w:type="dxa"/>
            <w:tcBorders>
              <w:bottom w:val="single" w:sz="4" w:space="0" w:color="auto"/>
            </w:tcBorders>
            <w:shd w:val="clear" w:color="auto" w:fill="E7E6E6"/>
          </w:tcPr>
          <w:p w14:paraId="0350A556" w14:textId="77777777" w:rsidR="00087337" w:rsidRPr="00097C17" w:rsidRDefault="00087337" w:rsidP="00491E0B">
            <w:pPr>
              <w:pStyle w:val="TAL"/>
              <w:rPr>
                <w:b/>
                <w:lang w:eastAsia="zh-CN"/>
              </w:rPr>
            </w:pPr>
          </w:p>
        </w:tc>
        <w:tc>
          <w:tcPr>
            <w:tcW w:w="1363" w:type="dxa"/>
            <w:tcBorders>
              <w:bottom w:val="single" w:sz="4" w:space="0" w:color="auto"/>
            </w:tcBorders>
            <w:shd w:val="clear" w:color="auto" w:fill="E7E6E6"/>
          </w:tcPr>
          <w:p w14:paraId="47E392CF" w14:textId="77777777" w:rsidR="00087337" w:rsidRPr="00097C17" w:rsidRDefault="00087337" w:rsidP="00491E0B">
            <w:pPr>
              <w:pStyle w:val="TAL"/>
              <w:rPr>
                <w:b/>
              </w:rPr>
            </w:pPr>
          </w:p>
        </w:tc>
      </w:tr>
      <w:tr w:rsidR="00087337" w:rsidRPr="00097C17" w14:paraId="3A22688B" w14:textId="77777777" w:rsidTr="00491E0B">
        <w:trPr>
          <w:jc w:val="center"/>
        </w:trPr>
        <w:tc>
          <w:tcPr>
            <w:tcW w:w="1170" w:type="dxa"/>
            <w:tcBorders>
              <w:bottom w:val="single" w:sz="4" w:space="0" w:color="auto"/>
            </w:tcBorders>
            <w:shd w:val="clear" w:color="auto" w:fill="E7E6E6"/>
          </w:tcPr>
          <w:p w14:paraId="5DAA432A" w14:textId="77777777" w:rsidR="00087337" w:rsidRPr="00097C17" w:rsidRDefault="00087337" w:rsidP="00491E0B">
            <w:pPr>
              <w:pStyle w:val="TAL"/>
              <w:rPr>
                <w:b/>
                <w:lang w:eastAsia="zh-TW"/>
              </w:rPr>
            </w:pPr>
            <w:r w:rsidRPr="00097C17">
              <w:rPr>
                <w:b/>
                <w:lang w:eastAsia="zh-TW"/>
              </w:rPr>
              <w:t>4.5.1</w:t>
            </w:r>
          </w:p>
        </w:tc>
        <w:tc>
          <w:tcPr>
            <w:tcW w:w="4519" w:type="dxa"/>
            <w:tcBorders>
              <w:bottom w:val="single" w:sz="4" w:space="0" w:color="auto"/>
            </w:tcBorders>
            <w:shd w:val="clear" w:color="auto" w:fill="E7E6E6"/>
          </w:tcPr>
          <w:p w14:paraId="67DF7880" w14:textId="77777777" w:rsidR="00087337" w:rsidRPr="00097C17" w:rsidRDefault="00087337" w:rsidP="00491E0B">
            <w:pPr>
              <w:pStyle w:val="TAL"/>
              <w:rPr>
                <w:b/>
              </w:rPr>
            </w:pPr>
            <w:r w:rsidRPr="00097C17">
              <w:rPr>
                <w:b/>
              </w:rPr>
              <w:t>Radio link monitoring</w:t>
            </w:r>
          </w:p>
        </w:tc>
        <w:tc>
          <w:tcPr>
            <w:tcW w:w="850" w:type="dxa"/>
            <w:tcBorders>
              <w:bottom w:val="single" w:sz="4" w:space="0" w:color="auto"/>
            </w:tcBorders>
            <w:shd w:val="clear" w:color="auto" w:fill="E7E6E6"/>
          </w:tcPr>
          <w:p w14:paraId="031EAE6E" w14:textId="77777777" w:rsidR="00087337" w:rsidRPr="00097C17" w:rsidRDefault="00087337" w:rsidP="00491E0B">
            <w:pPr>
              <w:pStyle w:val="TAC"/>
              <w:rPr>
                <w:b/>
              </w:rPr>
            </w:pPr>
          </w:p>
        </w:tc>
        <w:tc>
          <w:tcPr>
            <w:tcW w:w="1134" w:type="dxa"/>
            <w:tcBorders>
              <w:bottom w:val="single" w:sz="4" w:space="0" w:color="auto"/>
            </w:tcBorders>
            <w:shd w:val="clear" w:color="auto" w:fill="E7E6E6"/>
          </w:tcPr>
          <w:p w14:paraId="4B1662F7" w14:textId="77777777" w:rsidR="00087337" w:rsidRPr="00097C17" w:rsidRDefault="00087337" w:rsidP="00491E0B">
            <w:pPr>
              <w:pStyle w:val="TAL"/>
              <w:rPr>
                <w:b/>
                <w:lang w:eastAsia="zh-CN"/>
              </w:rPr>
            </w:pPr>
          </w:p>
        </w:tc>
        <w:tc>
          <w:tcPr>
            <w:tcW w:w="3092" w:type="dxa"/>
            <w:tcBorders>
              <w:bottom w:val="single" w:sz="4" w:space="0" w:color="auto"/>
            </w:tcBorders>
            <w:shd w:val="clear" w:color="auto" w:fill="E7E6E6"/>
          </w:tcPr>
          <w:p w14:paraId="34DF6FA1" w14:textId="77777777" w:rsidR="00087337" w:rsidRPr="00097C17" w:rsidRDefault="00087337" w:rsidP="00491E0B">
            <w:pPr>
              <w:pStyle w:val="TAL"/>
              <w:rPr>
                <w:b/>
                <w:lang w:eastAsia="zh-CN"/>
              </w:rPr>
            </w:pPr>
          </w:p>
        </w:tc>
        <w:tc>
          <w:tcPr>
            <w:tcW w:w="2181" w:type="dxa"/>
            <w:tcBorders>
              <w:bottom w:val="single" w:sz="4" w:space="0" w:color="auto"/>
            </w:tcBorders>
            <w:shd w:val="clear" w:color="auto" w:fill="E7E6E6"/>
          </w:tcPr>
          <w:p w14:paraId="7ACA526B" w14:textId="77777777" w:rsidR="00087337" w:rsidRPr="00097C17" w:rsidRDefault="00087337" w:rsidP="00491E0B">
            <w:pPr>
              <w:pStyle w:val="TAL"/>
              <w:rPr>
                <w:b/>
                <w:lang w:eastAsia="zh-CN"/>
              </w:rPr>
            </w:pPr>
          </w:p>
        </w:tc>
        <w:tc>
          <w:tcPr>
            <w:tcW w:w="1363" w:type="dxa"/>
            <w:tcBorders>
              <w:bottom w:val="single" w:sz="4" w:space="0" w:color="auto"/>
            </w:tcBorders>
            <w:shd w:val="clear" w:color="auto" w:fill="E7E6E6"/>
          </w:tcPr>
          <w:p w14:paraId="3EC8D865" w14:textId="77777777" w:rsidR="00087337" w:rsidRPr="00097C17" w:rsidRDefault="00087337" w:rsidP="00491E0B">
            <w:pPr>
              <w:pStyle w:val="TAL"/>
              <w:rPr>
                <w:b/>
              </w:rPr>
            </w:pPr>
          </w:p>
        </w:tc>
      </w:tr>
      <w:tr w:rsidR="00087337" w:rsidRPr="00097C17" w14:paraId="3AE098E8" w14:textId="77777777" w:rsidTr="00491E0B">
        <w:trPr>
          <w:jc w:val="center"/>
        </w:trPr>
        <w:tc>
          <w:tcPr>
            <w:tcW w:w="1170" w:type="dxa"/>
            <w:tcBorders>
              <w:bottom w:val="single" w:sz="4" w:space="0" w:color="auto"/>
            </w:tcBorders>
            <w:shd w:val="clear" w:color="auto" w:fill="auto"/>
          </w:tcPr>
          <w:p w14:paraId="55116BC5" w14:textId="77777777" w:rsidR="00087337" w:rsidRPr="00097C17" w:rsidRDefault="00087337" w:rsidP="00491E0B">
            <w:pPr>
              <w:pStyle w:val="TAL"/>
              <w:rPr>
                <w:lang w:eastAsia="zh-CN"/>
              </w:rPr>
            </w:pPr>
            <w:r w:rsidRPr="00097C17">
              <w:t>4.5.1.1</w:t>
            </w:r>
          </w:p>
        </w:tc>
        <w:tc>
          <w:tcPr>
            <w:tcW w:w="4519" w:type="dxa"/>
            <w:tcBorders>
              <w:bottom w:val="single" w:sz="4" w:space="0" w:color="auto"/>
            </w:tcBorders>
            <w:shd w:val="clear" w:color="auto" w:fill="auto"/>
          </w:tcPr>
          <w:p w14:paraId="18604527" w14:textId="77777777" w:rsidR="00087337" w:rsidRPr="00097C17" w:rsidRDefault="00087337" w:rsidP="00491E0B">
            <w:pPr>
              <w:pStyle w:val="TAL"/>
              <w:rPr>
                <w:lang w:eastAsia="zh-CN"/>
              </w:rPr>
            </w:pPr>
            <w:r w:rsidRPr="00097C17">
              <w:t>EN-DC FR1 radio link monitoring out-of-sync test for PSCell configured with SSB-based RLM RS in non-DRX mode</w:t>
            </w:r>
          </w:p>
        </w:tc>
        <w:tc>
          <w:tcPr>
            <w:tcW w:w="850" w:type="dxa"/>
            <w:tcBorders>
              <w:bottom w:val="single" w:sz="4" w:space="0" w:color="auto"/>
            </w:tcBorders>
            <w:shd w:val="clear" w:color="auto" w:fill="auto"/>
          </w:tcPr>
          <w:p w14:paraId="4049A1D0" w14:textId="77777777" w:rsidR="00087337" w:rsidRPr="00097C17" w:rsidRDefault="00087337" w:rsidP="00491E0B">
            <w:pPr>
              <w:pStyle w:val="TAC"/>
            </w:pPr>
            <w:r w:rsidRPr="00097C17">
              <w:t>Rel-15</w:t>
            </w:r>
          </w:p>
        </w:tc>
        <w:tc>
          <w:tcPr>
            <w:tcW w:w="1134" w:type="dxa"/>
            <w:tcBorders>
              <w:bottom w:val="single" w:sz="4" w:space="0" w:color="auto"/>
            </w:tcBorders>
            <w:shd w:val="clear" w:color="auto" w:fill="auto"/>
          </w:tcPr>
          <w:p w14:paraId="63D18EB0" w14:textId="77777777" w:rsidR="00087337" w:rsidRPr="00097C17" w:rsidRDefault="00087337" w:rsidP="00491E0B">
            <w:pPr>
              <w:pStyle w:val="TAL"/>
              <w:rPr>
                <w:lang w:eastAsia="zh-CN"/>
              </w:rPr>
            </w:pPr>
            <w:r w:rsidRPr="00097C17">
              <w:t>C021</w:t>
            </w:r>
          </w:p>
        </w:tc>
        <w:tc>
          <w:tcPr>
            <w:tcW w:w="3092" w:type="dxa"/>
            <w:tcBorders>
              <w:bottom w:val="single" w:sz="4" w:space="0" w:color="auto"/>
            </w:tcBorders>
            <w:shd w:val="clear" w:color="auto" w:fill="auto"/>
          </w:tcPr>
          <w:p w14:paraId="795BE5E1" w14:textId="77777777" w:rsidR="00087337" w:rsidRPr="00097C17" w:rsidRDefault="00087337" w:rsidP="00491E0B">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558ED0D0" w14:textId="77777777" w:rsidR="00087337" w:rsidRPr="00097C17" w:rsidRDefault="00087337" w:rsidP="00491E0B">
            <w:pPr>
              <w:pStyle w:val="TAL"/>
              <w:rPr>
                <w:lang w:eastAsia="zh-CN"/>
              </w:rPr>
            </w:pPr>
          </w:p>
        </w:tc>
        <w:tc>
          <w:tcPr>
            <w:tcW w:w="1363" w:type="dxa"/>
            <w:tcBorders>
              <w:bottom w:val="single" w:sz="4" w:space="0" w:color="auto"/>
            </w:tcBorders>
          </w:tcPr>
          <w:p w14:paraId="62EDA0F0" w14:textId="77777777" w:rsidR="00087337" w:rsidRPr="00097C17" w:rsidRDefault="00087337" w:rsidP="00491E0B">
            <w:pPr>
              <w:pStyle w:val="TAL"/>
            </w:pPr>
            <w:r w:rsidRPr="00097C17">
              <w:rPr>
                <w:rFonts w:hint="eastAsia"/>
              </w:rPr>
              <w:t>2Rx</w:t>
            </w:r>
          </w:p>
          <w:p w14:paraId="51440E2C" w14:textId="77777777" w:rsidR="00087337" w:rsidRPr="00097C17" w:rsidRDefault="00087337" w:rsidP="00491E0B">
            <w:pPr>
              <w:pStyle w:val="TAL"/>
            </w:pPr>
            <w:r w:rsidRPr="00097C17">
              <w:t>4Rx</w:t>
            </w:r>
          </w:p>
        </w:tc>
      </w:tr>
      <w:tr w:rsidR="00087337" w:rsidRPr="00097C17" w14:paraId="56EA2E3D" w14:textId="77777777" w:rsidTr="00491E0B">
        <w:trPr>
          <w:jc w:val="center"/>
        </w:trPr>
        <w:tc>
          <w:tcPr>
            <w:tcW w:w="1170" w:type="dxa"/>
            <w:tcBorders>
              <w:bottom w:val="single" w:sz="4" w:space="0" w:color="auto"/>
            </w:tcBorders>
            <w:shd w:val="clear" w:color="auto" w:fill="auto"/>
          </w:tcPr>
          <w:p w14:paraId="5556DDD6" w14:textId="77777777" w:rsidR="00087337" w:rsidRPr="00097C17" w:rsidRDefault="00087337" w:rsidP="00491E0B">
            <w:pPr>
              <w:pStyle w:val="TAL"/>
              <w:rPr>
                <w:lang w:eastAsia="zh-CN"/>
              </w:rPr>
            </w:pPr>
            <w:r w:rsidRPr="00097C17">
              <w:t>4.5.1.2</w:t>
            </w:r>
          </w:p>
        </w:tc>
        <w:tc>
          <w:tcPr>
            <w:tcW w:w="4519" w:type="dxa"/>
            <w:tcBorders>
              <w:bottom w:val="single" w:sz="4" w:space="0" w:color="auto"/>
            </w:tcBorders>
            <w:shd w:val="clear" w:color="auto" w:fill="auto"/>
          </w:tcPr>
          <w:p w14:paraId="0089479E" w14:textId="77777777" w:rsidR="00087337" w:rsidRPr="00097C17" w:rsidRDefault="00087337" w:rsidP="00491E0B">
            <w:pPr>
              <w:pStyle w:val="TAL"/>
              <w:rPr>
                <w:lang w:eastAsia="zh-CN"/>
              </w:rPr>
            </w:pPr>
            <w:r w:rsidRPr="00097C17">
              <w:t>EN-DC FR1 radio link monitoring in-sync test for PSCell configured with SSB-based RLM RS in non-DRX mode</w:t>
            </w:r>
          </w:p>
        </w:tc>
        <w:tc>
          <w:tcPr>
            <w:tcW w:w="850" w:type="dxa"/>
            <w:tcBorders>
              <w:bottom w:val="single" w:sz="4" w:space="0" w:color="auto"/>
            </w:tcBorders>
            <w:shd w:val="clear" w:color="auto" w:fill="auto"/>
          </w:tcPr>
          <w:p w14:paraId="2D8D28F4" w14:textId="77777777" w:rsidR="00087337" w:rsidRPr="00097C17" w:rsidRDefault="00087337" w:rsidP="00491E0B">
            <w:pPr>
              <w:pStyle w:val="TAC"/>
              <w:rPr>
                <w:rFonts w:eastAsia="SimSun"/>
              </w:rPr>
            </w:pPr>
            <w:r w:rsidRPr="00097C17">
              <w:t>Rel-15</w:t>
            </w:r>
          </w:p>
        </w:tc>
        <w:tc>
          <w:tcPr>
            <w:tcW w:w="1134" w:type="dxa"/>
            <w:tcBorders>
              <w:bottom w:val="single" w:sz="4" w:space="0" w:color="auto"/>
            </w:tcBorders>
            <w:shd w:val="clear" w:color="auto" w:fill="auto"/>
          </w:tcPr>
          <w:p w14:paraId="1B68E718" w14:textId="77777777" w:rsidR="00087337" w:rsidRPr="00097C17" w:rsidRDefault="00087337" w:rsidP="00491E0B">
            <w:pPr>
              <w:pStyle w:val="TAL"/>
              <w:rPr>
                <w:rFonts w:eastAsia="SimSun"/>
                <w:lang w:eastAsia="zh-CN"/>
              </w:rPr>
            </w:pPr>
            <w:r w:rsidRPr="00097C17">
              <w:t>C021</w:t>
            </w:r>
          </w:p>
        </w:tc>
        <w:tc>
          <w:tcPr>
            <w:tcW w:w="3092" w:type="dxa"/>
            <w:tcBorders>
              <w:bottom w:val="single" w:sz="4" w:space="0" w:color="auto"/>
            </w:tcBorders>
            <w:shd w:val="clear" w:color="auto" w:fill="auto"/>
          </w:tcPr>
          <w:p w14:paraId="22764984" w14:textId="77777777" w:rsidR="00087337" w:rsidRPr="00097C17" w:rsidRDefault="00087337" w:rsidP="00491E0B">
            <w:pPr>
              <w:pStyle w:val="TAL"/>
              <w:rPr>
                <w:rFonts w:eastAsia="SimSun"/>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2EEF1B38" w14:textId="77777777" w:rsidR="00087337" w:rsidRPr="00097C17" w:rsidRDefault="00087337" w:rsidP="00491E0B">
            <w:pPr>
              <w:pStyle w:val="TAL"/>
              <w:rPr>
                <w:rFonts w:eastAsia="SimSun"/>
                <w:lang w:eastAsia="zh-CN"/>
              </w:rPr>
            </w:pPr>
          </w:p>
        </w:tc>
        <w:tc>
          <w:tcPr>
            <w:tcW w:w="1363" w:type="dxa"/>
            <w:tcBorders>
              <w:bottom w:val="single" w:sz="4" w:space="0" w:color="auto"/>
            </w:tcBorders>
          </w:tcPr>
          <w:p w14:paraId="25F3EF67" w14:textId="77777777" w:rsidR="00087337" w:rsidRPr="00097C17" w:rsidRDefault="00087337" w:rsidP="00491E0B">
            <w:pPr>
              <w:pStyle w:val="TAL"/>
            </w:pPr>
            <w:r w:rsidRPr="00097C17">
              <w:rPr>
                <w:rFonts w:hint="eastAsia"/>
              </w:rPr>
              <w:t>2Rx</w:t>
            </w:r>
          </w:p>
          <w:p w14:paraId="1A33F928" w14:textId="77777777" w:rsidR="00087337" w:rsidRPr="00097C17" w:rsidRDefault="00087337" w:rsidP="00491E0B">
            <w:pPr>
              <w:pStyle w:val="TAL"/>
            </w:pPr>
            <w:r w:rsidRPr="00097C17">
              <w:t>4Rx</w:t>
            </w:r>
          </w:p>
        </w:tc>
      </w:tr>
      <w:tr w:rsidR="00087337" w:rsidRPr="00097C17" w14:paraId="263E7B4D" w14:textId="77777777" w:rsidTr="00491E0B">
        <w:trPr>
          <w:jc w:val="center"/>
        </w:trPr>
        <w:tc>
          <w:tcPr>
            <w:tcW w:w="1170" w:type="dxa"/>
            <w:tcBorders>
              <w:bottom w:val="single" w:sz="4" w:space="0" w:color="auto"/>
            </w:tcBorders>
            <w:shd w:val="clear" w:color="auto" w:fill="auto"/>
          </w:tcPr>
          <w:p w14:paraId="70FCACEA" w14:textId="77777777" w:rsidR="00087337" w:rsidRPr="00097C17" w:rsidRDefault="00087337" w:rsidP="00491E0B">
            <w:pPr>
              <w:pStyle w:val="TAL"/>
              <w:rPr>
                <w:lang w:eastAsia="zh-CN"/>
              </w:rPr>
            </w:pPr>
            <w:r w:rsidRPr="00097C17">
              <w:t>4.5.1.3</w:t>
            </w:r>
          </w:p>
        </w:tc>
        <w:tc>
          <w:tcPr>
            <w:tcW w:w="4519" w:type="dxa"/>
            <w:tcBorders>
              <w:bottom w:val="single" w:sz="4" w:space="0" w:color="auto"/>
            </w:tcBorders>
            <w:shd w:val="clear" w:color="auto" w:fill="auto"/>
          </w:tcPr>
          <w:p w14:paraId="288291EF" w14:textId="77777777" w:rsidR="00087337" w:rsidRPr="00097C17" w:rsidRDefault="00087337" w:rsidP="00491E0B">
            <w:pPr>
              <w:pStyle w:val="TAL"/>
              <w:rPr>
                <w:lang w:eastAsia="zh-CN"/>
              </w:rPr>
            </w:pPr>
            <w:r w:rsidRPr="00097C17">
              <w:t>EN-DC FR1 radio link monitoring out-of-sync test for PSCell configured with SSB-based RLM RS in DRX mode</w:t>
            </w:r>
          </w:p>
        </w:tc>
        <w:tc>
          <w:tcPr>
            <w:tcW w:w="850" w:type="dxa"/>
            <w:tcBorders>
              <w:bottom w:val="single" w:sz="4" w:space="0" w:color="auto"/>
            </w:tcBorders>
            <w:shd w:val="clear" w:color="auto" w:fill="auto"/>
          </w:tcPr>
          <w:p w14:paraId="34253A4B" w14:textId="77777777" w:rsidR="00087337" w:rsidRPr="00097C17" w:rsidRDefault="00087337" w:rsidP="00491E0B">
            <w:pPr>
              <w:pStyle w:val="TAC"/>
              <w:rPr>
                <w:rFonts w:eastAsia="SimSun"/>
              </w:rPr>
            </w:pPr>
            <w:r w:rsidRPr="00097C17">
              <w:t>Rel-15</w:t>
            </w:r>
          </w:p>
        </w:tc>
        <w:tc>
          <w:tcPr>
            <w:tcW w:w="1134" w:type="dxa"/>
            <w:tcBorders>
              <w:bottom w:val="single" w:sz="4" w:space="0" w:color="auto"/>
            </w:tcBorders>
            <w:shd w:val="clear" w:color="auto" w:fill="auto"/>
          </w:tcPr>
          <w:p w14:paraId="133A1921" w14:textId="77777777" w:rsidR="00087337" w:rsidRPr="00097C17" w:rsidRDefault="00087337" w:rsidP="00491E0B">
            <w:pPr>
              <w:pStyle w:val="TAL"/>
              <w:rPr>
                <w:rFonts w:eastAsia="SimSun"/>
                <w:lang w:eastAsia="zh-CN"/>
              </w:rPr>
            </w:pPr>
            <w:r w:rsidRPr="00097C17">
              <w:t>C021a</w:t>
            </w:r>
          </w:p>
        </w:tc>
        <w:tc>
          <w:tcPr>
            <w:tcW w:w="3092" w:type="dxa"/>
            <w:tcBorders>
              <w:bottom w:val="single" w:sz="4" w:space="0" w:color="auto"/>
            </w:tcBorders>
            <w:shd w:val="clear" w:color="auto" w:fill="auto"/>
          </w:tcPr>
          <w:p w14:paraId="36E2BE36" w14:textId="77777777" w:rsidR="00087337" w:rsidRPr="00097C17" w:rsidRDefault="00087337" w:rsidP="00491E0B">
            <w:pPr>
              <w:pStyle w:val="TAL"/>
              <w:rPr>
                <w:rFonts w:eastAsia="SimSun"/>
                <w:lang w:eastAsia="zh-CN"/>
              </w:rPr>
            </w:pPr>
            <w:r w:rsidRPr="00097C17">
              <w:rPr>
                <w:lang w:eastAsia="zh-CN"/>
              </w:rPr>
              <w:t>UEs supporting EN-DC</w:t>
            </w:r>
            <w:r w:rsidRPr="00097C17">
              <w:rPr>
                <w:rFonts w:eastAsia="SimSun"/>
                <w:lang w:eastAsia="zh-CN"/>
              </w:rPr>
              <w:t xml:space="preserve"> FR1</w:t>
            </w:r>
            <w:r w:rsidRPr="00097C17">
              <w:rPr>
                <w:lang w:eastAsia="zh-CN"/>
              </w:rPr>
              <w:t xml:space="preserve"> and long DRX cycle</w:t>
            </w:r>
          </w:p>
        </w:tc>
        <w:tc>
          <w:tcPr>
            <w:tcW w:w="2181" w:type="dxa"/>
            <w:tcBorders>
              <w:bottom w:val="single" w:sz="4" w:space="0" w:color="auto"/>
            </w:tcBorders>
          </w:tcPr>
          <w:p w14:paraId="33A7F270" w14:textId="77777777" w:rsidR="00087337" w:rsidRPr="00097C17" w:rsidRDefault="00087337" w:rsidP="00491E0B">
            <w:pPr>
              <w:pStyle w:val="TAL"/>
              <w:rPr>
                <w:rFonts w:eastAsia="SimSun"/>
                <w:lang w:eastAsia="zh-CN"/>
              </w:rPr>
            </w:pPr>
          </w:p>
        </w:tc>
        <w:tc>
          <w:tcPr>
            <w:tcW w:w="1363" w:type="dxa"/>
            <w:tcBorders>
              <w:bottom w:val="single" w:sz="4" w:space="0" w:color="auto"/>
            </w:tcBorders>
          </w:tcPr>
          <w:p w14:paraId="4D0C7DD7" w14:textId="77777777" w:rsidR="00087337" w:rsidRPr="00097C17" w:rsidRDefault="00087337" w:rsidP="00491E0B">
            <w:pPr>
              <w:pStyle w:val="TAL"/>
            </w:pPr>
            <w:r w:rsidRPr="00097C17">
              <w:rPr>
                <w:rFonts w:hint="eastAsia"/>
              </w:rPr>
              <w:t>2Rx</w:t>
            </w:r>
          </w:p>
          <w:p w14:paraId="7344820F" w14:textId="77777777" w:rsidR="00087337" w:rsidRPr="00097C17" w:rsidRDefault="00087337" w:rsidP="00491E0B">
            <w:pPr>
              <w:pStyle w:val="TAL"/>
            </w:pPr>
            <w:r w:rsidRPr="00097C17">
              <w:t>4Rx</w:t>
            </w:r>
          </w:p>
        </w:tc>
      </w:tr>
      <w:tr w:rsidR="00087337" w:rsidRPr="00097C17" w14:paraId="7D350845" w14:textId="77777777" w:rsidTr="00491E0B">
        <w:trPr>
          <w:jc w:val="center"/>
        </w:trPr>
        <w:tc>
          <w:tcPr>
            <w:tcW w:w="1170" w:type="dxa"/>
            <w:tcBorders>
              <w:bottom w:val="single" w:sz="4" w:space="0" w:color="auto"/>
            </w:tcBorders>
            <w:shd w:val="clear" w:color="auto" w:fill="auto"/>
          </w:tcPr>
          <w:p w14:paraId="460D0A92" w14:textId="77777777" w:rsidR="00087337" w:rsidRPr="00097C17" w:rsidRDefault="00087337" w:rsidP="00491E0B">
            <w:pPr>
              <w:pStyle w:val="TAL"/>
            </w:pPr>
            <w:r w:rsidRPr="00097C17">
              <w:t>4.5.1.4</w:t>
            </w:r>
          </w:p>
        </w:tc>
        <w:tc>
          <w:tcPr>
            <w:tcW w:w="4519" w:type="dxa"/>
            <w:tcBorders>
              <w:bottom w:val="single" w:sz="4" w:space="0" w:color="auto"/>
            </w:tcBorders>
            <w:shd w:val="clear" w:color="auto" w:fill="auto"/>
          </w:tcPr>
          <w:p w14:paraId="7D5B5575" w14:textId="77777777" w:rsidR="00087337" w:rsidRPr="00097C17" w:rsidRDefault="00087337" w:rsidP="00491E0B">
            <w:pPr>
              <w:pStyle w:val="TAL"/>
            </w:pPr>
            <w:r w:rsidRPr="00097C17">
              <w:t>EN-DC FR1 radio link monitoring in-sync test for PSCell configured with SSB-based RLM RS in DRX mode</w:t>
            </w:r>
          </w:p>
        </w:tc>
        <w:tc>
          <w:tcPr>
            <w:tcW w:w="850" w:type="dxa"/>
            <w:tcBorders>
              <w:bottom w:val="single" w:sz="4" w:space="0" w:color="auto"/>
            </w:tcBorders>
            <w:shd w:val="clear" w:color="auto" w:fill="auto"/>
          </w:tcPr>
          <w:p w14:paraId="33EA6237" w14:textId="77777777" w:rsidR="00087337" w:rsidRPr="00097C17" w:rsidRDefault="00087337" w:rsidP="00491E0B">
            <w:pPr>
              <w:pStyle w:val="TAC"/>
              <w:rPr>
                <w:rFonts w:eastAsia="SimSun"/>
              </w:rPr>
            </w:pPr>
            <w:r w:rsidRPr="00097C17">
              <w:t>Rel-15</w:t>
            </w:r>
          </w:p>
        </w:tc>
        <w:tc>
          <w:tcPr>
            <w:tcW w:w="1134" w:type="dxa"/>
            <w:tcBorders>
              <w:bottom w:val="single" w:sz="4" w:space="0" w:color="auto"/>
            </w:tcBorders>
            <w:shd w:val="clear" w:color="auto" w:fill="auto"/>
          </w:tcPr>
          <w:p w14:paraId="41C6A36F" w14:textId="77777777" w:rsidR="00087337" w:rsidRPr="00097C17" w:rsidRDefault="00087337" w:rsidP="00491E0B">
            <w:pPr>
              <w:pStyle w:val="TAL"/>
              <w:rPr>
                <w:rFonts w:eastAsia="SimSun"/>
              </w:rPr>
            </w:pPr>
            <w:r w:rsidRPr="00097C17">
              <w:t>C021a</w:t>
            </w:r>
          </w:p>
        </w:tc>
        <w:tc>
          <w:tcPr>
            <w:tcW w:w="3092" w:type="dxa"/>
            <w:tcBorders>
              <w:bottom w:val="single" w:sz="4" w:space="0" w:color="auto"/>
            </w:tcBorders>
            <w:shd w:val="clear" w:color="auto" w:fill="auto"/>
          </w:tcPr>
          <w:p w14:paraId="7C78AFCA" w14:textId="77777777" w:rsidR="00087337" w:rsidRPr="00097C17" w:rsidRDefault="00087337" w:rsidP="00491E0B">
            <w:pPr>
              <w:pStyle w:val="TAL"/>
              <w:rPr>
                <w:rFonts w:eastAsia="SimSun"/>
              </w:rPr>
            </w:pPr>
            <w:r w:rsidRPr="00097C17">
              <w:rPr>
                <w:lang w:eastAsia="zh-CN"/>
              </w:rPr>
              <w:t>UEs supporting EN-DC</w:t>
            </w:r>
            <w:r w:rsidRPr="00097C17">
              <w:rPr>
                <w:rFonts w:eastAsia="SimSun"/>
                <w:lang w:eastAsia="zh-CN"/>
              </w:rPr>
              <w:t xml:space="preserve"> FR1</w:t>
            </w:r>
            <w:r w:rsidRPr="00097C17">
              <w:rPr>
                <w:rFonts w:ascii="Times New Roman" w:hAnsi="Times New Roman" w:hint="eastAsia"/>
                <w:lang w:eastAsia="zh-CN"/>
              </w:rPr>
              <w:t xml:space="preserve"> </w:t>
            </w:r>
            <w:r w:rsidRPr="00097C17">
              <w:rPr>
                <w:lang w:eastAsia="zh-CN"/>
              </w:rPr>
              <w:t>and long DRX cycle</w:t>
            </w:r>
          </w:p>
        </w:tc>
        <w:tc>
          <w:tcPr>
            <w:tcW w:w="2181" w:type="dxa"/>
            <w:tcBorders>
              <w:bottom w:val="single" w:sz="4" w:space="0" w:color="auto"/>
            </w:tcBorders>
          </w:tcPr>
          <w:p w14:paraId="3CFCC9C0" w14:textId="77777777" w:rsidR="00087337" w:rsidRPr="00097C17" w:rsidRDefault="00087337" w:rsidP="00491E0B">
            <w:pPr>
              <w:pStyle w:val="TAL"/>
              <w:rPr>
                <w:rFonts w:eastAsia="SimSun"/>
              </w:rPr>
            </w:pPr>
          </w:p>
        </w:tc>
        <w:tc>
          <w:tcPr>
            <w:tcW w:w="1363" w:type="dxa"/>
            <w:tcBorders>
              <w:bottom w:val="single" w:sz="4" w:space="0" w:color="auto"/>
            </w:tcBorders>
          </w:tcPr>
          <w:p w14:paraId="48D49DD8" w14:textId="77777777" w:rsidR="00087337" w:rsidRPr="00097C17" w:rsidRDefault="00087337" w:rsidP="00491E0B">
            <w:pPr>
              <w:pStyle w:val="TAL"/>
            </w:pPr>
            <w:r w:rsidRPr="00097C17">
              <w:rPr>
                <w:rFonts w:hint="eastAsia"/>
              </w:rPr>
              <w:t>2Rx</w:t>
            </w:r>
          </w:p>
          <w:p w14:paraId="1FB8522B" w14:textId="77777777" w:rsidR="00087337" w:rsidRPr="00097C17" w:rsidRDefault="00087337" w:rsidP="00491E0B">
            <w:pPr>
              <w:pStyle w:val="TAL"/>
            </w:pPr>
            <w:r w:rsidRPr="00097C17">
              <w:t>4Rx</w:t>
            </w:r>
          </w:p>
        </w:tc>
      </w:tr>
      <w:tr w:rsidR="00087337" w:rsidRPr="00097C17" w14:paraId="7C041FB6" w14:textId="77777777" w:rsidTr="00491E0B">
        <w:trPr>
          <w:jc w:val="center"/>
        </w:trPr>
        <w:tc>
          <w:tcPr>
            <w:tcW w:w="1170" w:type="dxa"/>
            <w:tcBorders>
              <w:bottom w:val="single" w:sz="4" w:space="0" w:color="auto"/>
            </w:tcBorders>
            <w:shd w:val="clear" w:color="auto" w:fill="auto"/>
          </w:tcPr>
          <w:p w14:paraId="768B384C" w14:textId="77777777" w:rsidR="00087337" w:rsidRPr="00097C17" w:rsidRDefault="00087337" w:rsidP="00491E0B">
            <w:pPr>
              <w:pStyle w:val="TAL"/>
            </w:pPr>
            <w:r w:rsidRPr="00097C17">
              <w:t>4.5.1.5</w:t>
            </w:r>
          </w:p>
        </w:tc>
        <w:tc>
          <w:tcPr>
            <w:tcW w:w="4519" w:type="dxa"/>
            <w:tcBorders>
              <w:bottom w:val="single" w:sz="4" w:space="0" w:color="auto"/>
            </w:tcBorders>
            <w:shd w:val="clear" w:color="auto" w:fill="auto"/>
          </w:tcPr>
          <w:p w14:paraId="55FBB7EA" w14:textId="77777777" w:rsidR="00087337" w:rsidRPr="00097C17" w:rsidRDefault="00087337" w:rsidP="00491E0B">
            <w:pPr>
              <w:pStyle w:val="TAL"/>
            </w:pPr>
            <w:r w:rsidRPr="00097C17">
              <w:t>EN-DC FR1 radio link monitoring out-of-sync test for PSCell configured with CSI-RS-based RLM RS in non-DRX mode</w:t>
            </w:r>
          </w:p>
        </w:tc>
        <w:tc>
          <w:tcPr>
            <w:tcW w:w="850" w:type="dxa"/>
            <w:tcBorders>
              <w:bottom w:val="single" w:sz="4" w:space="0" w:color="auto"/>
            </w:tcBorders>
            <w:shd w:val="clear" w:color="auto" w:fill="auto"/>
          </w:tcPr>
          <w:p w14:paraId="34CB7309" w14:textId="77777777" w:rsidR="00087337" w:rsidRPr="00097C17" w:rsidRDefault="00087337" w:rsidP="00491E0B">
            <w:pPr>
              <w:pStyle w:val="TAC"/>
            </w:pPr>
            <w:r w:rsidRPr="00097C17">
              <w:t>Rel-15</w:t>
            </w:r>
          </w:p>
        </w:tc>
        <w:tc>
          <w:tcPr>
            <w:tcW w:w="1134" w:type="dxa"/>
            <w:tcBorders>
              <w:bottom w:val="single" w:sz="4" w:space="0" w:color="auto"/>
            </w:tcBorders>
            <w:shd w:val="clear" w:color="auto" w:fill="auto"/>
          </w:tcPr>
          <w:p w14:paraId="7C08F0BD" w14:textId="77777777" w:rsidR="00087337" w:rsidRPr="00097C17" w:rsidRDefault="00087337" w:rsidP="00491E0B">
            <w:pPr>
              <w:pStyle w:val="TAL"/>
            </w:pPr>
            <w:r w:rsidRPr="00097C17">
              <w:t>C038</w:t>
            </w:r>
          </w:p>
        </w:tc>
        <w:tc>
          <w:tcPr>
            <w:tcW w:w="3092" w:type="dxa"/>
            <w:tcBorders>
              <w:bottom w:val="single" w:sz="4" w:space="0" w:color="auto"/>
            </w:tcBorders>
            <w:shd w:val="clear" w:color="auto" w:fill="auto"/>
          </w:tcPr>
          <w:p w14:paraId="7E088602" w14:textId="77777777" w:rsidR="00087337" w:rsidRPr="00097C17" w:rsidRDefault="00087337" w:rsidP="00491E0B">
            <w:pPr>
              <w:pStyle w:val="TAL"/>
            </w:pPr>
            <w:r w:rsidRPr="00097C17">
              <w:rPr>
                <w:lang w:eastAsia="zh-CN"/>
              </w:rPr>
              <w:t>UEs supporting EN-DC</w:t>
            </w:r>
            <w:r w:rsidRPr="00097C17">
              <w:rPr>
                <w:rFonts w:eastAsia="SimSun"/>
                <w:lang w:eastAsia="zh-CN"/>
              </w:rPr>
              <w:t xml:space="preserve"> FR1 and </w:t>
            </w:r>
            <w:r w:rsidRPr="00097C17">
              <w:t>CSI-RS-based RLM</w:t>
            </w:r>
          </w:p>
        </w:tc>
        <w:tc>
          <w:tcPr>
            <w:tcW w:w="2181" w:type="dxa"/>
            <w:tcBorders>
              <w:bottom w:val="single" w:sz="4" w:space="0" w:color="auto"/>
            </w:tcBorders>
          </w:tcPr>
          <w:p w14:paraId="2809E49A" w14:textId="77777777" w:rsidR="00087337" w:rsidRPr="00097C17" w:rsidRDefault="00087337" w:rsidP="00491E0B">
            <w:pPr>
              <w:pStyle w:val="TAL"/>
            </w:pPr>
          </w:p>
        </w:tc>
        <w:tc>
          <w:tcPr>
            <w:tcW w:w="1363" w:type="dxa"/>
            <w:tcBorders>
              <w:bottom w:val="single" w:sz="4" w:space="0" w:color="auto"/>
            </w:tcBorders>
          </w:tcPr>
          <w:p w14:paraId="1E93B4C0" w14:textId="77777777" w:rsidR="00087337" w:rsidRPr="00097C17" w:rsidRDefault="00087337" w:rsidP="00491E0B">
            <w:pPr>
              <w:pStyle w:val="TAL"/>
            </w:pPr>
            <w:r w:rsidRPr="00097C17">
              <w:rPr>
                <w:rFonts w:hint="eastAsia"/>
              </w:rPr>
              <w:t>2Rx</w:t>
            </w:r>
          </w:p>
          <w:p w14:paraId="2389E432" w14:textId="77777777" w:rsidR="00087337" w:rsidRPr="00097C17" w:rsidRDefault="00087337" w:rsidP="00491E0B">
            <w:pPr>
              <w:pStyle w:val="TAL"/>
              <w:rPr>
                <w:lang w:eastAsia="ko-KR"/>
              </w:rPr>
            </w:pPr>
            <w:r w:rsidRPr="00097C17">
              <w:t>4Rx</w:t>
            </w:r>
          </w:p>
        </w:tc>
      </w:tr>
      <w:tr w:rsidR="00087337" w:rsidRPr="00097C17" w14:paraId="02304AEF" w14:textId="77777777" w:rsidTr="00491E0B">
        <w:trPr>
          <w:jc w:val="center"/>
        </w:trPr>
        <w:tc>
          <w:tcPr>
            <w:tcW w:w="1170" w:type="dxa"/>
            <w:tcBorders>
              <w:bottom w:val="single" w:sz="4" w:space="0" w:color="auto"/>
            </w:tcBorders>
            <w:shd w:val="clear" w:color="auto" w:fill="auto"/>
          </w:tcPr>
          <w:p w14:paraId="4541893F" w14:textId="77777777" w:rsidR="00087337" w:rsidRPr="00097C17" w:rsidRDefault="00087337" w:rsidP="00491E0B">
            <w:pPr>
              <w:pStyle w:val="TAL"/>
            </w:pPr>
            <w:r w:rsidRPr="00097C17">
              <w:t>4.5.1.6</w:t>
            </w:r>
          </w:p>
        </w:tc>
        <w:tc>
          <w:tcPr>
            <w:tcW w:w="4519" w:type="dxa"/>
            <w:tcBorders>
              <w:bottom w:val="single" w:sz="4" w:space="0" w:color="auto"/>
            </w:tcBorders>
            <w:shd w:val="clear" w:color="auto" w:fill="auto"/>
          </w:tcPr>
          <w:p w14:paraId="7E3B00BD" w14:textId="77777777" w:rsidR="00087337" w:rsidRPr="00097C17" w:rsidRDefault="00087337" w:rsidP="00491E0B">
            <w:pPr>
              <w:pStyle w:val="TAL"/>
            </w:pPr>
            <w:r w:rsidRPr="00097C17">
              <w:t>EN-DC FR1 radio link monitoring in-sync test for PSCell configured with CSI-RS-based RLM RS in non-DRX mode</w:t>
            </w:r>
          </w:p>
        </w:tc>
        <w:tc>
          <w:tcPr>
            <w:tcW w:w="850" w:type="dxa"/>
            <w:tcBorders>
              <w:bottom w:val="single" w:sz="4" w:space="0" w:color="auto"/>
            </w:tcBorders>
            <w:shd w:val="clear" w:color="auto" w:fill="auto"/>
          </w:tcPr>
          <w:p w14:paraId="38983E1C" w14:textId="77777777" w:rsidR="00087337" w:rsidRPr="00097C17" w:rsidRDefault="00087337" w:rsidP="00491E0B">
            <w:pPr>
              <w:pStyle w:val="TAC"/>
            </w:pPr>
            <w:r w:rsidRPr="00097C17">
              <w:t>Rel-15</w:t>
            </w:r>
          </w:p>
        </w:tc>
        <w:tc>
          <w:tcPr>
            <w:tcW w:w="1134" w:type="dxa"/>
            <w:tcBorders>
              <w:bottom w:val="single" w:sz="4" w:space="0" w:color="auto"/>
            </w:tcBorders>
            <w:shd w:val="clear" w:color="auto" w:fill="auto"/>
          </w:tcPr>
          <w:p w14:paraId="43937DEE" w14:textId="77777777" w:rsidR="00087337" w:rsidRPr="00097C17" w:rsidRDefault="00087337" w:rsidP="00491E0B">
            <w:pPr>
              <w:pStyle w:val="TAL"/>
            </w:pPr>
            <w:r w:rsidRPr="00097C17">
              <w:t>C038</w:t>
            </w:r>
          </w:p>
        </w:tc>
        <w:tc>
          <w:tcPr>
            <w:tcW w:w="3092" w:type="dxa"/>
            <w:tcBorders>
              <w:bottom w:val="single" w:sz="4" w:space="0" w:color="auto"/>
            </w:tcBorders>
            <w:shd w:val="clear" w:color="auto" w:fill="auto"/>
          </w:tcPr>
          <w:p w14:paraId="0C52F16D" w14:textId="77777777" w:rsidR="00087337" w:rsidRPr="00097C17" w:rsidRDefault="00087337" w:rsidP="00491E0B">
            <w:pPr>
              <w:pStyle w:val="TAL"/>
            </w:pPr>
            <w:r w:rsidRPr="00097C17">
              <w:rPr>
                <w:lang w:eastAsia="zh-CN"/>
              </w:rPr>
              <w:t>UEs supporting EN-DC</w:t>
            </w:r>
            <w:r w:rsidRPr="00097C17">
              <w:rPr>
                <w:rFonts w:eastAsia="SimSun"/>
                <w:lang w:eastAsia="zh-CN"/>
              </w:rPr>
              <w:t xml:space="preserve"> FR1 and </w:t>
            </w:r>
            <w:r w:rsidRPr="00097C17">
              <w:t>CSI-RS-based RLM</w:t>
            </w:r>
          </w:p>
        </w:tc>
        <w:tc>
          <w:tcPr>
            <w:tcW w:w="2181" w:type="dxa"/>
            <w:tcBorders>
              <w:bottom w:val="single" w:sz="4" w:space="0" w:color="auto"/>
            </w:tcBorders>
          </w:tcPr>
          <w:p w14:paraId="65048D88" w14:textId="77777777" w:rsidR="00087337" w:rsidRPr="00097C17" w:rsidRDefault="00087337" w:rsidP="00491E0B">
            <w:pPr>
              <w:pStyle w:val="TAL"/>
            </w:pPr>
          </w:p>
        </w:tc>
        <w:tc>
          <w:tcPr>
            <w:tcW w:w="1363" w:type="dxa"/>
            <w:tcBorders>
              <w:bottom w:val="single" w:sz="4" w:space="0" w:color="auto"/>
            </w:tcBorders>
          </w:tcPr>
          <w:p w14:paraId="7AB67750" w14:textId="77777777" w:rsidR="00087337" w:rsidRPr="00097C17" w:rsidRDefault="00087337" w:rsidP="00491E0B">
            <w:pPr>
              <w:pStyle w:val="TAL"/>
            </w:pPr>
            <w:r w:rsidRPr="00097C17">
              <w:rPr>
                <w:rFonts w:hint="eastAsia"/>
              </w:rPr>
              <w:t>2Rx</w:t>
            </w:r>
          </w:p>
          <w:p w14:paraId="450C4142" w14:textId="77777777" w:rsidR="00087337" w:rsidRPr="00097C17" w:rsidRDefault="00087337" w:rsidP="00491E0B">
            <w:pPr>
              <w:pStyle w:val="TAL"/>
              <w:rPr>
                <w:lang w:eastAsia="ko-KR"/>
              </w:rPr>
            </w:pPr>
            <w:r w:rsidRPr="00097C17">
              <w:t>4Rx</w:t>
            </w:r>
          </w:p>
        </w:tc>
      </w:tr>
      <w:tr w:rsidR="00087337" w:rsidRPr="00097C17" w14:paraId="6A41BF3A" w14:textId="77777777" w:rsidTr="00491E0B">
        <w:trPr>
          <w:jc w:val="center"/>
        </w:trPr>
        <w:tc>
          <w:tcPr>
            <w:tcW w:w="1170" w:type="dxa"/>
            <w:tcBorders>
              <w:bottom w:val="single" w:sz="4" w:space="0" w:color="auto"/>
            </w:tcBorders>
            <w:shd w:val="clear" w:color="auto" w:fill="auto"/>
          </w:tcPr>
          <w:p w14:paraId="11B77105" w14:textId="77777777" w:rsidR="00087337" w:rsidRPr="00097C17" w:rsidRDefault="00087337" w:rsidP="00491E0B">
            <w:pPr>
              <w:pStyle w:val="TAL"/>
            </w:pPr>
            <w:r w:rsidRPr="00097C17">
              <w:t>4.5.1.7</w:t>
            </w:r>
          </w:p>
        </w:tc>
        <w:tc>
          <w:tcPr>
            <w:tcW w:w="4519" w:type="dxa"/>
            <w:tcBorders>
              <w:bottom w:val="single" w:sz="4" w:space="0" w:color="auto"/>
            </w:tcBorders>
            <w:shd w:val="clear" w:color="auto" w:fill="auto"/>
          </w:tcPr>
          <w:p w14:paraId="45777727" w14:textId="77777777" w:rsidR="00087337" w:rsidRPr="00097C17" w:rsidRDefault="00087337" w:rsidP="00491E0B">
            <w:pPr>
              <w:pStyle w:val="TAL"/>
            </w:pPr>
            <w:r w:rsidRPr="00097C17">
              <w:t>EN-DC FR1 radio link monitoring out-of-sync test for PSCell configured with CSI-RS-based RLM RS in DRX mode</w:t>
            </w:r>
          </w:p>
        </w:tc>
        <w:tc>
          <w:tcPr>
            <w:tcW w:w="850" w:type="dxa"/>
            <w:tcBorders>
              <w:bottom w:val="single" w:sz="4" w:space="0" w:color="auto"/>
            </w:tcBorders>
            <w:shd w:val="clear" w:color="auto" w:fill="auto"/>
          </w:tcPr>
          <w:p w14:paraId="1322F5B4" w14:textId="77777777" w:rsidR="00087337" w:rsidRPr="00097C17" w:rsidRDefault="00087337" w:rsidP="00491E0B">
            <w:pPr>
              <w:pStyle w:val="TAC"/>
            </w:pPr>
            <w:r w:rsidRPr="00097C17">
              <w:t>Rel-15</w:t>
            </w:r>
          </w:p>
        </w:tc>
        <w:tc>
          <w:tcPr>
            <w:tcW w:w="1134" w:type="dxa"/>
            <w:tcBorders>
              <w:bottom w:val="single" w:sz="4" w:space="0" w:color="auto"/>
            </w:tcBorders>
            <w:shd w:val="clear" w:color="auto" w:fill="auto"/>
          </w:tcPr>
          <w:p w14:paraId="3F38A866" w14:textId="77777777" w:rsidR="00087337" w:rsidRPr="00097C17" w:rsidRDefault="00087337" w:rsidP="00491E0B">
            <w:pPr>
              <w:pStyle w:val="TAL"/>
            </w:pPr>
            <w:r w:rsidRPr="00097C17">
              <w:t>C038a</w:t>
            </w:r>
          </w:p>
        </w:tc>
        <w:tc>
          <w:tcPr>
            <w:tcW w:w="3092" w:type="dxa"/>
            <w:tcBorders>
              <w:bottom w:val="single" w:sz="4" w:space="0" w:color="auto"/>
            </w:tcBorders>
            <w:shd w:val="clear" w:color="auto" w:fill="auto"/>
          </w:tcPr>
          <w:p w14:paraId="7BA118C2" w14:textId="77777777" w:rsidR="00087337" w:rsidRPr="00097C17" w:rsidRDefault="00087337" w:rsidP="00491E0B">
            <w:pPr>
              <w:pStyle w:val="TAL"/>
            </w:pPr>
            <w:r w:rsidRPr="00097C17">
              <w:rPr>
                <w:lang w:eastAsia="zh-CN"/>
              </w:rPr>
              <w:t>UEs supporting EN-DC</w:t>
            </w:r>
            <w:r w:rsidRPr="00097C17">
              <w:rPr>
                <w:rFonts w:eastAsia="SimSun"/>
                <w:lang w:eastAsia="zh-CN"/>
              </w:rPr>
              <w:t xml:space="preserve"> FR1, </w:t>
            </w:r>
            <w:r w:rsidRPr="00097C17">
              <w:t xml:space="preserve">CSI-RS-based RLM </w:t>
            </w:r>
            <w:r w:rsidRPr="00097C17">
              <w:rPr>
                <w:lang w:eastAsia="zh-CN"/>
              </w:rPr>
              <w:t>and long DRX cycle</w:t>
            </w:r>
          </w:p>
        </w:tc>
        <w:tc>
          <w:tcPr>
            <w:tcW w:w="2181" w:type="dxa"/>
            <w:tcBorders>
              <w:bottom w:val="single" w:sz="4" w:space="0" w:color="auto"/>
            </w:tcBorders>
          </w:tcPr>
          <w:p w14:paraId="6E3FC428" w14:textId="77777777" w:rsidR="00087337" w:rsidRPr="00097C17" w:rsidRDefault="00087337" w:rsidP="00491E0B">
            <w:pPr>
              <w:pStyle w:val="TAL"/>
            </w:pPr>
          </w:p>
        </w:tc>
        <w:tc>
          <w:tcPr>
            <w:tcW w:w="1363" w:type="dxa"/>
            <w:tcBorders>
              <w:bottom w:val="single" w:sz="4" w:space="0" w:color="auto"/>
            </w:tcBorders>
          </w:tcPr>
          <w:p w14:paraId="1F553223" w14:textId="77777777" w:rsidR="00087337" w:rsidRPr="00097C17" w:rsidRDefault="00087337" w:rsidP="00491E0B">
            <w:pPr>
              <w:pStyle w:val="TAL"/>
            </w:pPr>
            <w:r w:rsidRPr="00097C17">
              <w:rPr>
                <w:rFonts w:hint="eastAsia"/>
              </w:rPr>
              <w:t>2Rx</w:t>
            </w:r>
          </w:p>
          <w:p w14:paraId="22712915" w14:textId="77777777" w:rsidR="00087337" w:rsidRPr="00097C17" w:rsidRDefault="00087337" w:rsidP="00491E0B">
            <w:pPr>
              <w:pStyle w:val="TAL"/>
              <w:rPr>
                <w:lang w:eastAsia="ko-KR"/>
              </w:rPr>
            </w:pPr>
            <w:r w:rsidRPr="00097C17">
              <w:t>4Rx</w:t>
            </w:r>
          </w:p>
        </w:tc>
      </w:tr>
      <w:tr w:rsidR="00087337" w:rsidRPr="00097C17" w14:paraId="02A6B9AE" w14:textId="77777777" w:rsidTr="00491E0B">
        <w:trPr>
          <w:jc w:val="center"/>
        </w:trPr>
        <w:tc>
          <w:tcPr>
            <w:tcW w:w="1170" w:type="dxa"/>
            <w:tcBorders>
              <w:bottom w:val="single" w:sz="4" w:space="0" w:color="auto"/>
            </w:tcBorders>
            <w:shd w:val="clear" w:color="auto" w:fill="auto"/>
          </w:tcPr>
          <w:p w14:paraId="7752018A" w14:textId="77777777" w:rsidR="00087337" w:rsidRPr="00097C17" w:rsidRDefault="00087337" w:rsidP="00491E0B">
            <w:pPr>
              <w:pStyle w:val="TAL"/>
            </w:pPr>
            <w:r w:rsidRPr="00097C17">
              <w:t>4.5.1.8</w:t>
            </w:r>
          </w:p>
        </w:tc>
        <w:tc>
          <w:tcPr>
            <w:tcW w:w="4519" w:type="dxa"/>
            <w:tcBorders>
              <w:bottom w:val="single" w:sz="4" w:space="0" w:color="auto"/>
            </w:tcBorders>
            <w:shd w:val="clear" w:color="auto" w:fill="auto"/>
          </w:tcPr>
          <w:p w14:paraId="2011F36F" w14:textId="77777777" w:rsidR="00087337" w:rsidRPr="00097C17" w:rsidRDefault="00087337" w:rsidP="00491E0B">
            <w:pPr>
              <w:pStyle w:val="TAL"/>
            </w:pPr>
            <w:r w:rsidRPr="00097C17">
              <w:t>EN-DC FR1 radio link monitoring in-sync test for PSCell configured with CSI-RS-based RLM RS in DRX mode</w:t>
            </w:r>
          </w:p>
        </w:tc>
        <w:tc>
          <w:tcPr>
            <w:tcW w:w="850" w:type="dxa"/>
            <w:tcBorders>
              <w:bottom w:val="single" w:sz="4" w:space="0" w:color="auto"/>
            </w:tcBorders>
            <w:shd w:val="clear" w:color="auto" w:fill="auto"/>
          </w:tcPr>
          <w:p w14:paraId="6BB4BD2B" w14:textId="77777777" w:rsidR="00087337" w:rsidRPr="00097C17" w:rsidRDefault="00087337" w:rsidP="00491E0B">
            <w:pPr>
              <w:pStyle w:val="TAC"/>
            </w:pPr>
            <w:r w:rsidRPr="00097C17">
              <w:t>Rel-15</w:t>
            </w:r>
          </w:p>
        </w:tc>
        <w:tc>
          <w:tcPr>
            <w:tcW w:w="1134" w:type="dxa"/>
            <w:tcBorders>
              <w:bottom w:val="single" w:sz="4" w:space="0" w:color="auto"/>
            </w:tcBorders>
            <w:shd w:val="clear" w:color="auto" w:fill="auto"/>
          </w:tcPr>
          <w:p w14:paraId="0FC9FE47" w14:textId="77777777" w:rsidR="00087337" w:rsidRPr="00097C17" w:rsidRDefault="00087337" w:rsidP="00491E0B">
            <w:pPr>
              <w:pStyle w:val="TAL"/>
              <w:rPr>
                <w:lang w:eastAsia="zh-CN"/>
              </w:rPr>
            </w:pPr>
            <w:r w:rsidRPr="00097C17">
              <w:t>C038a</w:t>
            </w:r>
          </w:p>
        </w:tc>
        <w:tc>
          <w:tcPr>
            <w:tcW w:w="3092" w:type="dxa"/>
            <w:tcBorders>
              <w:bottom w:val="single" w:sz="4" w:space="0" w:color="auto"/>
            </w:tcBorders>
            <w:shd w:val="clear" w:color="auto" w:fill="auto"/>
          </w:tcPr>
          <w:p w14:paraId="532CB3BF" w14:textId="77777777" w:rsidR="00087337" w:rsidRPr="00097C17" w:rsidRDefault="00087337" w:rsidP="00491E0B">
            <w:pPr>
              <w:pStyle w:val="TAL"/>
              <w:rPr>
                <w:lang w:eastAsia="zh-CN"/>
              </w:rPr>
            </w:pPr>
            <w:r w:rsidRPr="00097C17">
              <w:rPr>
                <w:lang w:eastAsia="zh-CN"/>
              </w:rPr>
              <w:t>UEs supporting EN-DC</w:t>
            </w:r>
            <w:r w:rsidRPr="00097C17">
              <w:rPr>
                <w:rFonts w:eastAsia="SimSun"/>
                <w:lang w:eastAsia="zh-CN"/>
              </w:rPr>
              <w:t xml:space="preserve"> FR1, </w:t>
            </w:r>
            <w:r w:rsidRPr="00097C17">
              <w:t xml:space="preserve">CSI-RS-based RLM </w:t>
            </w:r>
            <w:r w:rsidRPr="00097C17">
              <w:rPr>
                <w:lang w:eastAsia="zh-CN"/>
              </w:rPr>
              <w:t>and long DRX cycle</w:t>
            </w:r>
          </w:p>
        </w:tc>
        <w:tc>
          <w:tcPr>
            <w:tcW w:w="2181" w:type="dxa"/>
            <w:tcBorders>
              <w:bottom w:val="single" w:sz="4" w:space="0" w:color="auto"/>
            </w:tcBorders>
          </w:tcPr>
          <w:p w14:paraId="74F88AF0" w14:textId="77777777" w:rsidR="00087337" w:rsidRPr="00097C17" w:rsidRDefault="00087337" w:rsidP="00491E0B">
            <w:pPr>
              <w:pStyle w:val="TAL"/>
              <w:rPr>
                <w:lang w:eastAsia="zh-CN"/>
              </w:rPr>
            </w:pPr>
          </w:p>
        </w:tc>
        <w:tc>
          <w:tcPr>
            <w:tcW w:w="1363" w:type="dxa"/>
            <w:tcBorders>
              <w:bottom w:val="single" w:sz="4" w:space="0" w:color="auto"/>
            </w:tcBorders>
          </w:tcPr>
          <w:p w14:paraId="7DF7103F" w14:textId="77777777" w:rsidR="00087337" w:rsidRPr="00097C17" w:rsidRDefault="00087337" w:rsidP="00491E0B">
            <w:pPr>
              <w:pStyle w:val="TAL"/>
            </w:pPr>
            <w:r w:rsidRPr="00097C17">
              <w:rPr>
                <w:rFonts w:hint="eastAsia"/>
              </w:rPr>
              <w:t>2Rx</w:t>
            </w:r>
          </w:p>
          <w:p w14:paraId="0A3732DB" w14:textId="77777777" w:rsidR="00087337" w:rsidRPr="00097C17" w:rsidRDefault="00087337" w:rsidP="00491E0B">
            <w:pPr>
              <w:pStyle w:val="TAL"/>
              <w:rPr>
                <w:lang w:eastAsia="ko-KR"/>
              </w:rPr>
            </w:pPr>
            <w:r w:rsidRPr="00097C17">
              <w:t>4Rx</w:t>
            </w:r>
          </w:p>
        </w:tc>
      </w:tr>
      <w:tr w:rsidR="00087337" w:rsidRPr="00097C17" w14:paraId="03D924A8" w14:textId="77777777" w:rsidTr="00491E0B">
        <w:trPr>
          <w:jc w:val="center"/>
        </w:trPr>
        <w:tc>
          <w:tcPr>
            <w:tcW w:w="1170" w:type="dxa"/>
            <w:tcBorders>
              <w:bottom w:val="single" w:sz="4" w:space="0" w:color="auto"/>
            </w:tcBorders>
            <w:shd w:val="clear" w:color="auto" w:fill="E7E6E6"/>
          </w:tcPr>
          <w:p w14:paraId="512DEB94" w14:textId="77777777" w:rsidR="00087337" w:rsidRPr="00097C17" w:rsidRDefault="00087337" w:rsidP="00491E0B">
            <w:pPr>
              <w:pStyle w:val="TAL"/>
              <w:rPr>
                <w:b/>
                <w:lang w:eastAsia="zh-TW"/>
              </w:rPr>
            </w:pPr>
            <w:r w:rsidRPr="00097C17">
              <w:rPr>
                <w:b/>
                <w:lang w:eastAsia="zh-TW"/>
              </w:rPr>
              <w:t>4.5.2</w:t>
            </w:r>
          </w:p>
        </w:tc>
        <w:tc>
          <w:tcPr>
            <w:tcW w:w="4519" w:type="dxa"/>
            <w:tcBorders>
              <w:bottom w:val="single" w:sz="4" w:space="0" w:color="auto"/>
            </w:tcBorders>
            <w:shd w:val="clear" w:color="auto" w:fill="E7E6E6"/>
          </w:tcPr>
          <w:p w14:paraId="69B35C6A" w14:textId="77777777" w:rsidR="00087337" w:rsidRPr="00097C17" w:rsidRDefault="00087337" w:rsidP="00491E0B">
            <w:pPr>
              <w:pStyle w:val="TAL"/>
              <w:rPr>
                <w:b/>
              </w:rPr>
            </w:pPr>
            <w:r w:rsidRPr="00097C17">
              <w:rPr>
                <w:b/>
              </w:rPr>
              <w:t>Interruption</w:t>
            </w:r>
          </w:p>
        </w:tc>
        <w:tc>
          <w:tcPr>
            <w:tcW w:w="850" w:type="dxa"/>
            <w:tcBorders>
              <w:bottom w:val="single" w:sz="4" w:space="0" w:color="auto"/>
            </w:tcBorders>
            <w:shd w:val="clear" w:color="auto" w:fill="E7E6E6"/>
          </w:tcPr>
          <w:p w14:paraId="20ED4293" w14:textId="77777777" w:rsidR="00087337" w:rsidRPr="00097C17" w:rsidRDefault="00087337" w:rsidP="00491E0B">
            <w:pPr>
              <w:pStyle w:val="TAC"/>
              <w:rPr>
                <w:b/>
              </w:rPr>
            </w:pPr>
          </w:p>
        </w:tc>
        <w:tc>
          <w:tcPr>
            <w:tcW w:w="1134" w:type="dxa"/>
            <w:tcBorders>
              <w:bottom w:val="single" w:sz="4" w:space="0" w:color="auto"/>
            </w:tcBorders>
            <w:shd w:val="clear" w:color="auto" w:fill="E7E6E6"/>
          </w:tcPr>
          <w:p w14:paraId="491FC2BD" w14:textId="77777777" w:rsidR="00087337" w:rsidRPr="00097C17" w:rsidRDefault="00087337" w:rsidP="00491E0B">
            <w:pPr>
              <w:pStyle w:val="TAL"/>
              <w:rPr>
                <w:b/>
                <w:lang w:eastAsia="zh-CN"/>
              </w:rPr>
            </w:pPr>
          </w:p>
        </w:tc>
        <w:tc>
          <w:tcPr>
            <w:tcW w:w="3092" w:type="dxa"/>
            <w:tcBorders>
              <w:bottom w:val="single" w:sz="4" w:space="0" w:color="auto"/>
            </w:tcBorders>
            <w:shd w:val="clear" w:color="auto" w:fill="E7E6E6"/>
          </w:tcPr>
          <w:p w14:paraId="627EB57C" w14:textId="77777777" w:rsidR="00087337" w:rsidRPr="00097C17" w:rsidRDefault="00087337" w:rsidP="00491E0B">
            <w:pPr>
              <w:pStyle w:val="TAL"/>
              <w:rPr>
                <w:b/>
                <w:lang w:eastAsia="zh-CN"/>
              </w:rPr>
            </w:pPr>
          </w:p>
        </w:tc>
        <w:tc>
          <w:tcPr>
            <w:tcW w:w="2181" w:type="dxa"/>
            <w:tcBorders>
              <w:bottom w:val="single" w:sz="4" w:space="0" w:color="auto"/>
            </w:tcBorders>
            <w:shd w:val="clear" w:color="auto" w:fill="E7E6E6"/>
          </w:tcPr>
          <w:p w14:paraId="3205344F" w14:textId="77777777" w:rsidR="00087337" w:rsidRPr="00097C17" w:rsidRDefault="00087337" w:rsidP="00491E0B">
            <w:pPr>
              <w:pStyle w:val="TAL"/>
              <w:rPr>
                <w:b/>
                <w:lang w:eastAsia="zh-CN"/>
              </w:rPr>
            </w:pPr>
          </w:p>
        </w:tc>
        <w:tc>
          <w:tcPr>
            <w:tcW w:w="1363" w:type="dxa"/>
            <w:tcBorders>
              <w:bottom w:val="single" w:sz="4" w:space="0" w:color="auto"/>
            </w:tcBorders>
            <w:shd w:val="clear" w:color="auto" w:fill="E7E6E6"/>
          </w:tcPr>
          <w:p w14:paraId="0CB48183" w14:textId="77777777" w:rsidR="00087337" w:rsidRPr="00097C17" w:rsidRDefault="00087337" w:rsidP="00491E0B">
            <w:pPr>
              <w:pStyle w:val="TAL"/>
              <w:rPr>
                <w:b/>
              </w:rPr>
            </w:pPr>
          </w:p>
        </w:tc>
      </w:tr>
      <w:tr w:rsidR="00087337" w:rsidRPr="00097C17" w14:paraId="6EB0E5E0" w14:textId="77777777" w:rsidTr="00491E0B">
        <w:trPr>
          <w:jc w:val="center"/>
        </w:trPr>
        <w:tc>
          <w:tcPr>
            <w:tcW w:w="1170" w:type="dxa"/>
            <w:tcBorders>
              <w:bottom w:val="single" w:sz="4" w:space="0" w:color="auto"/>
            </w:tcBorders>
            <w:shd w:val="clear" w:color="auto" w:fill="auto"/>
          </w:tcPr>
          <w:p w14:paraId="3C5FFEFF" w14:textId="77777777" w:rsidR="00087337" w:rsidRPr="00097C17" w:rsidRDefault="00087337" w:rsidP="00491E0B">
            <w:pPr>
              <w:pStyle w:val="TAL"/>
            </w:pPr>
            <w:r w:rsidRPr="00097C17">
              <w:lastRenderedPageBreak/>
              <w:t>4.5.2.1</w:t>
            </w:r>
          </w:p>
        </w:tc>
        <w:tc>
          <w:tcPr>
            <w:tcW w:w="4519" w:type="dxa"/>
            <w:tcBorders>
              <w:bottom w:val="single" w:sz="4" w:space="0" w:color="auto"/>
            </w:tcBorders>
            <w:shd w:val="clear" w:color="auto" w:fill="auto"/>
          </w:tcPr>
          <w:p w14:paraId="49C65ECB" w14:textId="77777777" w:rsidR="00087337" w:rsidRPr="00097C17" w:rsidRDefault="00087337" w:rsidP="00491E0B">
            <w:pPr>
              <w:pStyle w:val="TAL"/>
            </w:pPr>
            <w:r w:rsidRPr="00097C17">
              <w:t>EN-DC FR1 interruptions at transitions between active and non-active during DRX in synchronous EN-DC</w:t>
            </w:r>
          </w:p>
        </w:tc>
        <w:tc>
          <w:tcPr>
            <w:tcW w:w="850" w:type="dxa"/>
            <w:tcBorders>
              <w:bottom w:val="single" w:sz="4" w:space="0" w:color="auto"/>
            </w:tcBorders>
            <w:shd w:val="clear" w:color="auto" w:fill="auto"/>
          </w:tcPr>
          <w:p w14:paraId="5A2F69A3" w14:textId="77777777" w:rsidR="00087337" w:rsidRPr="00097C17" w:rsidRDefault="00087337" w:rsidP="00491E0B">
            <w:pPr>
              <w:pStyle w:val="TAC"/>
            </w:pPr>
            <w:r w:rsidRPr="00097C17">
              <w:t>Rel-15</w:t>
            </w:r>
          </w:p>
        </w:tc>
        <w:tc>
          <w:tcPr>
            <w:tcW w:w="1134" w:type="dxa"/>
            <w:tcBorders>
              <w:bottom w:val="single" w:sz="4" w:space="0" w:color="auto"/>
            </w:tcBorders>
            <w:shd w:val="clear" w:color="auto" w:fill="auto"/>
          </w:tcPr>
          <w:p w14:paraId="67F46E86" w14:textId="77777777" w:rsidR="00087337" w:rsidRPr="00097C17" w:rsidRDefault="00087337" w:rsidP="00491E0B">
            <w:pPr>
              <w:pStyle w:val="TAL"/>
              <w:rPr>
                <w:lang w:eastAsia="zh-CN"/>
              </w:rPr>
            </w:pPr>
            <w:r w:rsidRPr="00097C17">
              <w:t>C021a</w:t>
            </w:r>
          </w:p>
        </w:tc>
        <w:tc>
          <w:tcPr>
            <w:tcW w:w="3092" w:type="dxa"/>
            <w:tcBorders>
              <w:bottom w:val="single" w:sz="4" w:space="0" w:color="auto"/>
            </w:tcBorders>
            <w:shd w:val="clear" w:color="auto" w:fill="auto"/>
          </w:tcPr>
          <w:p w14:paraId="2741027E" w14:textId="77777777" w:rsidR="00087337" w:rsidRPr="00097C17" w:rsidRDefault="00087337" w:rsidP="00491E0B">
            <w:pPr>
              <w:pStyle w:val="TAL"/>
              <w:rPr>
                <w:lang w:eastAsia="zh-CN"/>
              </w:rPr>
            </w:pPr>
            <w:r w:rsidRPr="00097C17">
              <w:rPr>
                <w:lang w:eastAsia="zh-CN"/>
              </w:rPr>
              <w:t>UEs supporting EN-DC</w:t>
            </w:r>
            <w:r w:rsidRPr="00097C17">
              <w:rPr>
                <w:rFonts w:eastAsia="SimSun"/>
                <w:lang w:eastAsia="zh-CN"/>
              </w:rPr>
              <w:t xml:space="preserve"> FR1 </w:t>
            </w:r>
            <w:r w:rsidRPr="00097C17">
              <w:rPr>
                <w:lang w:eastAsia="zh-CN"/>
              </w:rPr>
              <w:t>and long DRX cycle</w:t>
            </w:r>
          </w:p>
        </w:tc>
        <w:tc>
          <w:tcPr>
            <w:tcW w:w="2181" w:type="dxa"/>
            <w:tcBorders>
              <w:bottom w:val="single" w:sz="4" w:space="0" w:color="auto"/>
            </w:tcBorders>
          </w:tcPr>
          <w:p w14:paraId="04096043" w14:textId="77777777" w:rsidR="00087337" w:rsidRPr="00097C17" w:rsidRDefault="00087337" w:rsidP="00491E0B">
            <w:pPr>
              <w:pStyle w:val="TAL"/>
              <w:rPr>
                <w:lang w:eastAsia="zh-CN"/>
              </w:rPr>
            </w:pPr>
          </w:p>
        </w:tc>
        <w:tc>
          <w:tcPr>
            <w:tcW w:w="1363" w:type="dxa"/>
            <w:tcBorders>
              <w:bottom w:val="single" w:sz="4" w:space="0" w:color="auto"/>
            </w:tcBorders>
          </w:tcPr>
          <w:p w14:paraId="76BE9E90" w14:textId="77777777" w:rsidR="00087337" w:rsidRPr="00097C17" w:rsidRDefault="00087337" w:rsidP="00491E0B">
            <w:pPr>
              <w:pStyle w:val="TAL"/>
            </w:pPr>
            <w:r w:rsidRPr="00097C17">
              <w:rPr>
                <w:rFonts w:hint="eastAsia"/>
              </w:rPr>
              <w:t>2Rx</w:t>
            </w:r>
          </w:p>
          <w:p w14:paraId="09D5EB4F" w14:textId="77777777" w:rsidR="00087337" w:rsidRPr="00097C17" w:rsidRDefault="00087337" w:rsidP="00491E0B">
            <w:pPr>
              <w:pStyle w:val="TAL"/>
            </w:pPr>
            <w:r w:rsidRPr="00097C17">
              <w:t>4Rx</w:t>
            </w:r>
          </w:p>
        </w:tc>
      </w:tr>
      <w:tr w:rsidR="00087337" w:rsidRPr="00097C17" w14:paraId="239AF3F3" w14:textId="77777777" w:rsidTr="00491E0B">
        <w:trPr>
          <w:jc w:val="center"/>
        </w:trPr>
        <w:tc>
          <w:tcPr>
            <w:tcW w:w="1170" w:type="dxa"/>
            <w:tcBorders>
              <w:bottom w:val="single" w:sz="4" w:space="0" w:color="auto"/>
            </w:tcBorders>
            <w:shd w:val="clear" w:color="auto" w:fill="auto"/>
          </w:tcPr>
          <w:p w14:paraId="136FBAB7" w14:textId="77777777" w:rsidR="00087337" w:rsidRPr="00097C17" w:rsidRDefault="00087337" w:rsidP="00491E0B">
            <w:pPr>
              <w:pStyle w:val="TAL"/>
            </w:pPr>
            <w:r w:rsidRPr="00097C17">
              <w:t>4.5.2.2</w:t>
            </w:r>
          </w:p>
        </w:tc>
        <w:tc>
          <w:tcPr>
            <w:tcW w:w="4519" w:type="dxa"/>
            <w:tcBorders>
              <w:bottom w:val="single" w:sz="4" w:space="0" w:color="auto"/>
            </w:tcBorders>
            <w:shd w:val="clear" w:color="auto" w:fill="auto"/>
          </w:tcPr>
          <w:p w14:paraId="405AA72B" w14:textId="77777777" w:rsidR="00087337" w:rsidRPr="00097C17" w:rsidRDefault="00087337" w:rsidP="00491E0B">
            <w:pPr>
              <w:pStyle w:val="TAL"/>
            </w:pPr>
            <w:r w:rsidRPr="00097C17">
              <w:t>EN-DC FR1 interruptions at transitions between active and non-active during DRX in asynchronous EN-DC</w:t>
            </w:r>
          </w:p>
        </w:tc>
        <w:tc>
          <w:tcPr>
            <w:tcW w:w="850" w:type="dxa"/>
            <w:tcBorders>
              <w:bottom w:val="single" w:sz="4" w:space="0" w:color="auto"/>
            </w:tcBorders>
            <w:shd w:val="clear" w:color="auto" w:fill="auto"/>
          </w:tcPr>
          <w:p w14:paraId="70CBE84C" w14:textId="77777777" w:rsidR="00087337" w:rsidRPr="00097C17" w:rsidRDefault="00087337" w:rsidP="00491E0B">
            <w:pPr>
              <w:pStyle w:val="TAC"/>
            </w:pPr>
            <w:r w:rsidRPr="00097C17">
              <w:t>Rel-15</w:t>
            </w:r>
          </w:p>
        </w:tc>
        <w:tc>
          <w:tcPr>
            <w:tcW w:w="1134" w:type="dxa"/>
            <w:tcBorders>
              <w:bottom w:val="single" w:sz="4" w:space="0" w:color="auto"/>
            </w:tcBorders>
            <w:shd w:val="clear" w:color="auto" w:fill="auto"/>
          </w:tcPr>
          <w:p w14:paraId="599B96FB" w14:textId="77777777" w:rsidR="00087337" w:rsidRPr="00097C17" w:rsidRDefault="00087337" w:rsidP="00491E0B">
            <w:pPr>
              <w:pStyle w:val="TAL"/>
              <w:rPr>
                <w:lang w:eastAsia="zh-CN"/>
              </w:rPr>
            </w:pPr>
            <w:r w:rsidRPr="00097C17">
              <w:t>C021a</w:t>
            </w:r>
          </w:p>
        </w:tc>
        <w:tc>
          <w:tcPr>
            <w:tcW w:w="3092" w:type="dxa"/>
            <w:tcBorders>
              <w:bottom w:val="single" w:sz="4" w:space="0" w:color="auto"/>
            </w:tcBorders>
            <w:shd w:val="clear" w:color="auto" w:fill="auto"/>
          </w:tcPr>
          <w:p w14:paraId="40FC0043" w14:textId="77777777" w:rsidR="00087337" w:rsidRPr="00097C17" w:rsidRDefault="00087337" w:rsidP="00491E0B">
            <w:pPr>
              <w:pStyle w:val="TAL"/>
              <w:rPr>
                <w:lang w:eastAsia="zh-CN"/>
              </w:rPr>
            </w:pPr>
            <w:r w:rsidRPr="00097C17">
              <w:rPr>
                <w:lang w:eastAsia="zh-CN"/>
              </w:rPr>
              <w:t>UEs supporting EN-DC</w:t>
            </w:r>
            <w:r w:rsidRPr="00097C17">
              <w:rPr>
                <w:rFonts w:eastAsia="SimSun"/>
                <w:lang w:eastAsia="zh-CN"/>
              </w:rPr>
              <w:t xml:space="preserve"> FR1 </w:t>
            </w:r>
            <w:r w:rsidRPr="00097C17">
              <w:rPr>
                <w:lang w:eastAsia="zh-CN"/>
              </w:rPr>
              <w:t>and long DRX cycle</w:t>
            </w:r>
          </w:p>
        </w:tc>
        <w:tc>
          <w:tcPr>
            <w:tcW w:w="2181" w:type="dxa"/>
            <w:tcBorders>
              <w:bottom w:val="single" w:sz="4" w:space="0" w:color="auto"/>
            </w:tcBorders>
          </w:tcPr>
          <w:p w14:paraId="1EA2E574" w14:textId="77777777" w:rsidR="00087337" w:rsidRPr="00097C17" w:rsidRDefault="00087337" w:rsidP="00491E0B">
            <w:pPr>
              <w:pStyle w:val="TAL"/>
              <w:rPr>
                <w:lang w:eastAsia="zh-CN"/>
              </w:rPr>
            </w:pPr>
          </w:p>
        </w:tc>
        <w:tc>
          <w:tcPr>
            <w:tcW w:w="1363" w:type="dxa"/>
            <w:tcBorders>
              <w:bottom w:val="single" w:sz="4" w:space="0" w:color="auto"/>
            </w:tcBorders>
          </w:tcPr>
          <w:p w14:paraId="6A49682F" w14:textId="77777777" w:rsidR="00087337" w:rsidRPr="00097C17" w:rsidRDefault="00087337" w:rsidP="00491E0B">
            <w:pPr>
              <w:pStyle w:val="TAL"/>
            </w:pPr>
            <w:r w:rsidRPr="00097C17">
              <w:rPr>
                <w:rFonts w:hint="eastAsia"/>
              </w:rPr>
              <w:t>2Rx</w:t>
            </w:r>
          </w:p>
          <w:p w14:paraId="1D2EB322" w14:textId="77777777" w:rsidR="00087337" w:rsidRPr="00097C17" w:rsidRDefault="00087337" w:rsidP="00491E0B">
            <w:pPr>
              <w:pStyle w:val="TAL"/>
            </w:pPr>
            <w:r w:rsidRPr="00097C17">
              <w:t>4Rx</w:t>
            </w:r>
          </w:p>
        </w:tc>
      </w:tr>
      <w:tr w:rsidR="00087337" w:rsidRPr="00097C17" w14:paraId="5A4CB622" w14:textId="77777777" w:rsidTr="00491E0B">
        <w:trPr>
          <w:jc w:val="center"/>
        </w:trPr>
        <w:tc>
          <w:tcPr>
            <w:tcW w:w="1170" w:type="dxa"/>
            <w:tcBorders>
              <w:bottom w:val="single" w:sz="4" w:space="0" w:color="auto"/>
            </w:tcBorders>
            <w:shd w:val="clear" w:color="auto" w:fill="auto"/>
          </w:tcPr>
          <w:p w14:paraId="0A8D6787" w14:textId="77777777" w:rsidR="00087337" w:rsidRPr="00097C17" w:rsidRDefault="00087337" w:rsidP="00491E0B">
            <w:pPr>
              <w:pStyle w:val="TAL"/>
            </w:pPr>
            <w:r w:rsidRPr="00097C17">
              <w:t>4.5.2.3</w:t>
            </w:r>
          </w:p>
        </w:tc>
        <w:tc>
          <w:tcPr>
            <w:tcW w:w="4519" w:type="dxa"/>
            <w:tcBorders>
              <w:bottom w:val="single" w:sz="4" w:space="0" w:color="auto"/>
            </w:tcBorders>
            <w:shd w:val="clear" w:color="auto" w:fill="auto"/>
          </w:tcPr>
          <w:p w14:paraId="6DC96CFF" w14:textId="77777777" w:rsidR="00087337" w:rsidRPr="00097C17" w:rsidRDefault="00087337" w:rsidP="00491E0B">
            <w:pPr>
              <w:pStyle w:val="TAL"/>
            </w:pPr>
            <w:r w:rsidRPr="00097C17">
              <w:t>EN-DC FR1 interruptions during measurements on deactivated NR SCC in synchronous EN-DC</w:t>
            </w:r>
          </w:p>
        </w:tc>
        <w:tc>
          <w:tcPr>
            <w:tcW w:w="850" w:type="dxa"/>
            <w:tcBorders>
              <w:bottom w:val="single" w:sz="4" w:space="0" w:color="auto"/>
            </w:tcBorders>
            <w:shd w:val="clear" w:color="auto" w:fill="auto"/>
          </w:tcPr>
          <w:p w14:paraId="6367735D" w14:textId="77777777" w:rsidR="00087337" w:rsidRPr="00097C17" w:rsidRDefault="00087337" w:rsidP="00491E0B">
            <w:pPr>
              <w:pStyle w:val="TAC"/>
            </w:pPr>
            <w:r w:rsidRPr="00097C17">
              <w:rPr>
                <w:rFonts w:eastAsia="SimSun"/>
                <w:lang w:eastAsia="zh-CN"/>
              </w:rPr>
              <w:t>Rel-15</w:t>
            </w:r>
          </w:p>
        </w:tc>
        <w:tc>
          <w:tcPr>
            <w:tcW w:w="1134" w:type="dxa"/>
            <w:tcBorders>
              <w:bottom w:val="single" w:sz="4" w:space="0" w:color="auto"/>
            </w:tcBorders>
            <w:shd w:val="clear" w:color="auto" w:fill="auto"/>
          </w:tcPr>
          <w:p w14:paraId="12C19306" w14:textId="77777777" w:rsidR="00087337" w:rsidRPr="00097C17" w:rsidRDefault="00087337" w:rsidP="00491E0B">
            <w:pPr>
              <w:pStyle w:val="TAL"/>
              <w:rPr>
                <w:lang w:eastAsia="zh-CN"/>
              </w:rPr>
            </w:pPr>
            <w:r w:rsidRPr="00097C17">
              <w:rPr>
                <w:rFonts w:eastAsia="SimSun"/>
                <w:lang w:eastAsia="zh-CN"/>
              </w:rPr>
              <w:t>C067</w:t>
            </w:r>
          </w:p>
        </w:tc>
        <w:tc>
          <w:tcPr>
            <w:tcW w:w="3092" w:type="dxa"/>
            <w:tcBorders>
              <w:bottom w:val="single" w:sz="4" w:space="0" w:color="auto"/>
            </w:tcBorders>
            <w:shd w:val="clear" w:color="auto" w:fill="auto"/>
          </w:tcPr>
          <w:p w14:paraId="273217A9" w14:textId="77777777" w:rsidR="00087337" w:rsidRPr="00097C17" w:rsidRDefault="00087337" w:rsidP="00491E0B">
            <w:pPr>
              <w:pStyle w:val="TAL"/>
              <w:rPr>
                <w:lang w:eastAsia="zh-CN"/>
              </w:rPr>
            </w:pPr>
            <w:r w:rsidRPr="00097C17">
              <w:rPr>
                <w:lang w:eastAsia="zh-CN"/>
              </w:rPr>
              <w:t>UEs supporting EN-DC</w:t>
            </w:r>
            <w:r w:rsidRPr="00097C17">
              <w:rPr>
                <w:rFonts w:eastAsia="SimSun"/>
                <w:lang w:eastAsia="zh-CN"/>
              </w:rPr>
              <w:t xml:space="preserve"> FR1 and 2DL CA in NR</w:t>
            </w:r>
          </w:p>
        </w:tc>
        <w:tc>
          <w:tcPr>
            <w:tcW w:w="2181" w:type="dxa"/>
            <w:tcBorders>
              <w:bottom w:val="single" w:sz="4" w:space="0" w:color="auto"/>
            </w:tcBorders>
          </w:tcPr>
          <w:p w14:paraId="47C27700" w14:textId="77777777" w:rsidR="00087337" w:rsidRPr="00097C17" w:rsidRDefault="00087337" w:rsidP="00491E0B">
            <w:pPr>
              <w:pStyle w:val="TAL"/>
              <w:rPr>
                <w:lang w:eastAsia="zh-CN"/>
              </w:rPr>
            </w:pPr>
          </w:p>
        </w:tc>
        <w:tc>
          <w:tcPr>
            <w:tcW w:w="1363" w:type="dxa"/>
            <w:tcBorders>
              <w:bottom w:val="single" w:sz="4" w:space="0" w:color="auto"/>
            </w:tcBorders>
          </w:tcPr>
          <w:p w14:paraId="0A5C1538" w14:textId="77777777" w:rsidR="00087337" w:rsidRPr="00097C17" w:rsidRDefault="00087337" w:rsidP="00491E0B">
            <w:pPr>
              <w:pStyle w:val="TAL"/>
            </w:pPr>
            <w:r w:rsidRPr="00097C17">
              <w:rPr>
                <w:rFonts w:hint="eastAsia"/>
              </w:rPr>
              <w:t>2Rx</w:t>
            </w:r>
          </w:p>
          <w:p w14:paraId="09A6AD22" w14:textId="77777777" w:rsidR="00087337" w:rsidRPr="00097C17" w:rsidRDefault="00087337" w:rsidP="00491E0B">
            <w:pPr>
              <w:pStyle w:val="TAL"/>
            </w:pPr>
            <w:r w:rsidRPr="00097C17">
              <w:t>4Rx</w:t>
            </w:r>
          </w:p>
        </w:tc>
      </w:tr>
      <w:tr w:rsidR="00087337" w:rsidRPr="00097C17" w14:paraId="4186DECF" w14:textId="77777777" w:rsidTr="00491E0B">
        <w:trPr>
          <w:jc w:val="center"/>
        </w:trPr>
        <w:tc>
          <w:tcPr>
            <w:tcW w:w="1170" w:type="dxa"/>
            <w:tcBorders>
              <w:bottom w:val="single" w:sz="4" w:space="0" w:color="auto"/>
            </w:tcBorders>
            <w:shd w:val="clear" w:color="auto" w:fill="auto"/>
          </w:tcPr>
          <w:p w14:paraId="4BF42CD0" w14:textId="77777777" w:rsidR="00087337" w:rsidRPr="00097C17" w:rsidRDefault="00087337" w:rsidP="00491E0B">
            <w:pPr>
              <w:pStyle w:val="TAL"/>
            </w:pPr>
            <w:r w:rsidRPr="00097C17">
              <w:t>4.5.2.4</w:t>
            </w:r>
          </w:p>
        </w:tc>
        <w:tc>
          <w:tcPr>
            <w:tcW w:w="4519" w:type="dxa"/>
            <w:tcBorders>
              <w:bottom w:val="single" w:sz="4" w:space="0" w:color="auto"/>
            </w:tcBorders>
            <w:shd w:val="clear" w:color="auto" w:fill="auto"/>
          </w:tcPr>
          <w:p w14:paraId="71680811" w14:textId="77777777" w:rsidR="00087337" w:rsidRPr="00097C17" w:rsidRDefault="00087337" w:rsidP="00491E0B">
            <w:pPr>
              <w:pStyle w:val="TAL"/>
            </w:pPr>
            <w:r w:rsidRPr="00097C17">
              <w:t>EN-DC FR1 interruptions during measurements on deactivated NR SCC in asynchronous EN-DC</w:t>
            </w:r>
          </w:p>
        </w:tc>
        <w:tc>
          <w:tcPr>
            <w:tcW w:w="850" w:type="dxa"/>
            <w:tcBorders>
              <w:bottom w:val="single" w:sz="4" w:space="0" w:color="auto"/>
            </w:tcBorders>
            <w:shd w:val="clear" w:color="auto" w:fill="auto"/>
          </w:tcPr>
          <w:p w14:paraId="3F0A7295" w14:textId="77777777" w:rsidR="00087337" w:rsidRPr="00097C17" w:rsidRDefault="00087337" w:rsidP="00491E0B">
            <w:pPr>
              <w:pStyle w:val="TAC"/>
            </w:pPr>
            <w:r w:rsidRPr="00097C17">
              <w:rPr>
                <w:rFonts w:eastAsia="SimSun"/>
                <w:lang w:eastAsia="zh-CN"/>
              </w:rPr>
              <w:t>Rel-15</w:t>
            </w:r>
          </w:p>
        </w:tc>
        <w:tc>
          <w:tcPr>
            <w:tcW w:w="1134" w:type="dxa"/>
            <w:tcBorders>
              <w:bottom w:val="single" w:sz="4" w:space="0" w:color="auto"/>
            </w:tcBorders>
            <w:shd w:val="clear" w:color="auto" w:fill="auto"/>
          </w:tcPr>
          <w:p w14:paraId="0EDA8218" w14:textId="77777777" w:rsidR="00087337" w:rsidRPr="00097C17" w:rsidRDefault="00087337" w:rsidP="00491E0B">
            <w:pPr>
              <w:pStyle w:val="TAL"/>
              <w:rPr>
                <w:lang w:eastAsia="zh-CN"/>
              </w:rPr>
            </w:pPr>
            <w:r w:rsidRPr="00097C17">
              <w:rPr>
                <w:rFonts w:eastAsia="SimSun"/>
                <w:lang w:eastAsia="zh-CN"/>
              </w:rPr>
              <w:t>C067</w:t>
            </w:r>
          </w:p>
        </w:tc>
        <w:tc>
          <w:tcPr>
            <w:tcW w:w="3092" w:type="dxa"/>
            <w:tcBorders>
              <w:bottom w:val="single" w:sz="4" w:space="0" w:color="auto"/>
            </w:tcBorders>
            <w:shd w:val="clear" w:color="auto" w:fill="auto"/>
          </w:tcPr>
          <w:p w14:paraId="6FBD7C87" w14:textId="77777777" w:rsidR="00087337" w:rsidRPr="00097C17" w:rsidRDefault="00087337" w:rsidP="00491E0B">
            <w:pPr>
              <w:pStyle w:val="TAL"/>
              <w:rPr>
                <w:lang w:eastAsia="zh-CN"/>
              </w:rPr>
            </w:pPr>
            <w:r w:rsidRPr="00097C17">
              <w:rPr>
                <w:lang w:eastAsia="zh-CN"/>
              </w:rPr>
              <w:t>UEs supporting EN-DC</w:t>
            </w:r>
            <w:r w:rsidRPr="00097C17">
              <w:rPr>
                <w:rFonts w:eastAsia="SimSun"/>
                <w:lang w:eastAsia="zh-CN"/>
              </w:rPr>
              <w:t xml:space="preserve"> FR1 and 2DL CA in NR</w:t>
            </w:r>
          </w:p>
        </w:tc>
        <w:tc>
          <w:tcPr>
            <w:tcW w:w="2181" w:type="dxa"/>
            <w:tcBorders>
              <w:bottom w:val="single" w:sz="4" w:space="0" w:color="auto"/>
            </w:tcBorders>
          </w:tcPr>
          <w:p w14:paraId="535F2E85" w14:textId="77777777" w:rsidR="00087337" w:rsidRPr="00097C17" w:rsidRDefault="00087337" w:rsidP="00491E0B">
            <w:pPr>
              <w:pStyle w:val="TAL"/>
              <w:rPr>
                <w:lang w:eastAsia="zh-CN"/>
              </w:rPr>
            </w:pPr>
          </w:p>
        </w:tc>
        <w:tc>
          <w:tcPr>
            <w:tcW w:w="1363" w:type="dxa"/>
            <w:tcBorders>
              <w:bottom w:val="single" w:sz="4" w:space="0" w:color="auto"/>
            </w:tcBorders>
          </w:tcPr>
          <w:p w14:paraId="05887851" w14:textId="77777777" w:rsidR="00087337" w:rsidRPr="00097C17" w:rsidRDefault="00087337" w:rsidP="00491E0B">
            <w:pPr>
              <w:pStyle w:val="TAL"/>
            </w:pPr>
            <w:r w:rsidRPr="00097C17">
              <w:rPr>
                <w:rFonts w:hint="eastAsia"/>
              </w:rPr>
              <w:t>2Rx</w:t>
            </w:r>
          </w:p>
          <w:p w14:paraId="5F7C604A" w14:textId="77777777" w:rsidR="00087337" w:rsidRPr="00097C17" w:rsidRDefault="00087337" w:rsidP="00491E0B">
            <w:pPr>
              <w:pStyle w:val="TAL"/>
            </w:pPr>
            <w:r w:rsidRPr="00097C17">
              <w:t>4Rx</w:t>
            </w:r>
          </w:p>
        </w:tc>
      </w:tr>
      <w:tr w:rsidR="00087337" w:rsidRPr="00097C17" w14:paraId="199ED479" w14:textId="77777777" w:rsidTr="00491E0B">
        <w:trPr>
          <w:jc w:val="center"/>
        </w:trPr>
        <w:tc>
          <w:tcPr>
            <w:tcW w:w="1170" w:type="dxa"/>
            <w:tcBorders>
              <w:bottom w:val="single" w:sz="4" w:space="0" w:color="auto"/>
            </w:tcBorders>
            <w:shd w:val="clear" w:color="auto" w:fill="auto"/>
          </w:tcPr>
          <w:p w14:paraId="6E1E8290" w14:textId="77777777" w:rsidR="00087337" w:rsidRPr="00097C17" w:rsidRDefault="00087337" w:rsidP="00491E0B">
            <w:pPr>
              <w:pStyle w:val="TAL"/>
            </w:pPr>
            <w:r w:rsidRPr="00097C17">
              <w:t>4.5.2.5</w:t>
            </w:r>
          </w:p>
        </w:tc>
        <w:tc>
          <w:tcPr>
            <w:tcW w:w="4519" w:type="dxa"/>
            <w:tcBorders>
              <w:bottom w:val="single" w:sz="4" w:space="0" w:color="auto"/>
            </w:tcBorders>
            <w:shd w:val="clear" w:color="auto" w:fill="auto"/>
          </w:tcPr>
          <w:p w14:paraId="2383C693" w14:textId="77777777" w:rsidR="00087337" w:rsidRPr="00097C17" w:rsidRDefault="00087337" w:rsidP="00491E0B">
            <w:pPr>
              <w:pStyle w:val="TAL"/>
            </w:pPr>
            <w:r w:rsidRPr="00097C17">
              <w:t>EN-DC FR1 interruptions during measurements on deactivated E-UTRAN SCC in synchronous EN-DC</w:t>
            </w:r>
          </w:p>
        </w:tc>
        <w:tc>
          <w:tcPr>
            <w:tcW w:w="850" w:type="dxa"/>
            <w:tcBorders>
              <w:bottom w:val="single" w:sz="4" w:space="0" w:color="auto"/>
            </w:tcBorders>
            <w:shd w:val="clear" w:color="auto" w:fill="auto"/>
          </w:tcPr>
          <w:p w14:paraId="1165BD69" w14:textId="77777777" w:rsidR="00087337" w:rsidRPr="00097C17" w:rsidRDefault="00087337" w:rsidP="00491E0B">
            <w:pPr>
              <w:pStyle w:val="TAC"/>
            </w:pPr>
            <w:r w:rsidRPr="00097C17">
              <w:rPr>
                <w:rFonts w:eastAsia="SimSun"/>
                <w:lang w:eastAsia="zh-CN"/>
              </w:rPr>
              <w:t>Rel-15</w:t>
            </w:r>
          </w:p>
        </w:tc>
        <w:tc>
          <w:tcPr>
            <w:tcW w:w="1134" w:type="dxa"/>
            <w:tcBorders>
              <w:bottom w:val="single" w:sz="4" w:space="0" w:color="auto"/>
            </w:tcBorders>
            <w:shd w:val="clear" w:color="auto" w:fill="auto"/>
          </w:tcPr>
          <w:p w14:paraId="07202DFB" w14:textId="77777777" w:rsidR="00087337" w:rsidRPr="00097C17" w:rsidRDefault="00087337" w:rsidP="00491E0B">
            <w:pPr>
              <w:pStyle w:val="TAL"/>
              <w:rPr>
                <w:lang w:eastAsia="zh-CN"/>
              </w:rPr>
            </w:pPr>
            <w:r w:rsidRPr="00097C17">
              <w:rPr>
                <w:rFonts w:eastAsia="SimSun"/>
                <w:lang w:eastAsia="zh-CN"/>
              </w:rPr>
              <w:t>C068</w:t>
            </w:r>
          </w:p>
        </w:tc>
        <w:tc>
          <w:tcPr>
            <w:tcW w:w="3092" w:type="dxa"/>
            <w:tcBorders>
              <w:bottom w:val="single" w:sz="4" w:space="0" w:color="auto"/>
            </w:tcBorders>
            <w:shd w:val="clear" w:color="auto" w:fill="auto"/>
          </w:tcPr>
          <w:p w14:paraId="78909893" w14:textId="77777777" w:rsidR="00087337" w:rsidRPr="00097C17" w:rsidRDefault="00087337" w:rsidP="00491E0B">
            <w:pPr>
              <w:pStyle w:val="TAL"/>
              <w:rPr>
                <w:lang w:eastAsia="zh-CN"/>
              </w:rPr>
            </w:pPr>
            <w:r w:rsidRPr="00097C17">
              <w:rPr>
                <w:rFonts w:eastAsia="SimSun"/>
                <w:lang w:eastAsia="zh-CN"/>
              </w:rPr>
              <w:t>UEs supporting EN-DC FR1 and 2DL CA in E-UTRA</w:t>
            </w:r>
          </w:p>
        </w:tc>
        <w:tc>
          <w:tcPr>
            <w:tcW w:w="2181" w:type="dxa"/>
            <w:tcBorders>
              <w:bottom w:val="single" w:sz="4" w:space="0" w:color="auto"/>
            </w:tcBorders>
          </w:tcPr>
          <w:p w14:paraId="5E3A278D" w14:textId="77777777" w:rsidR="00087337" w:rsidRPr="00097C17" w:rsidRDefault="00087337" w:rsidP="00491E0B">
            <w:pPr>
              <w:pStyle w:val="TAL"/>
              <w:rPr>
                <w:lang w:eastAsia="zh-CN"/>
              </w:rPr>
            </w:pPr>
          </w:p>
        </w:tc>
        <w:tc>
          <w:tcPr>
            <w:tcW w:w="1363" w:type="dxa"/>
            <w:tcBorders>
              <w:bottom w:val="single" w:sz="4" w:space="0" w:color="auto"/>
            </w:tcBorders>
          </w:tcPr>
          <w:p w14:paraId="780C38A4" w14:textId="77777777" w:rsidR="00087337" w:rsidRPr="00097C17" w:rsidRDefault="00087337" w:rsidP="00491E0B">
            <w:pPr>
              <w:pStyle w:val="TAL"/>
            </w:pPr>
            <w:r w:rsidRPr="00097C17">
              <w:rPr>
                <w:rFonts w:hint="eastAsia"/>
              </w:rPr>
              <w:t>2Rx</w:t>
            </w:r>
          </w:p>
          <w:p w14:paraId="07E5E56A" w14:textId="77777777" w:rsidR="00087337" w:rsidRPr="00097C17" w:rsidRDefault="00087337" w:rsidP="00491E0B">
            <w:pPr>
              <w:pStyle w:val="TAL"/>
            </w:pPr>
            <w:r w:rsidRPr="00097C17">
              <w:t>4Rx</w:t>
            </w:r>
          </w:p>
        </w:tc>
      </w:tr>
      <w:tr w:rsidR="00087337" w:rsidRPr="00097C17" w14:paraId="0E428353" w14:textId="77777777" w:rsidTr="00491E0B">
        <w:trPr>
          <w:jc w:val="center"/>
        </w:trPr>
        <w:tc>
          <w:tcPr>
            <w:tcW w:w="1170" w:type="dxa"/>
            <w:tcBorders>
              <w:bottom w:val="single" w:sz="4" w:space="0" w:color="auto"/>
            </w:tcBorders>
            <w:shd w:val="clear" w:color="auto" w:fill="auto"/>
          </w:tcPr>
          <w:p w14:paraId="7D49EBF0" w14:textId="77777777" w:rsidR="00087337" w:rsidRPr="00097C17" w:rsidRDefault="00087337" w:rsidP="00491E0B">
            <w:pPr>
              <w:pStyle w:val="TAL"/>
            </w:pPr>
            <w:r w:rsidRPr="00097C17">
              <w:t>4.5.2.6</w:t>
            </w:r>
          </w:p>
        </w:tc>
        <w:tc>
          <w:tcPr>
            <w:tcW w:w="4519" w:type="dxa"/>
            <w:tcBorders>
              <w:bottom w:val="single" w:sz="4" w:space="0" w:color="auto"/>
            </w:tcBorders>
            <w:shd w:val="clear" w:color="auto" w:fill="auto"/>
          </w:tcPr>
          <w:p w14:paraId="17ED490E" w14:textId="77777777" w:rsidR="00087337" w:rsidRPr="00097C17" w:rsidRDefault="00087337" w:rsidP="00491E0B">
            <w:pPr>
              <w:pStyle w:val="TAL"/>
            </w:pPr>
            <w:r w:rsidRPr="00097C17">
              <w:t>EN-DC FR1 interruptions during measurements on deactivated E-UTRAN SCC in asynchronous EN-DC</w:t>
            </w:r>
          </w:p>
        </w:tc>
        <w:tc>
          <w:tcPr>
            <w:tcW w:w="850" w:type="dxa"/>
            <w:tcBorders>
              <w:bottom w:val="single" w:sz="4" w:space="0" w:color="auto"/>
            </w:tcBorders>
            <w:shd w:val="clear" w:color="auto" w:fill="auto"/>
          </w:tcPr>
          <w:p w14:paraId="05186319" w14:textId="77777777" w:rsidR="00087337" w:rsidRPr="00097C17" w:rsidRDefault="00087337" w:rsidP="00491E0B">
            <w:pPr>
              <w:pStyle w:val="TAC"/>
            </w:pPr>
            <w:r w:rsidRPr="00097C17">
              <w:rPr>
                <w:rFonts w:eastAsia="SimSun"/>
                <w:lang w:eastAsia="zh-CN"/>
              </w:rPr>
              <w:t>Rel-15</w:t>
            </w:r>
          </w:p>
        </w:tc>
        <w:tc>
          <w:tcPr>
            <w:tcW w:w="1134" w:type="dxa"/>
            <w:tcBorders>
              <w:bottom w:val="single" w:sz="4" w:space="0" w:color="auto"/>
            </w:tcBorders>
            <w:shd w:val="clear" w:color="auto" w:fill="auto"/>
          </w:tcPr>
          <w:p w14:paraId="139E74BA" w14:textId="77777777" w:rsidR="00087337" w:rsidRPr="00097C17" w:rsidRDefault="00087337" w:rsidP="00491E0B">
            <w:pPr>
              <w:pStyle w:val="TAL"/>
              <w:rPr>
                <w:lang w:eastAsia="zh-CN"/>
              </w:rPr>
            </w:pPr>
            <w:r w:rsidRPr="00097C17">
              <w:rPr>
                <w:rFonts w:eastAsia="SimSun"/>
                <w:lang w:eastAsia="zh-CN"/>
              </w:rPr>
              <w:t>C068</w:t>
            </w:r>
          </w:p>
        </w:tc>
        <w:tc>
          <w:tcPr>
            <w:tcW w:w="3092" w:type="dxa"/>
            <w:tcBorders>
              <w:bottom w:val="single" w:sz="4" w:space="0" w:color="auto"/>
            </w:tcBorders>
            <w:shd w:val="clear" w:color="auto" w:fill="auto"/>
          </w:tcPr>
          <w:p w14:paraId="40F0B15A" w14:textId="77777777" w:rsidR="00087337" w:rsidRPr="00097C17" w:rsidRDefault="00087337" w:rsidP="00491E0B">
            <w:pPr>
              <w:pStyle w:val="TAL"/>
              <w:rPr>
                <w:lang w:eastAsia="zh-CN"/>
              </w:rPr>
            </w:pPr>
            <w:r w:rsidRPr="00097C17">
              <w:rPr>
                <w:rFonts w:eastAsia="SimSun"/>
                <w:lang w:eastAsia="zh-CN"/>
              </w:rPr>
              <w:t>UEs supporting EN-DC FR1 and 2DL CA in E-UTRA</w:t>
            </w:r>
          </w:p>
        </w:tc>
        <w:tc>
          <w:tcPr>
            <w:tcW w:w="2181" w:type="dxa"/>
            <w:tcBorders>
              <w:bottom w:val="single" w:sz="4" w:space="0" w:color="auto"/>
            </w:tcBorders>
          </w:tcPr>
          <w:p w14:paraId="6CD0A2DC" w14:textId="77777777" w:rsidR="00087337" w:rsidRPr="00097C17" w:rsidRDefault="00087337" w:rsidP="00491E0B">
            <w:pPr>
              <w:pStyle w:val="TAL"/>
              <w:rPr>
                <w:lang w:eastAsia="zh-CN"/>
              </w:rPr>
            </w:pPr>
          </w:p>
        </w:tc>
        <w:tc>
          <w:tcPr>
            <w:tcW w:w="1363" w:type="dxa"/>
            <w:tcBorders>
              <w:bottom w:val="single" w:sz="4" w:space="0" w:color="auto"/>
            </w:tcBorders>
          </w:tcPr>
          <w:p w14:paraId="1B04B19C" w14:textId="77777777" w:rsidR="00087337" w:rsidRPr="00097C17" w:rsidRDefault="00087337" w:rsidP="00491E0B">
            <w:pPr>
              <w:pStyle w:val="TAL"/>
            </w:pPr>
            <w:r w:rsidRPr="00097C17">
              <w:rPr>
                <w:rFonts w:hint="eastAsia"/>
              </w:rPr>
              <w:t>2Rx</w:t>
            </w:r>
          </w:p>
          <w:p w14:paraId="1E1E5F80" w14:textId="77777777" w:rsidR="00087337" w:rsidRPr="00097C17" w:rsidRDefault="00087337" w:rsidP="00491E0B">
            <w:pPr>
              <w:pStyle w:val="TAL"/>
            </w:pPr>
            <w:r w:rsidRPr="00097C17">
              <w:t>4Rx</w:t>
            </w:r>
          </w:p>
        </w:tc>
      </w:tr>
      <w:tr w:rsidR="00087337" w:rsidRPr="00097C17" w14:paraId="56E68183" w14:textId="77777777" w:rsidTr="00491E0B">
        <w:trPr>
          <w:jc w:val="center"/>
        </w:trPr>
        <w:tc>
          <w:tcPr>
            <w:tcW w:w="1170" w:type="dxa"/>
            <w:tcBorders>
              <w:bottom w:val="single" w:sz="4" w:space="0" w:color="auto"/>
            </w:tcBorders>
            <w:shd w:val="clear" w:color="auto" w:fill="E7E6E6"/>
          </w:tcPr>
          <w:p w14:paraId="28B4C81E" w14:textId="77777777" w:rsidR="00087337" w:rsidRPr="00097C17" w:rsidRDefault="00087337" w:rsidP="00491E0B">
            <w:pPr>
              <w:pStyle w:val="TAL"/>
              <w:rPr>
                <w:b/>
                <w:lang w:eastAsia="zh-TW"/>
              </w:rPr>
            </w:pPr>
            <w:r w:rsidRPr="00097C17">
              <w:rPr>
                <w:b/>
                <w:lang w:eastAsia="zh-TW"/>
              </w:rPr>
              <w:t>4.5.3</w:t>
            </w:r>
          </w:p>
        </w:tc>
        <w:tc>
          <w:tcPr>
            <w:tcW w:w="4519" w:type="dxa"/>
            <w:tcBorders>
              <w:bottom w:val="single" w:sz="4" w:space="0" w:color="auto"/>
            </w:tcBorders>
            <w:shd w:val="clear" w:color="auto" w:fill="E7E6E6"/>
          </w:tcPr>
          <w:p w14:paraId="3A6DECE2" w14:textId="77777777" w:rsidR="00087337" w:rsidRPr="00097C17" w:rsidRDefault="00087337" w:rsidP="00491E0B">
            <w:pPr>
              <w:pStyle w:val="TAL"/>
              <w:rPr>
                <w:b/>
              </w:rPr>
            </w:pPr>
            <w:r w:rsidRPr="00097C17">
              <w:rPr>
                <w:b/>
              </w:rPr>
              <w:t>SCell activation and deactivation delay</w:t>
            </w:r>
          </w:p>
        </w:tc>
        <w:tc>
          <w:tcPr>
            <w:tcW w:w="850" w:type="dxa"/>
            <w:tcBorders>
              <w:bottom w:val="single" w:sz="4" w:space="0" w:color="auto"/>
            </w:tcBorders>
            <w:shd w:val="clear" w:color="auto" w:fill="E7E6E6"/>
          </w:tcPr>
          <w:p w14:paraId="2625669B" w14:textId="77777777" w:rsidR="00087337" w:rsidRPr="00097C17" w:rsidRDefault="00087337" w:rsidP="00491E0B">
            <w:pPr>
              <w:pStyle w:val="TAC"/>
              <w:rPr>
                <w:b/>
              </w:rPr>
            </w:pPr>
          </w:p>
        </w:tc>
        <w:tc>
          <w:tcPr>
            <w:tcW w:w="1134" w:type="dxa"/>
            <w:tcBorders>
              <w:bottom w:val="single" w:sz="4" w:space="0" w:color="auto"/>
            </w:tcBorders>
            <w:shd w:val="clear" w:color="auto" w:fill="E7E6E6"/>
          </w:tcPr>
          <w:p w14:paraId="03DE0D3F" w14:textId="77777777" w:rsidR="00087337" w:rsidRPr="00097C17" w:rsidRDefault="00087337" w:rsidP="00491E0B">
            <w:pPr>
              <w:pStyle w:val="TAL"/>
              <w:rPr>
                <w:b/>
                <w:lang w:eastAsia="zh-CN"/>
              </w:rPr>
            </w:pPr>
          </w:p>
        </w:tc>
        <w:tc>
          <w:tcPr>
            <w:tcW w:w="3092" w:type="dxa"/>
            <w:tcBorders>
              <w:bottom w:val="single" w:sz="4" w:space="0" w:color="auto"/>
            </w:tcBorders>
            <w:shd w:val="clear" w:color="auto" w:fill="E7E6E6"/>
          </w:tcPr>
          <w:p w14:paraId="78AEE18E" w14:textId="77777777" w:rsidR="00087337" w:rsidRPr="00097C17" w:rsidRDefault="00087337" w:rsidP="00491E0B">
            <w:pPr>
              <w:pStyle w:val="TAL"/>
              <w:rPr>
                <w:b/>
                <w:lang w:eastAsia="zh-CN"/>
              </w:rPr>
            </w:pPr>
          </w:p>
        </w:tc>
        <w:tc>
          <w:tcPr>
            <w:tcW w:w="2181" w:type="dxa"/>
            <w:tcBorders>
              <w:bottom w:val="single" w:sz="4" w:space="0" w:color="auto"/>
            </w:tcBorders>
            <w:shd w:val="clear" w:color="auto" w:fill="E7E6E6"/>
          </w:tcPr>
          <w:p w14:paraId="68100336" w14:textId="77777777" w:rsidR="00087337" w:rsidRPr="00097C17" w:rsidRDefault="00087337" w:rsidP="00491E0B">
            <w:pPr>
              <w:pStyle w:val="TAL"/>
              <w:rPr>
                <w:b/>
                <w:lang w:eastAsia="zh-CN"/>
              </w:rPr>
            </w:pPr>
          </w:p>
        </w:tc>
        <w:tc>
          <w:tcPr>
            <w:tcW w:w="1363" w:type="dxa"/>
            <w:tcBorders>
              <w:bottom w:val="single" w:sz="4" w:space="0" w:color="auto"/>
            </w:tcBorders>
            <w:shd w:val="clear" w:color="auto" w:fill="E7E6E6"/>
          </w:tcPr>
          <w:p w14:paraId="49582DEC" w14:textId="77777777" w:rsidR="00087337" w:rsidRPr="00097C17" w:rsidRDefault="00087337" w:rsidP="00491E0B">
            <w:pPr>
              <w:pStyle w:val="TAL"/>
              <w:rPr>
                <w:b/>
              </w:rPr>
            </w:pPr>
          </w:p>
        </w:tc>
      </w:tr>
      <w:tr w:rsidR="00087337" w:rsidRPr="00097C17" w14:paraId="02EDEBCE" w14:textId="77777777" w:rsidTr="00491E0B">
        <w:trPr>
          <w:jc w:val="center"/>
        </w:trPr>
        <w:tc>
          <w:tcPr>
            <w:tcW w:w="1170" w:type="dxa"/>
            <w:tcBorders>
              <w:bottom w:val="single" w:sz="4" w:space="0" w:color="auto"/>
            </w:tcBorders>
            <w:shd w:val="clear" w:color="auto" w:fill="auto"/>
          </w:tcPr>
          <w:p w14:paraId="64036311" w14:textId="77777777" w:rsidR="00087337" w:rsidRPr="00097C17" w:rsidRDefault="00087337" w:rsidP="00491E0B">
            <w:pPr>
              <w:pStyle w:val="TAL"/>
            </w:pPr>
            <w:r w:rsidRPr="00097C17">
              <w:t>4.5.3.1</w:t>
            </w:r>
          </w:p>
        </w:tc>
        <w:tc>
          <w:tcPr>
            <w:tcW w:w="4519" w:type="dxa"/>
            <w:tcBorders>
              <w:bottom w:val="single" w:sz="4" w:space="0" w:color="auto"/>
            </w:tcBorders>
            <w:shd w:val="clear" w:color="auto" w:fill="auto"/>
          </w:tcPr>
          <w:p w14:paraId="70FC7344" w14:textId="77777777" w:rsidR="00087337" w:rsidRPr="00097C17" w:rsidRDefault="00087337" w:rsidP="00491E0B">
            <w:pPr>
              <w:pStyle w:val="TAL"/>
            </w:pPr>
            <w:r w:rsidRPr="00097C17">
              <w:t>EN-DC FR1 SCell activation and deactivation of known SCell in non-DRX for 160ms SCell measurement cycle</w:t>
            </w:r>
          </w:p>
        </w:tc>
        <w:tc>
          <w:tcPr>
            <w:tcW w:w="850" w:type="dxa"/>
            <w:tcBorders>
              <w:bottom w:val="single" w:sz="4" w:space="0" w:color="auto"/>
            </w:tcBorders>
            <w:shd w:val="clear" w:color="auto" w:fill="auto"/>
          </w:tcPr>
          <w:p w14:paraId="1FDEEDB8" w14:textId="77777777" w:rsidR="00087337" w:rsidRPr="00097C17" w:rsidRDefault="00087337" w:rsidP="00491E0B">
            <w:pPr>
              <w:pStyle w:val="TAC"/>
            </w:pPr>
            <w:r w:rsidRPr="00097C17">
              <w:rPr>
                <w:rFonts w:eastAsia="SimSun"/>
                <w:lang w:eastAsia="zh-CN"/>
              </w:rPr>
              <w:t>Rel-15</w:t>
            </w:r>
          </w:p>
        </w:tc>
        <w:tc>
          <w:tcPr>
            <w:tcW w:w="1134" w:type="dxa"/>
            <w:tcBorders>
              <w:bottom w:val="single" w:sz="4" w:space="0" w:color="auto"/>
            </w:tcBorders>
            <w:shd w:val="clear" w:color="auto" w:fill="auto"/>
          </w:tcPr>
          <w:p w14:paraId="4652629E" w14:textId="77777777" w:rsidR="00087337" w:rsidRPr="00097C17" w:rsidRDefault="00087337" w:rsidP="00491E0B">
            <w:pPr>
              <w:pStyle w:val="TAL"/>
              <w:rPr>
                <w:lang w:eastAsia="zh-CN"/>
              </w:rPr>
            </w:pPr>
            <w:r w:rsidRPr="00097C17">
              <w:rPr>
                <w:rFonts w:eastAsia="SimSun"/>
                <w:lang w:eastAsia="zh-CN"/>
              </w:rPr>
              <w:t>C067</w:t>
            </w:r>
          </w:p>
        </w:tc>
        <w:tc>
          <w:tcPr>
            <w:tcW w:w="3092" w:type="dxa"/>
            <w:tcBorders>
              <w:bottom w:val="single" w:sz="4" w:space="0" w:color="auto"/>
            </w:tcBorders>
            <w:shd w:val="clear" w:color="auto" w:fill="auto"/>
          </w:tcPr>
          <w:p w14:paraId="619E18C5" w14:textId="77777777" w:rsidR="00087337" w:rsidRPr="00097C17" w:rsidRDefault="00087337" w:rsidP="00491E0B">
            <w:pPr>
              <w:pStyle w:val="TAL"/>
              <w:rPr>
                <w:lang w:eastAsia="zh-CN"/>
              </w:rPr>
            </w:pPr>
            <w:r w:rsidRPr="00097C17">
              <w:rPr>
                <w:rFonts w:eastAsia="SimSun"/>
                <w:lang w:eastAsia="zh-CN"/>
              </w:rPr>
              <w:t>UEs supporting EN-DC FR1 and 2DL CA in NR</w:t>
            </w:r>
          </w:p>
        </w:tc>
        <w:tc>
          <w:tcPr>
            <w:tcW w:w="2181" w:type="dxa"/>
            <w:tcBorders>
              <w:bottom w:val="single" w:sz="4" w:space="0" w:color="auto"/>
            </w:tcBorders>
          </w:tcPr>
          <w:p w14:paraId="09292173" w14:textId="77777777" w:rsidR="00087337" w:rsidRPr="00097C17" w:rsidRDefault="00087337" w:rsidP="00491E0B">
            <w:pPr>
              <w:pStyle w:val="TAL"/>
              <w:rPr>
                <w:lang w:eastAsia="zh-CN"/>
              </w:rPr>
            </w:pPr>
          </w:p>
        </w:tc>
        <w:tc>
          <w:tcPr>
            <w:tcW w:w="1363" w:type="dxa"/>
            <w:tcBorders>
              <w:bottom w:val="single" w:sz="4" w:space="0" w:color="auto"/>
            </w:tcBorders>
          </w:tcPr>
          <w:p w14:paraId="09F4F121" w14:textId="77777777" w:rsidR="00087337" w:rsidRPr="00097C17" w:rsidRDefault="00087337" w:rsidP="00491E0B">
            <w:pPr>
              <w:pStyle w:val="TAL"/>
            </w:pPr>
            <w:r w:rsidRPr="00097C17">
              <w:rPr>
                <w:rFonts w:hint="eastAsia"/>
              </w:rPr>
              <w:t>2Rx</w:t>
            </w:r>
          </w:p>
          <w:p w14:paraId="14D322E2" w14:textId="77777777" w:rsidR="00087337" w:rsidRPr="00097C17" w:rsidRDefault="00087337" w:rsidP="00491E0B">
            <w:pPr>
              <w:pStyle w:val="TAL"/>
            </w:pPr>
            <w:r w:rsidRPr="00097C17">
              <w:t>4Rx</w:t>
            </w:r>
          </w:p>
        </w:tc>
      </w:tr>
      <w:tr w:rsidR="00087337" w:rsidRPr="00097C17" w14:paraId="265D2C9C" w14:textId="77777777" w:rsidTr="00491E0B">
        <w:trPr>
          <w:jc w:val="center"/>
        </w:trPr>
        <w:tc>
          <w:tcPr>
            <w:tcW w:w="1170" w:type="dxa"/>
            <w:tcBorders>
              <w:bottom w:val="single" w:sz="4" w:space="0" w:color="auto"/>
            </w:tcBorders>
            <w:shd w:val="clear" w:color="auto" w:fill="auto"/>
          </w:tcPr>
          <w:p w14:paraId="7C7BFE0C" w14:textId="77777777" w:rsidR="00087337" w:rsidRPr="00097C17" w:rsidRDefault="00087337" w:rsidP="00491E0B">
            <w:pPr>
              <w:pStyle w:val="TAL"/>
            </w:pPr>
            <w:r w:rsidRPr="00097C17">
              <w:t>4.5.3.2</w:t>
            </w:r>
          </w:p>
        </w:tc>
        <w:tc>
          <w:tcPr>
            <w:tcW w:w="4519" w:type="dxa"/>
            <w:tcBorders>
              <w:bottom w:val="single" w:sz="4" w:space="0" w:color="auto"/>
            </w:tcBorders>
            <w:shd w:val="clear" w:color="auto" w:fill="auto"/>
          </w:tcPr>
          <w:p w14:paraId="3BCE05C0" w14:textId="77777777" w:rsidR="00087337" w:rsidRPr="00097C17" w:rsidRDefault="00087337" w:rsidP="00491E0B">
            <w:pPr>
              <w:pStyle w:val="TAL"/>
            </w:pPr>
            <w:r w:rsidRPr="00097C17">
              <w:t>EN-DC FR1 SCell activation and deactivation of known SCell in non-DRX for 320ms SCell measurement cycle</w:t>
            </w:r>
          </w:p>
        </w:tc>
        <w:tc>
          <w:tcPr>
            <w:tcW w:w="850" w:type="dxa"/>
            <w:tcBorders>
              <w:bottom w:val="single" w:sz="4" w:space="0" w:color="auto"/>
            </w:tcBorders>
            <w:shd w:val="clear" w:color="auto" w:fill="auto"/>
          </w:tcPr>
          <w:p w14:paraId="69BF7D2D" w14:textId="77777777" w:rsidR="00087337" w:rsidRPr="00097C17" w:rsidRDefault="00087337" w:rsidP="00491E0B">
            <w:pPr>
              <w:pStyle w:val="TAC"/>
            </w:pPr>
            <w:r w:rsidRPr="00097C17">
              <w:rPr>
                <w:rFonts w:eastAsia="SimSun"/>
                <w:lang w:eastAsia="zh-CN"/>
              </w:rPr>
              <w:t>Rel-15</w:t>
            </w:r>
          </w:p>
        </w:tc>
        <w:tc>
          <w:tcPr>
            <w:tcW w:w="1134" w:type="dxa"/>
            <w:tcBorders>
              <w:bottom w:val="single" w:sz="4" w:space="0" w:color="auto"/>
            </w:tcBorders>
            <w:shd w:val="clear" w:color="auto" w:fill="auto"/>
          </w:tcPr>
          <w:p w14:paraId="72320CCC" w14:textId="77777777" w:rsidR="00087337" w:rsidRPr="00097C17" w:rsidRDefault="00087337" w:rsidP="00491E0B">
            <w:pPr>
              <w:pStyle w:val="TAL"/>
              <w:rPr>
                <w:lang w:eastAsia="zh-CN"/>
              </w:rPr>
            </w:pPr>
            <w:r w:rsidRPr="00097C17">
              <w:rPr>
                <w:rFonts w:eastAsia="SimSun"/>
                <w:lang w:eastAsia="zh-CN"/>
              </w:rPr>
              <w:t>C067</w:t>
            </w:r>
          </w:p>
        </w:tc>
        <w:tc>
          <w:tcPr>
            <w:tcW w:w="3092" w:type="dxa"/>
            <w:tcBorders>
              <w:bottom w:val="single" w:sz="4" w:space="0" w:color="auto"/>
            </w:tcBorders>
            <w:shd w:val="clear" w:color="auto" w:fill="auto"/>
          </w:tcPr>
          <w:p w14:paraId="0521EC11" w14:textId="77777777" w:rsidR="00087337" w:rsidRPr="00097C17" w:rsidRDefault="00087337" w:rsidP="00491E0B">
            <w:pPr>
              <w:pStyle w:val="TAL"/>
              <w:rPr>
                <w:lang w:eastAsia="zh-CN"/>
              </w:rPr>
            </w:pPr>
            <w:r w:rsidRPr="00097C17">
              <w:rPr>
                <w:rFonts w:eastAsia="SimSun"/>
                <w:lang w:eastAsia="zh-CN"/>
              </w:rPr>
              <w:t>UEs supporting EN-DC FR1 and 2DL CA in NR</w:t>
            </w:r>
          </w:p>
        </w:tc>
        <w:tc>
          <w:tcPr>
            <w:tcW w:w="2181" w:type="dxa"/>
            <w:tcBorders>
              <w:bottom w:val="single" w:sz="4" w:space="0" w:color="auto"/>
            </w:tcBorders>
          </w:tcPr>
          <w:p w14:paraId="016A08B1" w14:textId="77777777" w:rsidR="00087337" w:rsidRPr="00097C17" w:rsidRDefault="00087337" w:rsidP="00491E0B">
            <w:pPr>
              <w:pStyle w:val="TAL"/>
              <w:rPr>
                <w:lang w:eastAsia="zh-CN"/>
              </w:rPr>
            </w:pPr>
          </w:p>
        </w:tc>
        <w:tc>
          <w:tcPr>
            <w:tcW w:w="1363" w:type="dxa"/>
            <w:tcBorders>
              <w:bottom w:val="single" w:sz="4" w:space="0" w:color="auto"/>
            </w:tcBorders>
          </w:tcPr>
          <w:p w14:paraId="5BDC30D6" w14:textId="77777777" w:rsidR="00087337" w:rsidRPr="00097C17" w:rsidRDefault="00087337" w:rsidP="00491E0B">
            <w:pPr>
              <w:pStyle w:val="TAL"/>
            </w:pPr>
            <w:r w:rsidRPr="00097C17">
              <w:rPr>
                <w:rFonts w:hint="eastAsia"/>
              </w:rPr>
              <w:t>2Rx</w:t>
            </w:r>
          </w:p>
          <w:p w14:paraId="294A66F9" w14:textId="77777777" w:rsidR="00087337" w:rsidRPr="00097C17" w:rsidRDefault="00087337" w:rsidP="00491E0B">
            <w:pPr>
              <w:pStyle w:val="TAL"/>
            </w:pPr>
            <w:r w:rsidRPr="00097C17">
              <w:t>4Rx</w:t>
            </w:r>
          </w:p>
        </w:tc>
      </w:tr>
      <w:tr w:rsidR="00087337" w:rsidRPr="00097C17" w14:paraId="7963579E" w14:textId="77777777" w:rsidTr="00491E0B">
        <w:trPr>
          <w:jc w:val="center"/>
        </w:trPr>
        <w:tc>
          <w:tcPr>
            <w:tcW w:w="1170" w:type="dxa"/>
            <w:tcBorders>
              <w:bottom w:val="single" w:sz="4" w:space="0" w:color="auto"/>
            </w:tcBorders>
            <w:shd w:val="clear" w:color="auto" w:fill="auto"/>
          </w:tcPr>
          <w:p w14:paraId="5F852174" w14:textId="77777777" w:rsidR="00087337" w:rsidRPr="00097C17" w:rsidRDefault="00087337" w:rsidP="00491E0B">
            <w:pPr>
              <w:pStyle w:val="TAL"/>
            </w:pPr>
            <w:r w:rsidRPr="00097C17">
              <w:t>4.5.3.3</w:t>
            </w:r>
          </w:p>
        </w:tc>
        <w:tc>
          <w:tcPr>
            <w:tcW w:w="4519" w:type="dxa"/>
            <w:tcBorders>
              <w:bottom w:val="single" w:sz="4" w:space="0" w:color="auto"/>
            </w:tcBorders>
            <w:shd w:val="clear" w:color="auto" w:fill="auto"/>
          </w:tcPr>
          <w:p w14:paraId="1161559B" w14:textId="77777777" w:rsidR="00087337" w:rsidRPr="00097C17" w:rsidRDefault="00087337" w:rsidP="00491E0B">
            <w:pPr>
              <w:pStyle w:val="TAL"/>
            </w:pPr>
            <w:r w:rsidRPr="00097C17">
              <w:t>EN-DC FR1 SCell activation and deactivation of unknown SCell in non-DRX</w:t>
            </w:r>
          </w:p>
        </w:tc>
        <w:tc>
          <w:tcPr>
            <w:tcW w:w="850" w:type="dxa"/>
            <w:tcBorders>
              <w:bottom w:val="single" w:sz="4" w:space="0" w:color="auto"/>
            </w:tcBorders>
            <w:shd w:val="clear" w:color="auto" w:fill="auto"/>
          </w:tcPr>
          <w:p w14:paraId="5E1DD574" w14:textId="77777777" w:rsidR="00087337" w:rsidRPr="00097C17" w:rsidRDefault="00087337" w:rsidP="00491E0B">
            <w:pPr>
              <w:pStyle w:val="TAC"/>
            </w:pPr>
            <w:r w:rsidRPr="00097C17">
              <w:rPr>
                <w:rFonts w:eastAsia="SimSun"/>
                <w:lang w:eastAsia="zh-CN"/>
              </w:rPr>
              <w:t>Rel-15</w:t>
            </w:r>
          </w:p>
        </w:tc>
        <w:tc>
          <w:tcPr>
            <w:tcW w:w="1134" w:type="dxa"/>
            <w:tcBorders>
              <w:bottom w:val="single" w:sz="4" w:space="0" w:color="auto"/>
            </w:tcBorders>
            <w:shd w:val="clear" w:color="auto" w:fill="auto"/>
          </w:tcPr>
          <w:p w14:paraId="39929B2F" w14:textId="77777777" w:rsidR="00087337" w:rsidRPr="00097C17" w:rsidRDefault="00087337" w:rsidP="00491E0B">
            <w:pPr>
              <w:pStyle w:val="TAL"/>
              <w:rPr>
                <w:lang w:eastAsia="zh-CN"/>
              </w:rPr>
            </w:pPr>
            <w:r w:rsidRPr="00097C17">
              <w:rPr>
                <w:rFonts w:eastAsia="SimSun"/>
                <w:lang w:eastAsia="zh-CN"/>
              </w:rPr>
              <w:t>C067</w:t>
            </w:r>
          </w:p>
        </w:tc>
        <w:tc>
          <w:tcPr>
            <w:tcW w:w="3092" w:type="dxa"/>
            <w:tcBorders>
              <w:bottom w:val="single" w:sz="4" w:space="0" w:color="auto"/>
            </w:tcBorders>
            <w:shd w:val="clear" w:color="auto" w:fill="auto"/>
          </w:tcPr>
          <w:p w14:paraId="48581DF6" w14:textId="77777777" w:rsidR="00087337" w:rsidRPr="00097C17" w:rsidRDefault="00087337" w:rsidP="00491E0B">
            <w:pPr>
              <w:pStyle w:val="TAL"/>
              <w:rPr>
                <w:lang w:eastAsia="zh-CN"/>
              </w:rPr>
            </w:pPr>
            <w:r w:rsidRPr="00097C17">
              <w:rPr>
                <w:rFonts w:eastAsia="SimSun"/>
                <w:lang w:eastAsia="zh-CN"/>
              </w:rPr>
              <w:t>UEs supporting EN-DC FR1 and 2DL CA in NR</w:t>
            </w:r>
          </w:p>
        </w:tc>
        <w:tc>
          <w:tcPr>
            <w:tcW w:w="2181" w:type="dxa"/>
            <w:tcBorders>
              <w:bottom w:val="single" w:sz="4" w:space="0" w:color="auto"/>
            </w:tcBorders>
          </w:tcPr>
          <w:p w14:paraId="77822F92" w14:textId="77777777" w:rsidR="00087337" w:rsidRPr="00097C17" w:rsidRDefault="00087337" w:rsidP="00491E0B">
            <w:pPr>
              <w:pStyle w:val="TAL"/>
              <w:rPr>
                <w:lang w:eastAsia="zh-CN"/>
              </w:rPr>
            </w:pPr>
          </w:p>
        </w:tc>
        <w:tc>
          <w:tcPr>
            <w:tcW w:w="1363" w:type="dxa"/>
            <w:tcBorders>
              <w:bottom w:val="single" w:sz="4" w:space="0" w:color="auto"/>
            </w:tcBorders>
          </w:tcPr>
          <w:p w14:paraId="5867DFA3" w14:textId="77777777" w:rsidR="00087337" w:rsidRPr="00097C17" w:rsidRDefault="00087337" w:rsidP="00491E0B">
            <w:pPr>
              <w:pStyle w:val="TAL"/>
            </w:pPr>
            <w:r w:rsidRPr="00097C17">
              <w:rPr>
                <w:rFonts w:hint="eastAsia"/>
              </w:rPr>
              <w:t>2Rx</w:t>
            </w:r>
          </w:p>
          <w:p w14:paraId="23FB43C3" w14:textId="77777777" w:rsidR="00087337" w:rsidRPr="00097C17" w:rsidRDefault="00087337" w:rsidP="00491E0B">
            <w:pPr>
              <w:pStyle w:val="TAL"/>
            </w:pPr>
            <w:r w:rsidRPr="00097C17">
              <w:t>4Rx</w:t>
            </w:r>
          </w:p>
        </w:tc>
      </w:tr>
      <w:tr w:rsidR="00087337" w:rsidRPr="00097C17" w14:paraId="50E09028" w14:textId="77777777" w:rsidTr="00491E0B">
        <w:trPr>
          <w:jc w:val="center"/>
        </w:trPr>
        <w:tc>
          <w:tcPr>
            <w:tcW w:w="1170" w:type="dxa"/>
            <w:tcBorders>
              <w:bottom w:val="single" w:sz="4" w:space="0" w:color="auto"/>
            </w:tcBorders>
            <w:shd w:val="clear" w:color="auto" w:fill="E7E6E6"/>
          </w:tcPr>
          <w:p w14:paraId="7325490C" w14:textId="77777777" w:rsidR="00087337" w:rsidRPr="00097C17" w:rsidRDefault="00087337" w:rsidP="00491E0B">
            <w:pPr>
              <w:pStyle w:val="TAL"/>
              <w:rPr>
                <w:b/>
                <w:lang w:eastAsia="zh-TW"/>
              </w:rPr>
            </w:pPr>
            <w:r w:rsidRPr="00097C17">
              <w:rPr>
                <w:b/>
                <w:lang w:eastAsia="zh-TW"/>
              </w:rPr>
              <w:t>4.5.4</w:t>
            </w:r>
          </w:p>
        </w:tc>
        <w:tc>
          <w:tcPr>
            <w:tcW w:w="4519" w:type="dxa"/>
            <w:tcBorders>
              <w:bottom w:val="single" w:sz="4" w:space="0" w:color="auto"/>
            </w:tcBorders>
            <w:shd w:val="clear" w:color="auto" w:fill="E7E6E6"/>
          </w:tcPr>
          <w:p w14:paraId="78704CEA" w14:textId="77777777" w:rsidR="00087337" w:rsidRPr="00097C17" w:rsidRDefault="00087337" w:rsidP="00491E0B">
            <w:pPr>
              <w:pStyle w:val="TAL"/>
              <w:rPr>
                <w:b/>
              </w:rPr>
            </w:pPr>
            <w:r w:rsidRPr="00097C17">
              <w:rPr>
                <w:b/>
              </w:rPr>
              <w:t>UE UL carrier RRC reconfiguration delay</w:t>
            </w:r>
          </w:p>
        </w:tc>
        <w:tc>
          <w:tcPr>
            <w:tcW w:w="850" w:type="dxa"/>
            <w:tcBorders>
              <w:bottom w:val="single" w:sz="4" w:space="0" w:color="auto"/>
            </w:tcBorders>
            <w:shd w:val="clear" w:color="auto" w:fill="E7E6E6"/>
          </w:tcPr>
          <w:p w14:paraId="07439B15" w14:textId="77777777" w:rsidR="00087337" w:rsidRPr="00097C17" w:rsidRDefault="00087337" w:rsidP="00491E0B">
            <w:pPr>
              <w:pStyle w:val="TAC"/>
              <w:rPr>
                <w:rFonts w:eastAsia="SimSun"/>
                <w:b/>
                <w:lang w:eastAsia="zh-CN"/>
              </w:rPr>
            </w:pPr>
          </w:p>
        </w:tc>
        <w:tc>
          <w:tcPr>
            <w:tcW w:w="1134" w:type="dxa"/>
            <w:tcBorders>
              <w:bottom w:val="single" w:sz="4" w:space="0" w:color="auto"/>
            </w:tcBorders>
            <w:shd w:val="clear" w:color="auto" w:fill="E7E6E6"/>
          </w:tcPr>
          <w:p w14:paraId="47A121A9" w14:textId="77777777" w:rsidR="00087337" w:rsidRPr="00097C17" w:rsidRDefault="00087337" w:rsidP="00491E0B">
            <w:pPr>
              <w:pStyle w:val="TAL"/>
              <w:rPr>
                <w:rFonts w:eastAsia="SimSun"/>
                <w:b/>
                <w:lang w:eastAsia="zh-CN"/>
              </w:rPr>
            </w:pPr>
          </w:p>
        </w:tc>
        <w:tc>
          <w:tcPr>
            <w:tcW w:w="3092" w:type="dxa"/>
            <w:tcBorders>
              <w:bottom w:val="single" w:sz="4" w:space="0" w:color="auto"/>
            </w:tcBorders>
            <w:shd w:val="clear" w:color="auto" w:fill="E7E6E6"/>
          </w:tcPr>
          <w:p w14:paraId="0B95309B" w14:textId="77777777" w:rsidR="00087337" w:rsidRPr="00097C17" w:rsidRDefault="00087337" w:rsidP="00491E0B">
            <w:pPr>
              <w:pStyle w:val="TAL"/>
              <w:rPr>
                <w:rFonts w:eastAsia="SimSun"/>
                <w:b/>
                <w:lang w:eastAsia="zh-CN"/>
              </w:rPr>
            </w:pPr>
          </w:p>
        </w:tc>
        <w:tc>
          <w:tcPr>
            <w:tcW w:w="2181" w:type="dxa"/>
            <w:tcBorders>
              <w:bottom w:val="single" w:sz="4" w:space="0" w:color="auto"/>
            </w:tcBorders>
            <w:shd w:val="clear" w:color="auto" w:fill="E7E6E6"/>
          </w:tcPr>
          <w:p w14:paraId="75766679" w14:textId="77777777" w:rsidR="00087337" w:rsidRPr="00097C17" w:rsidRDefault="00087337" w:rsidP="00491E0B">
            <w:pPr>
              <w:pStyle w:val="TAL"/>
              <w:rPr>
                <w:b/>
              </w:rPr>
            </w:pPr>
          </w:p>
        </w:tc>
        <w:tc>
          <w:tcPr>
            <w:tcW w:w="1363" w:type="dxa"/>
            <w:tcBorders>
              <w:bottom w:val="single" w:sz="4" w:space="0" w:color="auto"/>
            </w:tcBorders>
            <w:shd w:val="clear" w:color="auto" w:fill="E7E6E6"/>
          </w:tcPr>
          <w:p w14:paraId="5A462AB0" w14:textId="77777777" w:rsidR="00087337" w:rsidRPr="00097C17" w:rsidRDefault="00087337" w:rsidP="00491E0B">
            <w:pPr>
              <w:pStyle w:val="TAL"/>
              <w:rPr>
                <w:b/>
              </w:rPr>
            </w:pPr>
          </w:p>
        </w:tc>
      </w:tr>
      <w:tr w:rsidR="00087337" w:rsidRPr="00097C17" w14:paraId="048F2E29" w14:textId="77777777" w:rsidTr="00491E0B">
        <w:trPr>
          <w:jc w:val="center"/>
        </w:trPr>
        <w:tc>
          <w:tcPr>
            <w:tcW w:w="1170" w:type="dxa"/>
            <w:tcBorders>
              <w:bottom w:val="single" w:sz="4" w:space="0" w:color="auto"/>
            </w:tcBorders>
            <w:shd w:val="clear" w:color="auto" w:fill="auto"/>
          </w:tcPr>
          <w:p w14:paraId="52072FCA" w14:textId="77777777" w:rsidR="00087337" w:rsidRPr="00097C17" w:rsidRDefault="00087337" w:rsidP="00491E0B">
            <w:pPr>
              <w:pStyle w:val="TAL"/>
              <w:rPr>
                <w:lang w:eastAsia="zh-TW"/>
              </w:rPr>
            </w:pPr>
            <w:r w:rsidRPr="00097C17">
              <w:t>4.5.4.1</w:t>
            </w:r>
          </w:p>
        </w:tc>
        <w:tc>
          <w:tcPr>
            <w:tcW w:w="4519" w:type="dxa"/>
            <w:tcBorders>
              <w:bottom w:val="single" w:sz="4" w:space="0" w:color="auto"/>
            </w:tcBorders>
            <w:shd w:val="clear" w:color="auto" w:fill="auto"/>
          </w:tcPr>
          <w:p w14:paraId="78C12961" w14:textId="77777777" w:rsidR="00087337" w:rsidRPr="00097C17" w:rsidRDefault="00087337" w:rsidP="00491E0B">
            <w:pPr>
              <w:pStyle w:val="TAL"/>
            </w:pPr>
            <w:r w:rsidRPr="00097C17">
              <w:t>EN-DC FR1 UE UL carrier RRC reconfiguration delay</w:t>
            </w:r>
          </w:p>
        </w:tc>
        <w:tc>
          <w:tcPr>
            <w:tcW w:w="850" w:type="dxa"/>
            <w:tcBorders>
              <w:bottom w:val="single" w:sz="4" w:space="0" w:color="auto"/>
            </w:tcBorders>
            <w:shd w:val="clear" w:color="auto" w:fill="auto"/>
          </w:tcPr>
          <w:p w14:paraId="255D55A4" w14:textId="77777777" w:rsidR="00087337" w:rsidRPr="00097C17" w:rsidRDefault="00087337" w:rsidP="00491E0B">
            <w:pPr>
              <w:pStyle w:val="TAC"/>
              <w:rPr>
                <w:rFonts w:eastAsia="SimSun"/>
                <w:lang w:eastAsia="zh-CN"/>
              </w:rPr>
            </w:pPr>
            <w:r w:rsidRPr="00097C17">
              <w:rPr>
                <w:rFonts w:eastAsia="SimSun"/>
                <w:lang w:eastAsia="zh-CN"/>
              </w:rPr>
              <w:t>Rel-15</w:t>
            </w:r>
          </w:p>
        </w:tc>
        <w:tc>
          <w:tcPr>
            <w:tcW w:w="1134" w:type="dxa"/>
            <w:tcBorders>
              <w:bottom w:val="single" w:sz="4" w:space="0" w:color="auto"/>
            </w:tcBorders>
            <w:shd w:val="clear" w:color="auto" w:fill="auto"/>
          </w:tcPr>
          <w:p w14:paraId="08AB4188" w14:textId="77777777" w:rsidR="00087337" w:rsidRPr="00097C17" w:rsidRDefault="00087337" w:rsidP="00491E0B">
            <w:pPr>
              <w:pStyle w:val="TAL"/>
              <w:rPr>
                <w:rFonts w:eastAsia="SimSun"/>
                <w:lang w:eastAsia="zh-CN"/>
              </w:rPr>
            </w:pPr>
            <w:r w:rsidRPr="00097C17">
              <w:rPr>
                <w:rFonts w:eastAsia="SimSun"/>
                <w:lang w:eastAsia="zh-CN"/>
              </w:rPr>
              <w:t>C032</w:t>
            </w:r>
          </w:p>
        </w:tc>
        <w:tc>
          <w:tcPr>
            <w:tcW w:w="3092" w:type="dxa"/>
            <w:tcBorders>
              <w:bottom w:val="single" w:sz="4" w:space="0" w:color="auto"/>
            </w:tcBorders>
            <w:shd w:val="clear" w:color="auto" w:fill="auto"/>
          </w:tcPr>
          <w:p w14:paraId="2CFDC6CA" w14:textId="77777777" w:rsidR="00087337" w:rsidRPr="00097C17" w:rsidRDefault="00087337" w:rsidP="00491E0B">
            <w:pPr>
              <w:pStyle w:val="TAL"/>
              <w:rPr>
                <w:rFonts w:eastAsia="SimSun"/>
                <w:lang w:eastAsia="zh-CN"/>
              </w:rPr>
            </w:pPr>
            <w:r w:rsidRPr="00097C17">
              <w:rPr>
                <w:rFonts w:eastAsia="SimSun"/>
                <w:lang w:eastAsia="zh-CN"/>
              </w:rPr>
              <w:t>UEs supporting EN-DC FR1 and SUL</w:t>
            </w:r>
          </w:p>
        </w:tc>
        <w:tc>
          <w:tcPr>
            <w:tcW w:w="2181" w:type="dxa"/>
            <w:tcBorders>
              <w:bottom w:val="single" w:sz="4" w:space="0" w:color="auto"/>
            </w:tcBorders>
            <w:shd w:val="clear" w:color="auto" w:fill="auto"/>
          </w:tcPr>
          <w:p w14:paraId="1EBFF8B2" w14:textId="77777777" w:rsidR="00087337" w:rsidRPr="00097C17" w:rsidRDefault="00087337" w:rsidP="00491E0B">
            <w:pPr>
              <w:pStyle w:val="TAL"/>
            </w:pPr>
          </w:p>
        </w:tc>
        <w:tc>
          <w:tcPr>
            <w:tcW w:w="1363" w:type="dxa"/>
            <w:tcBorders>
              <w:bottom w:val="single" w:sz="4" w:space="0" w:color="auto"/>
            </w:tcBorders>
            <w:shd w:val="clear" w:color="auto" w:fill="auto"/>
          </w:tcPr>
          <w:p w14:paraId="45B478D0" w14:textId="77777777" w:rsidR="00087337" w:rsidRPr="00097C17" w:rsidRDefault="00087337" w:rsidP="00491E0B">
            <w:pPr>
              <w:pStyle w:val="TAL"/>
            </w:pPr>
            <w:r w:rsidRPr="00097C17">
              <w:rPr>
                <w:rFonts w:hint="eastAsia"/>
              </w:rPr>
              <w:t>2Rx</w:t>
            </w:r>
          </w:p>
          <w:p w14:paraId="378BAD96" w14:textId="77777777" w:rsidR="00087337" w:rsidRPr="00097C17" w:rsidRDefault="00087337" w:rsidP="00491E0B">
            <w:pPr>
              <w:pStyle w:val="TAL"/>
            </w:pPr>
            <w:r w:rsidRPr="00097C17">
              <w:t>4Rx</w:t>
            </w:r>
          </w:p>
        </w:tc>
      </w:tr>
      <w:tr w:rsidR="00087337" w:rsidRPr="00097C17" w14:paraId="33E0DEA9" w14:textId="77777777" w:rsidTr="00491E0B">
        <w:trPr>
          <w:jc w:val="center"/>
        </w:trPr>
        <w:tc>
          <w:tcPr>
            <w:tcW w:w="1170" w:type="dxa"/>
            <w:tcBorders>
              <w:bottom w:val="single" w:sz="4" w:space="0" w:color="auto"/>
            </w:tcBorders>
            <w:shd w:val="clear" w:color="auto" w:fill="E7E6E6"/>
          </w:tcPr>
          <w:p w14:paraId="03EA8622" w14:textId="77777777" w:rsidR="00087337" w:rsidRPr="00097C17" w:rsidRDefault="00087337" w:rsidP="00491E0B">
            <w:pPr>
              <w:pStyle w:val="TAL"/>
              <w:rPr>
                <w:b/>
                <w:lang w:eastAsia="zh-TW"/>
              </w:rPr>
            </w:pPr>
            <w:r w:rsidRPr="00097C17">
              <w:rPr>
                <w:b/>
                <w:lang w:eastAsia="zh-TW"/>
              </w:rPr>
              <w:t>4.5.5</w:t>
            </w:r>
          </w:p>
        </w:tc>
        <w:tc>
          <w:tcPr>
            <w:tcW w:w="4519" w:type="dxa"/>
            <w:tcBorders>
              <w:bottom w:val="single" w:sz="4" w:space="0" w:color="auto"/>
            </w:tcBorders>
            <w:shd w:val="clear" w:color="auto" w:fill="E7E6E6"/>
          </w:tcPr>
          <w:p w14:paraId="57287269" w14:textId="77777777" w:rsidR="00087337" w:rsidRPr="00097C17" w:rsidRDefault="00087337" w:rsidP="00491E0B">
            <w:pPr>
              <w:pStyle w:val="TAL"/>
              <w:rPr>
                <w:b/>
              </w:rPr>
            </w:pPr>
            <w:r w:rsidRPr="00097C17">
              <w:rPr>
                <w:b/>
              </w:rPr>
              <w:t>Beam failure detection and link recovery procedures</w:t>
            </w:r>
          </w:p>
        </w:tc>
        <w:tc>
          <w:tcPr>
            <w:tcW w:w="850" w:type="dxa"/>
            <w:tcBorders>
              <w:bottom w:val="single" w:sz="4" w:space="0" w:color="auto"/>
            </w:tcBorders>
            <w:shd w:val="clear" w:color="auto" w:fill="E7E6E6"/>
          </w:tcPr>
          <w:p w14:paraId="45B9F87E" w14:textId="77777777" w:rsidR="00087337" w:rsidRPr="00097C17" w:rsidRDefault="00087337" w:rsidP="00491E0B">
            <w:pPr>
              <w:pStyle w:val="TAC"/>
              <w:rPr>
                <w:rFonts w:eastAsia="SimSun"/>
                <w:b/>
                <w:lang w:eastAsia="zh-CN"/>
              </w:rPr>
            </w:pPr>
          </w:p>
        </w:tc>
        <w:tc>
          <w:tcPr>
            <w:tcW w:w="1134" w:type="dxa"/>
            <w:tcBorders>
              <w:bottom w:val="single" w:sz="4" w:space="0" w:color="auto"/>
            </w:tcBorders>
            <w:shd w:val="clear" w:color="auto" w:fill="E7E6E6"/>
          </w:tcPr>
          <w:p w14:paraId="0A7EC528" w14:textId="77777777" w:rsidR="00087337" w:rsidRPr="00097C17" w:rsidRDefault="00087337" w:rsidP="00491E0B">
            <w:pPr>
              <w:pStyle w:val="TAL"/>
              <w:rPr>
                <w:rFonts w:eastAsia="SimSun"/>
                <w:b/>
                <w:lang w:eastAsia="zh-CN"/>
              </w:rPr>
            </w:pPr>
          </w:p>
        </w:tc>
        <w:tc>
          <w:tcPr>
            <w:tcW w:w="3092" w:type="dxa"/>
            <w:tcBorders>
              <w:bottom w:val="single" w:sz="4" w:space="0" w:color="auto"/>
            </w:tcBorders>
            <w:shd w:val="clear" w:color="auto" w:fill="E7E6E6"/>
          </w:tcPr>
          <w:p w14:paraId="3C5E38AB" w14:textId="77777777" w:rsidR="00087337" w:rsidRPr="00097C17" w:rsidRDefault="00087337" w:rsidP="00491E0B">
            <w:pPr>
              <w:pStyle w:val="TAL"/>
              <w:rPr>
                <w:rFonts w:eastAsia="SimSun"/>
                <w:b/>
                <w:lang w:eastAsia="zh-CN"/>
              </w:rPr>
            </w:pPr>
          </w:p>
        </w:tc>
        <w:tc>
          <w:tcPr>
            <w:tcW w:w="2181" w:type="dxa"/>
            <w:tcBorders>
              <w:bottom w:val="single" w:sz="4" w:space="0" w:color="auto"/>
            </w:tcBorders>
            <w:shd w:val="clear" w:color="auto" w:fill="E7E6E6"/>
          </w:tcPr>
          <w:p w14:paraId="05B0C740" w14:textId="77777777" w:rsidR="00087337" w:rsidRPr="00097C17" w:rsidRDefault="00087337" w:rsidP="00491E0B">
            <w:pPr>
              <w:pStyle w:val="TAL"/>
              <w:rPr>
                <w:b/>
              </w:rPr>
            </w:pPr>
          </w:p>
        </w:tc>
        <w:tc>
          <w:tcPr>
            <w:tcW w:w="1363" w:type="dxa"/>
            <w:tcBorders>
              <w:bottom w:val="single" w:sz="4" w:space="0" w:color="auto"/>
            </w:tcBorders>
            <w:shd w:val="clear" w:color="auto" w:fill="E7E6E6"/>
          </w:tcPr>
          <w:p w14:paraId="69D88E88" w14:textId="77777777" w:rsidR="00087337" w:rsidRPr="00097C17" w:rsidRDefault="00087337" w:rsidP="00491E0B">
            <w:pPr>
              <w:pStyle w:val="TAL"/>
              <w:rPr>
                <w:b/>
              </w:rPr>
            </w:pPr>
          </w:p>
        </w:tc>
      </w:tr>
      <w:tr w:rsidR="00087337" w:rsidRPr="00097C17" w14:paraId="3C1FFEB2" w14:textId="77777777" w:rsidTr="00491E0B">
        <w:trPr>
          <w:jc w:val="center"/>
        </w:trPr>
        <w:tc>
          <w:tcPr>
            <w:tcW w:w="1170" w:type="dxa"/>
            <w:tcBorders>
              <w:bottom w:val="single" w:sz="4" w:space="0" w:color="auto"/>
            </w:tcBorders>
            <w:shd w:val="clear" w:color="auto" w:fill="auto"/>
          </w:tcPr>
          <w:p w14:paraId="54CAB869" w14:textId="77777777" w:rsidR="00087337" w:rsidRPr="00097C17" w:rsidRDefault="00087337" w:rsidP="00491E0B">
            <w:pPr>
              <w:pStyle w:val="TAL"/>
            </w:pPr>
            <w:r w:rsidRPr="00097C17">
              <w:t>4.5.5.1</w:t>
            </w:r>
          </w:p>
        </w:tc>
        <w:tc>
          <w:tcPr>
            <w:tcW w:w="4519" w:type="dxa"/>
            <w:tcBorders>
              <w:bottom w:val="single" w:sz="4" w:space="0" w:color="auto"/>
            </w:tcBorders>
            <w:shd w:val="clear" w:color="auto" w:fill="auto"/>
          </w:tcPr>
          <w:p w14:paraId="001164C6" w14:textId="77777777" w:rsidR="00087337" w:rsidRPr="00097C17" w:rsidRDefault="00087337" w:rsidP="00491E0B">
            <w:pPr>
              <w:pStyle w:val="TAL"/>
            </w:pPr>
            <w:r w:rsidRPr="00097C17">
              <w:t>EN-DC FR1 SSB-based beam failure detection and link recovery in non-DRX</w:t>
            </w:r>
          </w:p>
        </w:tc>
        <w:tc>
          <w:tcPr>
            <w:tcW w:w="850" w:type="dxa"/>
            <w:tcBorders>
              <w:bottom w:val="single" w:sz="4" w:space="0" w:color="auto"/>
            </w:tcBorders>
            <w:shd w:val="clear" w:color="auto" w:fill="auto"/>
          </w:tcPr>
          <w:p w14:paraId="36539E20" w14:textId="77777777" w:rsidR="00087337" w:rsidRPr="00097C17" w:rsidRDefault="00087337" w:rsidP="00491E0B">
            <w:pPr>
              <w:pStyle w:val="TAC"/>
              <w:rPr>
                <w:rFonts w:eastAsia="SimSun"/>
                <w:lang w:eastAsia="zh-CN"/>
              </w:rPr>
            </w:pPr>
            <w:r w:rsidRPr="00097C17">
              <w:t>Rel-15</w:t>
            </w:r>
          </w:p>
        </w:tc>
        <w:tc>
          <w:tcPr>
            <w:tcW w:w="1134" w:type="dxa"/>
            <w:tcBorders>
              <w:bottom w:val="single" w:sz="4" w:space="0" w:color="auto"/>
            </w:tcBorders>
            <w:shd w:val="clear" w:color="auto" w:fill="auto"/>
          </w:tcPr>
          <w:p w14:paraId="40E6132F" w14:textId="77777777" w:rsidR="00087337" w:rsidRPr="00097C17" w:rsidRDefault="00087337" w:rsidP="00491E0B">
            <w:pPr>
              <w:pStyle w:val="TAL"/>
              <w:rPr>
                <w:rFonts w:eastAsia="SimSun"/>
                <w:lang w:eastAsia="zh-CN"/>
              </w:rPr>
            </w:pPr>
            <w:r w:rsidRPr="00097C17">
              <w:t>C021</w:t>
            </w:r>
          </w:p>
        </w:tc>
        <w:tc>
          <w:tcPr>
            <w:tcW w:w="3092" w:type="dxa"/>
            <w:tcBorders>
              <w:bottom w:val="single" w:sz="4" w:space="0" w:color="auto"/>
            </w:tcBorders>
            <w:shd w:val="clear" w:color="auto" w:fill="auto"/>
          </w:tcPr>
          <w:p w14:paraId="557AC638" w14:textId="77777777" w:rsidR="00087337" w:rsidRPr="00097C17" w:rsidRDefault="00087337" w:rsidP="00491E0B">
            <w:pPr>
              <w:pStyle w:val="TAL"/>
              <w:rPr>
                <w:rFonts w:eastAsia="SimSun"/>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shd w:val="clear" w:color="auto" w:fill="auto"/>
          </w:tcPr>
          <w:p w14:paraId="62132B82" w14:textId="77777777" w:rsidR="00087337" w:rsidRPr="00097C17" w:rsidRDefault="00087337" w:rsidP="00491E0B">
            <w:pPr>
              <w:pStyle w:val="TAL"/>
            </w:pPr>
          </w:p>
        </w:tc>
        <w:tc>
          <w:tcPr>
            <w:tcW w:w="1363" w:type="dxa"/>
            <w:tcBorders>
              <w:bottom w:val="single" w:sz="4" w:space="0" w:color="auto"/>
            </w:tcBorders>
            <w:shd w:val="clear" w:color="auto" w:fill="auto"/>
          </w:tcPr>
          <w:p w14:paraId="1478F9EA" w14:textId="77777777" w:rsidR="00087337" w:rsidRPr="00097C17" w:rsidRDefault="00087337" w:rsidP="00491E0B">
            <w:pPr>
              <w:pStyle w:val="TAL"/>
            </w:pPr>
            <w:r w:rsidRPr="00097C17">
              <w:rPr>
                <w:rFonts w:hint="eastAsia"/>
              </w:rPr>
              <w:t>2Rx</w:t>
            </w:r>
          </w:p>
          <w:p w14:paraId="001837C4" w14:textId="77777777" w:rsidR="00087337" w:rsidRPr="00097C17" w:rsidRDefault="00087337" w:rsidP="00491E0B">
            <w:pPr>
              <w:pStyle w:val="TAL"/>
            </w:pPr>
            <w:r w:rsidRPr="00097C17">
              <w:t>4Rx</w:t>
            </w:r>
          </w:p>
        </w:tc>
      </w:tr>
      <w:tr w:rsidR="00087337" w:rsidRPr="00097C17" w14:paraId="024B8390" w14:textId="77777777" w:rsidTr="00491E0B">
        <w:trPr>
          <w:jc w:val="center"/>
        </w:trPr>
        <w:tc>
          <w:tcPr>
            <w:tcW w:w="1170" w:type="dxa"/>
            <w:tcBorders>
              <w:bottom w:val="single" w:sz="4" w:space="0" w:color="auto"/>
            </w:tcBorders>
            <w:shd w:val="clear" w:color="auto" w:fill="auto"/>
          </w:tcPr>
          <w:p w14:paraId="327AB7C0" w14:textId="77777777" w:rsidR="00087337" w:rsidRPr="00097C17" w:rsidRDefault="00087337" w:rsidP="00491E0B">
            <w:pPr>
              <w:pStyle w:val="TAL"/>
            </w:pPr>
            <w:r w:rsidRPr="00097C17">
              <w:t>4.5.5.2</w:t>
            </w:r>
          </w:p>
        </w:tc>
        <w:tc>
          <w:tcPr>
            <w:tcW w:w="4519" w:type="dxa"/>
            <w:tcBorders>
              <w:bottom w:val="single" w:sz="4" w:space="0" w:color="auto"/>
            </w:tcBorders>
            <w:shd w:val="clear" w:color="auto" w:fill="auto"/>
          </w:tcPr>
          <w:p w14:paraId="28E813FF" w14:textId="77777777" w:rsidR="00087337" w:rsidRPr="00097C17" w:rsidRDefault="00087337" w:rsidP="00491E0B">
            <w:pPr>
              <w:pStyle w:val="TAL"/>
            </w:pPr>
            <w:r w:rsidRPr="00097C17">
              <w:t>EN-DC FR1 SSB-based beam failure detection and link recovery in DRX</w:t>
            </w:r>
          </w:p>
        </w:tc>
        <w:tc>
          <w:tcPr>
            <w:tcW w:w="850" w:type="dxa"/>
            <w:tcBorders>
              <w:bottom w:val="single" w:sz="4" w:space="0" w:color="auto"/>
            </w:tcBorders>
            <w:shd w:val="clear" w:color="auto" w:fill="auto"/>
          </w:tcPr>
          <w:p w14:paraId="6A53EFE8" w14:textId="77777777" w:rsidR="00087337" w:rsidRPr="00097C17" w:rsidRDefault="00087337" w:rsidP="00491E0B">
            <w:pPr>
              <w:pStyle w:val="TAC"/>
              <w:rPr>
                <w:rFonts w:eastAsia="SimSun"/>
                <w:lang w:eastAsia="zh-CN"/>
              </w:rPr>
            </w:pPr>
            <w:r w:rsidRPr="00097C17">
              <w:t>Rel-15</w:t>
            </w:r>
          </w:p>
        </w:tc>
        <w:tc>
          <w:tcPr>
            <w:tcW w:w="1134" w:type="dxa"/>
            <w:tcBorders>
              <w:bottom w:val="single" w:sz="4" w:space="0" w:color="auto"/>
            </w:tcBorders>
            <w:shd w:val="clear" w:color="auto" w:fill="auto"/>
          </w:tcPr>
          <w:p w14:paraId="3127820E" w14:textId="77777777" w:rsidR="00087337" w:rsidRPr="00097C17" w:rsidRDefault="00087337" w:rsidP="00491E0B">
            <w:pPr>
              <w:pStyle w:val="TAL"/>
              <w:rPr>
                <w:rFonts w:eastAsia="SimSun"/>
                <w:lang w:eastAsia="zh-CN"/>
              </w:rPr>
            </w:pPr>
            <w:r w:rsidRPr="00097C17">
              <w:t>C021a</w:t>
            </w:r>
          </w:p>
        </w:tc>
        <w:tc>
          <w:tcPr>
            <w:tcW w:w="3092" w:type="dxa"/>
            <w:tcBorders>
              <w:bottom w:val="single" w:sz="4" w:space="0" w:color="auto"/>
            </w:tcBorders>
            <w:shd w:val="clear" w:color="auto" w:fill="auto"/>
          </w:tcPr>
          <w:p w14:paraId="53B526B4" w14:textId="77777777" w:rsidR="00087337" w:rsidRPr="00097C17" w:rsidRDefault="00087337" w:rsidP="00491E0B">
            <w:pPr>
              <w:pStyle w:val="TAL"/>
              <w:rPr>
                <w:rFonts w:eastAsia="SimSun"/>
                <w:lang w:eastAsia="zh-CN"/>
              </w:rPr>
            </w:pPr>
            <w:r w:rsidRPr="00097C17">
              <w:rPr>
                <w:lang w:eastAsia="zh-CN"/>
              </w:rPr>
              <w:t>UEs supporting EN-DC</w:t>
            </w:r>
            <w:r w:rsidRPr="00097C17">
              <w:rPr>
                <w:rFonts w:eastAsia="SimSun"/>
                <w:lang w:eastAsia="zh-CN"/>
              </w:rPr>
              <w:t xml:space="preserve"> FR1</w:t>
            </w:r>
            <w:r w:rsidRPr="00097C17">
              <w:rPr>
                <w:lang w:eastAsia="zh-CN"/>
              </w:rPr>
              <w:t xml:space="preserve"> and long DRX cycle</w:t>
            </w:r>
          </w:p>
        </w:tc>
        <w:tc>
          <w:tcPr>
            <w:tcW w:w="2181" w:type="dxa"/>
            <w:tcBorders>
              <w:bottom w:val="single" w:sz="4" w:space="0" w:color="auto"/>
            </w:tcBorders>
            <w:shd w:val="clear" w:color="auto" w:fill="auto"/>
          </w:tcPr>
          <w:p w14:paraId="679ABC80" w14:textId="77777777" w:rsidR="00087337" w:rsidRPr="00097C17" w:rsidRDefault="00087337" w:rsidP="00491E0B">
            <w:pPr>
              <w:pStyle w:val="TAL"/>
            </w:pPr>
          </w:p>
        </w:tc>
        <w:tc>
          <w:tcPr>
            <w:tcW w:w="1363" w:type="dxa"/>
            <w:tcBorders>
              <w:bottom w:val="single" w:sz="4" w:space="0" w:color="auto"/>
            </w:tcBorders>
            <w:shd w:val="clear" w:color="auto" w:fill="auto"/>
          </w:tcPr>
          <w:p w14:paraId="363E7708" w14:textId="77777777" w:rsidR="00087337" w:rsidRPr="00097C17" w:rsidRDefault="00087337" w:rsidP="00491E0B">
            <w:pPr>
              <w:pStyle w:val="TAL"/>
            </w:pPr>
            <w:r w:rsidRPr="00097C17">
              <w:rPr>
                <w:rFonts w:hint="eastAsia"/>
              </w:rPr>
              <w:t>2Rx</w:t>
            </w:r>
          </w:p>
          <w:p w14:paraId="15694367" w14:textId="77777777" w:rsidR="00087337" w:rsidRPr="00097C17" w:rsidRDefault="00087337" w:rsidP="00491E0B">
            <w:pPr>
              <w:pStyle w:val="TAL"/>
            </w:pPr>
            <w:r w:rsidRPr="00097C17">
              <w:t>4Rx</w:t>
            </w:r>
          </w:p>
        </w:tc>
      </w:tr>
      <w:tr w:rsidR="00087337" w:rsidRPr="00097C17" w14:paraId="6E94613D" w14:textId="77777777" w:rsidTr="00491E0B">
        <w:trPr>
          <w:jc w:val="center"/>
        </w:trPr>
        <w:tc>
          <w:tcPr>
            <w:tcW w:w="1170" w:type="dxa"/>
            <w:tcBorders>
              <w:bottom w:val="single" w:sz="4" w:space="0" w:color="auto"/>
            </w:tcBorders>
            <w:shd w:val="clear" w:color="auto" w:fill="auto"/>
          </w:tcPr>
          <w:p w14:paraId="2602E72F" w14:textId="77777777" w:rsidR="00087337" w:rsidRPr="00097C17" w:rsidRDefault="00087337" w:rsidP="00491E0B">
            <w:pPr>
              <w:pStyle w:val="TAL"/>
            </w:pPr>
            <w:r w:rsidRPr="00097C17">
              <w:t>4.5.5.3</w:t>
            </w:r>
          </w:p>
        </w:tc>
        <w:tc>
          <w:tcPr>
            <w:tcW w:w="4519" w:type="dxa"/>
            <w:tcBorders>
              <w:bottom w:val="single" w:sz="4" w:space="0" w:color="auto"/>
            </w:tcBorders>
            <w:shd w:val="clear" w:color="auto" w:fill="auto"/>
          </w:tcPr>
          <w:p w14:paraId="586BAE92" w14:textId="77777777" w:rsidR="00087337" w:rsidRPr="00097C17" w:rsidRDefault="00087337" w:rsidP="00491E0B">
            <w:pPr>
              <w:pStyle w:val="TAL"/>
            </w:pPr>
            <w:r w:rsidRPr="00097C17">
              <w:t>EN-DC FR1 CSI-RS-based beam failure detection and link recovery in non-DRX</w:t>
            </w:r>
          </w:p>
        </w:tc>
        <w:tc>
          <w:tcPr>
            <w:tcW w:w="850" w:type="dxa"/>
            <w:tcBorders>
              <w:bottom w:val="single" w:sz="4" w:space="0" w:color="auto"/>
            </w:tcBorders>
            <w:shd w:val="clear" w:color="auto" w:fill="auto"/>
          </w:tcPr>
          <w:p w14:paraId="3615063C" w14:textId="77777777" w:rsidR="00087337" w:rsidRPr="00097C17" w:rsidRDefault="00087337" w:rsidP="00491E0B">
            <w:pPr>
              <w:pStyle w:val="TAC"/>
              <w:rPr>
                <w:rFonts w:eastAsia="SimSun"/>
                <w:lang w:eastAsia="zh-CN"/>
              </w:rPr>
            </w:pPr>
            <w:r w:rsidRPr="00097C17">
              <w:t>Rel-15</w:t>
            </w:r>
          </w:p>
        </w:tc>
        <w:tc>
          <w:tcPr>
            <w:tcW w:w="1134" w:type="dxa"/>
            <w:tcBorders>
              <w:bottom w:val="single" w:sz="4" w:space="0" w:color="auto"/>
            </w:tcBorders>
            <w:shd w:val="clear" w:color="auto" w:fill="auto"/>
          </w:tcPr>
          <w:p w14:paraId="5F9CF48D" w14:textId="77777777" w:rsidR="00087337" w:rsidRPr="00097C17" w:rsidRDefault="00087337" w:rsidP="00491E0B">
            <w:pPr>
              <w:pStyle w:val="TAL"/>
              <w:rPr>
                <w:rFonts w:eastAsia="SimSun"/>
                <w:lang w:eastAsia="zh-CN"/>
              </w:rPr>
            </w:pPr>
            <w:r w:rsidRPr="00097C17">
              <w:t>C021</w:t>
            </w:r>
          </w:p>
        </w:tc>
        <w:tc>
          <w:tcPr>
            <w:tcW w:w="3092" w:type="dxa"/>
            <w:tcBorders>
              <w:bottom w:val="single" w:sz="4" w:space="0" w:color="auto"/>
            </w:tcBorders>
            <w:shd w:val="clear" w:color="auto" w:fill="auto"/>
          </w:tcPr>
          <w:p w14:paraId="235EAD60" w14:textId="77777777" w:rsidR="00087337" w:rsidRPr="00097C17" w:rsidRDefault="00087337" w:rsidP="00491E0B">
            <w:pPr>
              <w:pStyle w:val="TAL"/>
              <w:rPr>
                <w:rFonts w:eastAsia="SimSun"/>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shd w:val="clear" w:color="auto" w:fill="auto"/>
          </w:tcPr>
          <w:p w14:paraId="022E01CA" w14:textId="77777777" w:rsidR="00087337" w:rsidRPr="00097C17" w:rsidRDefault="00087337" w:rsidP="00491E0B">
            <w:pPr>
              <w:pStyle w:val="TAL"/>
            </w:pPr>
          </w:p>
        </w:tc>
        <w:tc>
          <w:tcPr>
            <w:tcW w:w="1363" w:type="dxa"/>
            <w:tcBorders>
              <w:bottom w:val="single" w:sz="4" w:space="0" w:color="auto"/>
            </w:tcBorders>
            <w:shd w:val="clear" w:color="auto" w:fill="auto"/>
          </w:tcPr>
          <w:p w14:paraId="3A07418E" w14:textId="77777777" w:rsidR="00087337" w:rsidRPr="00097C17" w:rsidRDefault="00087337" w:rsidP="00491E0B">
            <w:pPr>
              <w:pStyle w:val="TAL"/>
            </w:pPr>
            <w:r w:rsidRPr="00097C17">
              <w:rPr>
                <w:rFonts w:hint="eastAsia"/>
              </w:rPr>
              <w:t>2Rx</w:t>
            </w:r>
          </w:p>
          <w:p w14:paraId="436AADA5" w14:textId="77777777" w:rsidR="00087337" w:rsidRPr="00097C17" w:rsidRDefault="00087337" w:rsidP="00491E0B">
            <w:pPr>
              <w:pStyle w:val="TAL"/>
            </w:pPr>
            <w:r w:rsidRPr="00097C17">
              <w:t>4Rx</w:t>
            </w:r>
          </w:p>
        </w:tc>
      </w:tr>
      <w:tr w:rsidR="00087337" w:rsidRPr="00097C17" w14:paraId="0EF5A5F5" w14:textId="77777777" w:rsidTr="00491E0B">
        <w:trPr>
          <w:jc w:val="center"/>
        </w:trPr>
        <w:tc>
          <w:tcPr>
            <w:tcW w:w="1170" w:type="dxa"/>
            <w:tcBorders>
              <w:bottom w:val="single" w:sz="4" w:space="0" w:color="auto"/>
            </w:tcBorders>
            <w:shd w:val="clear" w:color="auto" w:fill="auto"/>
          </w:tcPr>
          <w:p w14:paraId="4D635A3E" w14:textId="77777777" w:rsidR="00087337" w:rsidRPr="00097C17" w:rsidRDefault="00087337" w:rsidP="00491E0B">
            <w:pPr>
              <w:pStyle w:val="TAL"/>
              <w:rPr>
                <w:lang w:eastAsia="zh-TW"/>
              </w:rPr>
            </w:pPr>
            <w:r w:rsidRPr="00097C17">
              <w:t>4.5.5.4</w:t>
            </w:r>
          </w:p>
        </w:tc>
        <w:tc>
          <w:tcPr>
            <w:tcW w:w="4519" w:type="dxa"/>
            <w:tcBorders>
              <w:bottom w:val="single" w:sz="4" w:space="0" w:color="auto"/>
            </w:tcBorders>
            <w:shd w:val="clear" w:color="auto" w:fill="auto"/>
          </w:tcPr>
          <w:p w14:paraId="7789EABD" w14:textId="77777777" w:rsidR="00087337" w:rsidRPr="00097C17" w:rsidRDefault="00087337" w:rsidP="00491E0B">
            <w:pPr>
              <w:pStyle w:val="TAL"/>
            </w:pPr>
            <w:r w:rsidRPr="00097C17">
              <w:t>EN-DC FR1 CSI-RS-based beam failure detection and link recovery in DRX</w:t>
            </w:r>
          </w:p>
        </w:tc>
        <w:tc>
          <w:tcPr>
            <w:tcW w:w="850" w:type="dxa"/>
            <w:tcBorders>
              <w:bottom w:val="single" w:sz="4" w:space="0" w:color="auto"/>
            </w:tcBorders>
            <w:shd w:val="clear" w:color="auto" w:fill="auto"/>
          </w:tcPr>
          <w:p w14:paraId="00FF5C49" w14:textId="77777777" w:rsidR="00087337" w:rsidRPr="00097C17" w:rsidRDefault="00087337" w:rsidP="00491E0B">
            <w:pPr>
              <w:pStyle w:val="TAC"/>
              <w:rPr>
                <w:rFonts w:eastAsia="SimSun"/>
                <w:lang w:eastAsia="zh-CN"/>
              </w:rPr>
            </w:pPr>
            <w:r w:rsidRPr="00097C17">
              <w:t>Rel-15</w:t>
            </w:r>
          </w:p>
        </w:tc>
        <w:tc>
          <w:tcPr>
            <w:tcW w:w="1134" w:type="dxa"/>
            <w:tcBorders>
              <w:bottom w:val="single" w:sz="4" w:space="0" w:color="auto"/>
            </w:tcBorders>
            <w:shd w:val="clear" w:color="auto" w:fill="auto"/>
          </w:tcPr>
          <w:p w14:paraId="5F84074D" w14:textId="77777777" w:rsidR="00087337" w:rsidRPr="00097C17" w:rsidRDefault="00087337" w:rsidP="00491E0B">
            <w:pPr>
              <w:pStyle w:val="TAL"/>
              <w:rPr>
                <w:rFonts w:eastAsia="SimSun"/>
                <w:lang w:eastAsia="zh-CN"/>
              </w:rPr>
            </w:pPr>
            <w:r w:rsidRPr="00097C17">
              <w:t>C021a</w:t>
            </w:r>
          </w:p>
        </w:tc>
        <w:tc>
          <w:tcPr>
            <w:tcW w:w="3092" w:type="dxa"/>
            <w:tcBorders>
              <w:bottom w:val="single" w:sz="4" w:space="0" w:color="auto"/>
            </w:tcBorders>
            <w:shd w:val="clear" w:color="auto" w:fill="auto"/>
          </w:tcPr>
          <w:p w14:paraId="67190A4F" w14:textId="77777777" w:rsidR="00087337" w:rsidRPr="00097C17" w:rsidRDefault="00087337" w:rsidP="00491E0B">
            <w:pPr>
              <w:pStyle w:val="TAL"/>
              <w:rPr>
                <w:rFonts w:eastAsia="SimSun"/>
                <w:lang w:eastAsia="zh-CN"/>
              </w:rPr>
            </w:pPr>
            <w:r w:rsidRPr="00097C17">
              <w:rPr>
                <w:lang w:eastAsia="zh-CN"/>
              </w:rPr>
              <w:t>UEs supporting EN-DC</w:t>
            </w:r>
            <w:r w:rsidRPr="00097C17">
              <w:rPr>
                <w:rFonts w:eastAsia="SimSun"/>
                <w:lang w:eastAsia="zh-CN"/>
              </w:rPr>
              <w:t xml:space="preserve"> FR1</w:t>
            </w:r>
            <w:r w:rsidRPr="00097C17">
              <w:rPr>
                <w:lang w:eastAsia="zh-CN"/>
              </w:rPr>
              <w:t xml:space="preserve"> and long DRX cycle</w:t>
            </w:r>
          </w:p>
        </w:tc>
        <w:tc>
          <w:tcPr>
            <w:tcW w:w="2181" w:type="dxa"/>
            <w:tcBorders>
              <w:bottom w:val="single" w:sz="4" w:space="0" w:color="auto"/>
            </w:tcBorders>
            <w:shd w:val="clear" w:color="auto" w:fill="auto"/>
          </w:tcPr>
          <w:p w14:paraId="46AD6F3C" w14:textId="77777777" w:rsidR="00087337" w:rsidRPr="00097C17" w:rsidRDefault="00087337" w:rsidP="00491E0B">
            <w:pPr>
              <w:pStyle w:val="TAL"/>
            </w:pPr>
          </w:p>
        </w:tc>
        <w:tc>
          <w:tcPr>
            <w:tcW w:w="1363" w:type="dxa"/>
            <w:tcBorders>
              <w:bottom w:val="single" w:sz="4" w:space="0" w:color="auto"/>
            </w:tcBorders>
            <w:shd w:val="clear" w:color="auto" w:fill="auto"/>
          </w:tcPr>
          <w:p w14:paraId="06913847" w14:textId="77777777" w:rsidR="00087337" w:rsidRPr="00097C17" w:rsidRDefault="00087337" w:rsidP="00491E0B">
            <w:pPr>
              <w:pStyle w:val="TAL"/>
            </w:pPr>
            <w:r w:rsidRPr="00097C17">
              <w:rPr>
                <w:rFonts w:hint="eastAsia"/>
              </w:rPr>
              <w:t>2Rx</w:t>
            </w:r>
          </w:p>
          <w:p w14:paraId="0C28A95A" w14:textId="77777777" w:rsidR="00087337" w:rsidRPr="00097C17" w:rsidRDefault="00087337" w:rsidP="00491E0B">
            <w:pPr>
              <w:pStyle w:val="TAL"/>
            </w:pPr>
            <w:r w:rsidRPr="00097C17">
              <w:t>4Rx</w:t>
            </w:r>
          </w:p>
        </w:tc>
      </w:tr>
      <w:tr w:rsidR="00087337" w:rsidRPr="00097C17" w14:paraId="4909F2EC" w14:textId="77777777" w:rsidTr="00491E0B">
        <w:trPr>
          <w:jc w:val="center"/>
        </w:trPr>
        <w:tc>
          <w:tcPr>
            <w:tcW w:w="1170" w:type="dxa"/>
            <w:tcBorders>
              <w:bottom w:val="single" w:sz="4" w:space="0" w:color="auto"/>
            </w:tcBorders>
            <w:shd w:val="clear" w:color="auto" w:fill="E7E6E6"/>
          </w:tcPr>
          <w:p w14:paraId="00EC6DB1" w14:textId="77777777" w:rsidR="00087337" w:rsidRPr="00097C17" w:rsidRDefault="00087337" w:rsidP="00491E0B">
            <w:pPr>
              <w:pStyle w:val="TAL"/>
              <w:rPr>
                <w:b/>
                <w:lang w:eastAsia="zh-TW"/>
              </w:rPr>
            </w:pPr>
            <w:r w:rsidRPr="00097C17">
              <w:rPr>
                <w:b/>
                <w:lang w:eastAsia="zh-TW"/>
              </w:rPr>
              <w:t>4.5.6</w:t>
            </w:r>
          </w:p>
        </w:tc>
        <w:tc>
          <w:tcPr>
            <w:tcW w:w="4519" w:type="dxa"/>
            <w:tcBorders>
              <w:bottom w:val="single" w:sz="4" w:space="0" w:color="auto"/>
            </w:tcBorders>
            <w:shd w:val="clear" w:color="auto" w:fill="E7E6E6"/>
          </w:tcPr>
          <w:p w14:paraId="0938CFEF" w14:textId="77777777" w:rsidR="00087337" w:rsidRPr="00097C17" w:rsidRDefault="00087337" w:rsidP="00491E0B">
            <w:pPr>
              <w:pStyle w:val="TAL"/>
              <w:rPr>
                <w:b/>
              </w:rPr>
            </w:pPr>
            <w:r w:rsidRPr="00097C17">
              <w:rPr>
                <w:b/>
              </w:rPr>
              <w:t>Active BWP switch delay</w:t>
            </w:r>
          </w:p>
        </w:tc>
        <w:tc>
          <w:tcPr>
            <w:tcW w:w="850" w:type="dxa"/>
            <w:tcBorders>
              <w:bottom w:val="single" w:sz="4" w:space="0" w:color="auto"/>
            </w:tcBorders>
            <w:shd w:val="clear" w:color="auto" w:fill="E7E6E6"/>
          </w:tcPr>
          <w:p w14:paraId="638DB2E1" w14:textId="77777777" w:rsidR="00087337" w:rsidRPr="00097C17" w:rsidRDefault="00087337" w:rsidP="00491E0B">
            <w:pPr>
              <w:pStyle w:val="TAC"/>
              <w:rPr>
                <w:b/>
              </w:rPr>
            </w:pPr>
          </w:p>
        </w:tc>
        <w:tc>
          <w:tcPr>
            <w:tcW w:w="1134" w:type="dxa"/>
            <w:tcBorders>
              <w:bottom w:val="single" w:sz="4" w:space="0" w:color="auto"/>
            </w:tcBorders>
            <w:shd w:val="clear" w:color="auto" w:fill="E7E6E6"/>
          </w:tcPr>
          <w:p w14:paraId="4E1449C7" w14:textId="77777777" w:rsidR="00087337" w:rsidRPr="00097C17" w:rsidRDefault="00087337" w:rsidP="00491E0B">
            <w:pPr>
              <w:pStyle w:val="TAL"/>
              <w:rPr>
                <w:b/>
                <w:lang w:eastAsia="zh-CN"/>
              </w:rPr>
            </w:pPr>
          </w:p>
        </w:tc>
        <w:tc>
          <w:tcPr>
            <w:tcW w:w="3092" w:type="dxa"/>
            <w:tcBorders>
              <w:bottom w:val="single" w:sz="4" w:space="0" w:color="auto"/>
            </w:tcBorders>
            <w:shd w:val="clear" w:color="auto" w:fill="E7E6E6"/>
          </w:tcPr>
          <w:p w14:paraId="7B5F25F7" w14:textId="77777777" w:rsidR="00087337" w:rsidRPr="00097C17" w:rsidRDefault="00087337" w:rsidP="00491E0B">
            <w:pPr>
              <w:pStyle w:val="TAL"/>
              <w:rPr>
                <w:b/>
                <w:lang w:eastAsia="zh-CN"/>
              </w:rPr>
            </w:pPr>
          </w:p>
        </w:tc>
        <w:tc>
          <w:tcPr>
            <w:tcW w:w="2181" w:type="dxa"/>
            <w:tcBorders>
              <w:bottom w:val="single" w:sz="4" w:space="0" w:color="auto"/>
            </w:tcBorders>
            <w:shd w:val="clear" w:color="auto" w:fill="E7E6E6"/>
          </w:tcPr>
          <w:p w14:paraId="0C406A4C" w14:textId="77777777" w:rsidR="00087337" w:rsidRPr="00097C17" w:rsidRDefault="00087337" w:rsidP="00491E0B">
            <w:pPr>
              <w:pStyle w:val="TAL"/>
              <w:rPr>
                <w:b/>
                <w:lang w:eastAsia="zh-CN"/>
              </w:rPr>
            </w:pPr>
          </w:p>
        </w:tc>
        <w:tc>
          <w:tcPr>
            <w:tcW w:w="1363" w:type="dxa"/>
            <w:tcBorders>
              <w:bottom w:val="single" w:sz="4" w:space="0" w:color="auto"/>
            </w:tcBorders>
            <w:shd w:val="clear" w:color="auto" w:fill="E7E6E6"/>
          </w:tcPr>
          <w:p w14:paraId="1E3A98F0" w14:textId="77777777" w:rsidR="00087337" w:rsidRPr="00097C17" w:rsidRDefault="00087337" w:rsidP="00491E0B">
            <w:pPr>
              <w:pStyle w:val="TAL"/>
              <w:rPr>
                <w:b/>
              </w:rPr>
            </w:pPr>
          </w:p>
        </w:tc>
      </w:tr>
      <w:tr w:rsidR="00087337" w:rsidRPr="00097C17" w14:paraId="2CA0F55C" w14:textId="77777777" w:rsidTr="00491E0B">
        <w:trPr>
          <w:jc w:val="center"/>
        </w:trPr>
        <w:tc>
          <w:tcPr>
            <w:tcW w:w="1170" w:type="dxa"/>
            <w:tcBorders>
              <w:bottom w:val="single" w:sz="4" w:space="0" w:color="auto"/>
            </w:tcBorders>
            <w:shd w:val="clear" w:color="auto" w:fill="E7E6E6"/>
          </w:tcPr>
          <w:p w14:paraId="1DB9295E" w14:textId="77777777" w:rsidR="00087337" w:rsidRPr="00097C17" w:rsidRDefault="00087337" w:rsidP="00491E0B">
            <w:pPr>
              <w:pStyle w:val="TAL"/>
              <w:rPr>
                <w:b/>
                <w:lang w:eastAsia="zh-TW"/>
              </w:rPr>
            </w:pPr>
            <w:r w:rsidRPr="00097C17">
              <w:rPr>
                <w:b/>
                <w:lang w:eastAsia="zh-TW"/>
              </w:rPr>
              <w:t>4.5.6.1</w:t>
            </w:r>
          </w:p>
        </w:tc>
        <w:tc>
          <w:tcPr>
            <w:tcW w:w="4519" w:type="dxa"/>
            <w:tcBorders>
              <w:bottom w:val="single" w:sz="4" w:space="0" w:color="auto"/>
            </w:tcBorders>
            <w:shd w:val="clear" w:color="auto" w:fill="E7E6E6"/>
          </w:tcPr>
          <w:p w14:paraId="6374C89F" w14:textId="77777777" w:rsidR="00087337" w:rsidRPr="00097C17" w:rsidRDefault="00087337" w:rsidP="00491E0B">
            <w:pPr>
              <w:pStyle w:val="TAL"/>
              <w:rPr>
                <w:b/>
              </w:rPr>
            </w:pPr>
            <w:r w:rsidRPr="00097C17">
              <w:rPr>
                <w:b/>
              </w:rPr>
              <w:t>DCI-based and timer-based active BWP switch</w:t>
            </w:r>
          </w:p>
        </w:tc>
        <w:tc>
          <w:tcPr>
            <w:tcW w:w="850" w:type="dxa"/>
            <w:tcBorders>
              <w:bottom w:val="single" w:sz="4" w:space="0" w:color="auto"/>
            </w:tcBorders>
            <w:shd w:val="clear" w:color="auto" w:fill="E7E6E6"/>
          </w:tcPr>
          <w:p w14:paraId="124174ED" w14:textId="77777777" w:rsidR="00087337" w:rsidRPr="00097C17" w:rsidRDefault="00087337" w:rsidP="00491E0B">
            <w:pPr>
              <w:pStyle w:val="TAC"/>
              <w:rPr>
                <w:b/>
              </w:rPr>
            </w:pPr>
          </w:p>
        </w:tc>
        <w:tc>
          <w:tcPr>
            <w:tcW w:w="1134" w:type="dxa"/>
            <w:tcBorders>
              <w:bottom w:val="single" w:sz="4" w:space="0" w:color="auto"/>
            </w:tcBorders>
            <w:shd w:val="clear" w:color="auto" w:fill="E7E6E6"/>
          </w:tcPr>
          <w:p w14:paraId="742F508E" w14:textId="77777777" w:rsidR="00087337" w:rsidRPr="00097C17" w:rsidRDefault="00087337" w:rsidP="00491E0B">
            <w:pPr>
              <w:pStyle w:val="TAL"/>
              <w:rPr>
                <w:b/>
                <w:lang w:eastAsia="zh-CN"/>
              </w:rPr>
            </w:pPr>
          </w:p>
        </w:tc>
        <w:tc>
          <w:tcPr>
            <w:tcW w:w="3092" w:type="dxa"/>
            <w:tcBorders>
              <w:bottom w:val="single" w:sz="4" w:space="0" w:color="auto"/>
            </w:tcBorders>
            <w:shd w:val="clear" w:color="auto" w:fill="E7E6E6"/>
          </w:tcPr>
          <w:p w14:paraId="56325B16" w14:textId="77777777" w:rsidR="00087337" w:rsidRPr="00097C17" w:rsidRDefault="00087337" w:rsidP="00491E0B">
            <w:pPr>
              <w:pStyle w:val="TAL"/>
              <w:rPr>
                <w:b/>
                <w:lang w:eastAsia="zh-CN"/>
              </w:rPr>
            </w:pPr>
          </w:p>
        </w:tc>
        <w:tc>
          <w:tcPr>
            <w:tcW w:w="2181" w:type="dxa"/>
            <w:tcBorders>
              <w:bottom w:val="single" w:sz="4" w:space="0" w:color="auto"/>
            </w:tcBorders>
            <w:shd w:val="clear" w:color="auto" w:fill="E7E6E6"/>
          </w:tcPr>
          <w:p w14:paraId="64DD2C70" w14:textId="77777777" w:rsidR="00087337" w:rsidRPr="00097C17" w:rsidRDefault="00087337" w:rsidP="00491E0B">
            <w:pPr>
              <w:pStyle w:val="TAL"/>
              <w:rPr>
                <w:b/>
                <w:lang w:eastAsia="zh-CN"/>
              </w:rPr>
            </w:pPr>
          </w:p>
        </w:tc>
        <w:tc>
          <w:tcPr>
            <w:tcW w:w="1363" w:type="dxa"/>
            <w:tcBorders>
              <w:bottom w:val="single" w:sz="4" w:space="0" w:color="auto"/>
            </w:tcBorders>
            <w:shd w:val="clear" w:color="auto" w:fill="E7E6E6"/>
          </w:tcPr>
          <w:p w14:paraId="13FEAF8A" w14:textId="77777777" w:rsidR="00087337" w:rsidRPr="00097C17" w:rsidRDefault="00087337" w:rsidP="00491E0B">
            <w:pPr>
              <w:pStyle w:val="TAL"/>
              <w:rPr>
                <w:b/>
              </w:rPr>
            </w:pPr>
          </w:p>
        </w:tc>
      </w:tr>
      <w:tr w:rsidR="00087337" w:rsidRPr="00097C17" w14:paraId="18C0A6DB" w14:textId="77777777" w:rsidTr="00491E0B">
        <w:trPr>
          <w:jc w:val="center"/>
        </w:trPr>
        <w:tc>
          <w:tcPr>
            <w:tcW w:w="1170" w:type="dxa"/>
            <w:tcBorders>
              <w:bottom w:val="single" w:sz="4" w:space="0" w:color="auto"/>
            </w:tcBorders>
            <w:shd w:val="clear" w:color="auto" w:fill="auto"/>
          </w:tcPr>
          <w:p w14:paraId="35F1950D" w14:textId="77777777" w:rsidR="00087337" w:rsidRPr="00097C17" w:rsidRDefault="00087337" w:rsidP="00491E0B">
            <w:pPr>
              <w:pStyle w:val="TAL"/>
            </w:pPr>
            <w:r w:rsidRPr="00097C17">
              <w:t>4.5.6.1.1</w:t>
            </w:r>
          </w:p>
        </w:tc>
        <w:tc>
          <w:tcPr>
            <w:tcW w:w="4519" w:type="dxa"/>
            <w:tcBorders>
              <w:bottom w:val="single" w:sz="4" w:space="0" w:color="auto"/>
            </w:tcBorders>
            <w:shd w:val="clear" w:color="auto" w:fill="auto"/>
          </w:tcPr>
          <w:p w14:paraId="0FEFEA45" w14:textId="77777777" w:rsidR="00087337" w:rsidRPr="00097C17" w:rsidRDefault="00087337" w:rsidP="00491E0B">
            <w:pPr>
              <w:pStyle w:val="TAL"/>
            </w:pPr>
            <w:r w:rsidRPr="00097C17">
              <w:t>EN-DC FR1 DCI-based DL active BWP switch in non-DRX in synchronous EN-DC</w:t>
            </w:r>
          </w:p>
        </w:tc>
        <w:tc>
          <w:tcPr>
            <w:tcW w:w="850" w:type="dxa"/>
            <w:tcBorders>
              <w:bottom w:val="single" w:sz="4" w:space="0" w:color="auto"/>
            </w:tcBorders>
            <w:shd w:val="clear" w:color="auto" w:fill="auto"/>
          </w:tcPr>
          <w:p w14:paraId="01FB04AE" w14:textId="77777777" w:rsidR="00087337" w:rsidRPr="00097C17" w:rsidRDefault="00087337" w:rsidP="00491E0B">
            <w:pPr>
              <w:pStyle w:val="TAC"/>
            </w:pPr>
            <w:r w:rsidRPr="00097C17">
              <w:t>Rel-15</w:t>
            </w:r>
          </w:p>
        </w:tc>
        <w:tc>
          <w:tcPr>
            <w:tcW w:w="1134" w:type="dxa"/>
            <w:tcBorders>
              <w:bottom w:val="single" w:sz="4" w:space="0" w:color="auto"/>
            </w:tcBorders>
            <w:shd w:val="clear" w:color="auto" w:fill="auto"/>
          </w:tcPr>
          <w:p w14:paraId="15EF2FC0" w14:textId="77777777" w:rsidR="00087337" w:rsidRPr="00097C17" w:rsidRDefault="00087337" w:rsidP="00491E0B">
            <w:pPr>
              <w:pStyle w:val="TAL"/>
              <w:rPr>
                <w:lang w:eastAsia="zh-CN"/>
              </w:rPr>
            </w:pPr>
            <w:r w:rsidRPr="00097C17">
              <w:t>C065</w:t>
            </w:r>
          </w:p>
        </w:tc>
        <w:tc>
          <w:tcPr>
            <w:tcW w:w="3092" w:type="dxa"/>
            <w:tcBorders>
              <w:bottom w:val="single" w:sz="4" w:space="0" w:color="auto"/>
            </w:tcBorders>
            <w:shd w:val="clear" w:color="auto" w:fill="auto"/>
          </w:tcPr>
          <w:p w14:paraId="1407967F" w14:textId="77777777" w:rsidR="00087337" w:rsidRPr="00097C17" w:rsidRDefault="00087337" w:rsidP="00491E0B">
            <w:pPr>
              <w:pStyle w:val="TAL"/>
              <w:rPr>
                <w:lang w:eastAsia="zh-CN"/>
              </w:rPr>
            </w:pPr>
            <w:r w:rsidRPr="00097C17">
              <w:rPr>
                <w:lang w:eastAsia="zh-CN"/>
              </w:rPr>
              <w:t>UEs supporting EN-DC</w:t>
            </w:r>
            <w:r w:rsidRPr="00097C17">
              <w:rPr>
                <w:rFonts w:eastAsia="SimSun"/>
                <w:lang w:eastAsia="zh-CN"/>
              </w:rPr>
              <w:t xml:space="preserve"> FR1 and BWP switch</w:t>
            </w:r>
          </w:p>
        </w:tc>
        <w:tc>
          <w:tcPr>
            <w:tcW w:w="2181" w:type="dxa"/>
            <w:tcBorders>
              <w:bottom w:val="single" w:sz="4" w:space="0" w:color="auto"/>
            </w:tcBorders>
          </w:tcPr>
          <w:p w14:paraId="02254408" w14:textId="77777777" w:rsidR="00087337" w:rsidRPr="00097C17" w:rsidRDefault="00087337" w:rsidP="00491E0B">
            <w:pPr>
              <w:pStyle w:val="TAL"/>
              <w:rPr>
                <w:lang w:eastAsia="zh-CN"/>
              </w:rPr>
            </w:pPr>
          </w:p>
        </w:tc>
        <w:tc>
          <w:tcPr>
            <w:tcW w:w="1363" w:type="dxa"/>
            <w:tcBorders>
              <w:bottom w:val="single" w:sz="4" w:space="0" w:color="auto"/>
            </w:tcBorders>
          </w:tcPr>
          <w:p w14:paraId="6AAF9BBA" w14:textId="77777777" w:rsidR="00087337" w:rsidRPr="00097C17" w:rsidRDefault="00087337" w:rsidP="00491E0B">
            <w:pPr>
              <w:pStyle w:val="TAL"/>
            </w:pPr>
            <w:r w:rsidRPr="00097C17">
              <w:rPr>
                <w:rFonts w:hint="eastAsia"/>
              </w:rPr>
              <w:t>2Rx</w:t>
            </w:r>
          </w:p>
          <w:p w14:paraId="6DF630F2" w14:textId="77777777" w:rsidR="00087337" w:rsidRPr="00097C17" w:rsidRDefault="00087337" w:rsidP="00491E0B">
            <w:pPr>
              <w:pStyle w:val="TAL"/>
            </w:pPr>
            <w:r w:rsidRPr="00097C17">
              <w:t>4Rx</w:t>
            </w:r>
          </w:p>
        </w:tc>
      </w:tr>
      <w:tr w:rsidR="00087337" w:rsidRPr="00097C17" w14:paraId="16B382C6" w14:textId="77777777" w:rsidTr="00491E0B">
        <w:trPr>
          <w:jc w:val="center"/>
        </w:trPr>
        <w:tc>
          <w:tcPr>
            <w:tcW w:w="1170" w:type="dxa"/>
            <w:tcBorders>
              <w:bottom w:val="single" w:sz="4" w:space="0" w:color="auto"/>
            </w:tcBorders>
            <w:shd w:val="clear" w:color="auto" w:fill="auto"/>
          </w:tcPr>
          <w:p w14:paraId="31CDEB9D" w14:textId="77777777" w:rsidR="00087337" w:rsidRPr="00097C17" w:rsidRDefault="00087337" w:rsidP="00491E0B">
            <w:pPr>
              <w:pStyle w:val="TAL"/>
            </w:pPr>
            <w:r w:rsidRPr="00097C17">
              <w:t>4.5.6.1.2</w:t>
            </w:r>
          </w:p>
        </w:tc>
        <w:tc>
          <w:tcPr>
            <w:tcW w:w="4519" w:type="dxa"/>
            <w:tcBorders>
              <w:bottom w:val="single" w:sz="4" w:space="0" w:color="auto"/>
            </w:tcBorders>
            <w:shd w:val="clear" w:color="auto" w:fill="auto"/>
          </w:tcPr>
          <w:p w14:paraId="43D4A786" w14:textId="77777777" w:rsidR="00087337" w:rsidRPr="00097C17" w:rsidRDefault="00087337" w:rsidP="00491E0B">
            <w:pPr>
              <w:pStyle w:val="TAL"/>
            </w:pPr>
            <w:r w:rsidRPr="00097C17">
              <w:t>EN-DC FR1 DCI-based DL active BWP switch with SCell in non-DRX in synchronous EN-DC</w:t>
            </w:r>
          </w:p>
        </w:tc>
        <w:tc>
          <w:tcPr>
            <w:tcW w:w="850" w:type="dxa"/>
            <w:tcBorders>
              <w:bottom w:val="single" w:sz="4" w:space="0" w:color="auto"/>
            </w:tcBorders>
            <w:shd w:val="clear" w:color="auto" w:fill="auto"/>
          </w:tcPr>
          <w:p w14:paraId="502B9014" w14:textId="77777777" w:rsidR="00087337" w:rsidRPr="00097C17" w:rsidRDefault="00087337" w:rsidP="00491E0B">
            <w:pPr>
              <w:pStyle w:val="TAC"/>
            </w:pPr>
            <w:r w:rsidRPr="00097C17">
              <w:t>Rel-15</w:t>
            </w:r>
          </w:p>
        </w:tc>
        <w:tc>
          <w:tcPr>
            <w:tcW w:w="1134" w:type="dxa"/>
            <w:tcBorders>
              <w:bottom w:val="single" w:sz="4" w:space="0" w:color="auto"/>
            </w:tcBorders>
            <w:shd w:val="clear" w:color="auto" w:fill="auto"/>
          </w:tcPr>
          <w:p w14:paraId="32432549" w14:textId="77777777" w:rsidR="00087337" w:rsidRPr="00097C17" w:rsidRDefault="00087337" w:rsidP="00491E0B">
            <w:pPr>
              <w:pStyle w:val="TAL"/>
              <w:rPr>
                <w:lang w:eastAsia="zh-CN"/>
              </w:rPr>
            </w:pPr>
            <w:r w:rsidRPr="00097C17">
              <w:t>C066</w:t>
            </w:r>
          </w:p>
        </w:tc>
        <w:tc>
          <w:tcPr>
            <w:tcW w:w="3092" w:type="dxa"/>
            <w:tcBorders>
              <w:bottom w:val="single" w:sz="4" w:space="0" w:color="auto"/>
            </w:tcBorders>
            <w:shd w:val="clear" w:color="auto" w:fill="auto"/>
          </w:tcPr>
          <w:p w14:paraId="54FA2913" w14:textId="77777777" w:rsidR="00087337" w:rsidRPr="00097C17" w:rsidRDefault="00087337" w:rsidP="00491E0B">
            <w:pPr>
              <w:pStyle w:val="TAL"/>
              <w:rPr>
                <w:lang w:eastAsia="zh-CN"/>
              </w:rPr>
            </w:pPr>
            <w:r w:rsidRPr="00097C17">
              <w:rPr>
                <w:lang w:eastAsia="zh-CN"/>
              </w:rPr>
              <w:t>UEs supporting EN-DC</w:t>
            </w:r>
            <w:r w:rsidRPr="00097C17">
              <w:rPr>
                <w:rFonts w:eastAsia="SimSun"/>
                <w:lang w:eastAsia="zh-CN"/>
              </w:rPr>
              <w:t xml:space="preserve"> FR1 and BWP switch and uplink CA</w:t>
            </w:r>
          </w:p>
        </w:tc>
        <w:tc>
          <w:tcPr>
            <w:tcW w:w="2181" w:type="dxa"/>
            <w:tcBorders>
              <w:bottom w:val="single" w:sz="4" w:space="0" w:color="auto"/>
            </w:tcBorders>
          </w:tcPr>
          <w:p w14:paraId="1C06A9A7" w14:textId="77777777" w:rsidR="00087337" w:rsidRPr="00097C17" w:rsidRDefault="00087337" w:rsidP="00491E0B">
            <w:pPr>
              <w:pStyle w:val="TAL"/>
              <w:rPr>
                <w:lang w:eastAsia="zh-CN"/>
              </w:rPr>
            </w:pPr>
          </w:p>
        </w:tc>
        <w:tc>
          <w:tcPr>
            <w:tcW w:w="1363" w:type="dxa"/>
            <w:tcBorders>
              <w:bottom w:val="single" w:sz="4" w:space="0" w:color="auto"/>
            </w:tcBorders>
          </w:tcPr>
          <w:p w14:paraId="46A726C9" w14:textId="77777777" w:rsidR="00087337" w:rsidRPr="00097C17" w:rsidRDefault="00087337" w:rsidP="00491E0B">
            <w:pPr>
              <w:pStyle w:val="TAL"/>
            </w:pPr>
            <w:r w:rsidRPr="00097C17">
              <w:rPr>
                <w:rFonts w:hint="eastAsia"/>
              </w:rPr>
              <w:t>2Rx</w:t>
            </w:r>
          </w:p>
          <w:p w14:paraId="1587D2ED" w14:textId="77777777" w:rsidR="00087337" w:rsidRPr="00097C17" w:rsidRDefault="00087337" w:rsidP="00491E0B">
            <w:pPr>
              <w:pStyle w:val="TAL"/>
            </w:pPr>
            <w:r w:rsidRPr="00097C17">
              <w:t>4Rx</w:t>
            </w:r>
          </w:p>
        </w:tc>
      </w:tr>
      <w:tr w:rsidR="00087337" w:rsidRPr="00097C17" w14:paraId="5192E98B" w14:textId="77777777" w:rsidTr="00491E0B">
        <w:trPr>
          <w:jc w:val="center"/>
        </w:trPr>
        <w:tc>
          <w:tcPr>
            <w:tcW w:w="1170" w:type="dxa"/>
            <w:tcBorders>
              <w:bottom w:val="single" w:sz="4" w:space="0" w:color="auto"/>
            </w:tcBorders>
            <w:shd w:val="clear" w:color="auto" w:fill="E7E6E6"/>
          </w:tcPr>
          <w:p w14:paraId="7FACB400" w14:textId="77777777" w:rsidR="00087337" w:rsidRPr="00097C17" w:rsidRDefault="00087337" w:rsidP="00491E0B">
            <w:pPr>
              <w:pStyle w:val="TAL"/>
              <w:rPr>
                <w:b/>
                <w:lang w:eastAsia="zh-TW"/>
              </w:rPr>
            </w:pPr>
            <w:r w:rsidRPr="00097C17">
              <w:rPr>
                <w:b/>
                <w:lang w:eastAsia="zh-TW"/>
              </w:rPr>
              <w:t>4.5.6.2</w:t>
            </w:r>
          </w:p>
        </w:tc>
        <w:tc>
          <w:tcPr>
            <w:tcW w:w="4519" w:type="dxa"/>
            <w:tcBorders>
              <w:bottom w:val="single" w:sz="4" w:space="0" w:color="auto"/>
            </w:tcBorders>
            <w:shd w:val="clear" w:color="auto" w:fill="E7E6E6"/>
          </w:tcPr>
          <w:p w14:paraId="1F826E8B" w14:textId="77777777" w:rsidR="00087337" w:rsidRPr="00097C17" w:rsidRDefault="00087337" w:rsidP="00491E0B">
            <w:pPr>
              <w:pStyle w:val="TAL"/>
              <w:rPr>
                <w:b/>
              </w:rPr>
            </w:pPr>
            <w:r w:rsidRPr="00097C17">
              <w:rPr>
                <w:b/>
              </w:rPr>
              <w:t>RRC-based active BWP switch</w:t>
            </w:r>
          </w:p>
        </w:tc>
        <w:tc>
          <w:tcPr>
            <w:tcW w:w="850" w:type="dxa"/>
            <w:tcBorders>
              <w:bottom w:val="single" w:sz="4" w:space="0" w:color="auto"/>
            </w:tcBorders>
            <w:shd w:val="clear" w:color="auto" w:fill="E7E6E6"/>
          </w:tcPr>
          <w:p w14:paraId="69D79ECA" w14:textId="77777777" w:rsidR="00087337" w:rsidRPr="00097C17" w:rsidRDefault="00087337" w:rsidP="00491E0B">
            <w:pPr>
              <w:pStyle w:val="TAC"/>
              <w:rPr>
                <w:rFonts w:eastAsia="SimSun"/>
                <w:b/>
                <w:lang w:eastAsia="zh-CN"/>
              </w:rPr>
            </w:pPr>
          </w:p>
        </w:tc>
        <w:tc>
          <w:tcPr>
            <w:tcW w:w="1134" w:type="dxa"/>
            <w:tcBorders>
              <w:bottom w:val="single" w:sz="4" w:space="0" w:color="auto"/>
            </w:tcBorders>
            <w:shd w:val="clear" w:color="auto" w:fill="E7E6E6"/>
          </w:tcPr>
          <w:p w14:paraId="0FF3927D" w14:textId="77777777" w:rsidR="00087337" w:rsidRPr="00097C17" w:rsidRDefault="00087337" w:rsidP="00491E0B">
            <w:pPr>
              <w:pStyle w:val="TAL"/>
              <w:rPr>
                <w:rFonts w:eastAsia="SimSun"/>
                <w:b/>
                <w:lang w:eastAsia="zh-CN"/>
              </w:rPr>
            </w:pPr>
          </w:p>
        </w:tc>
        <w:tc>
          <w:tcPr>
            <w:tcW w:w="3092" w:type="dxa"/>
            <w:tcBorders>
              <w:bottom w:val="single" w:sz="4" w:space="0" w:color="auto"/>
            </w:tcBorders>
            <w:shd w:val="clear" w:color="auto" w:fill="E7E6E6"/>
          </w:tcPr>
          <w:p w14:paraId="0E47767E" w14:textId="77777777" w:rsidR="00087337" w:rsidRPr="00097C17" w:rsidRDefault="00087337" w:rsidP="00491E0B">
            <w:pPr>
              <w:pStyle w:val="TAL"/>
              <w:rPr>
                <w:rFonts w:eastAsia="SimSun"/>
                <w:b/>
                <w:lang w:eastAsia="zh-CN"/>
              </w:rPr>
            </w:pPr>
          </w:p>
        </w:tc>
        <w:tc>
          <w:tcPr>
            <w:tcW w:w="2181" w:type="dxa"/>
            <w:tcBorders>
              <w:bottom w:val="single" w:sz="4" w:space="0" w:color="auto"/>
            </w:tcBorders>
            <w:shd w:val="clear" w:color="auto" w:fill="E7E6E6"/>
          </w:tcPr>
          <w:p w14:paraId="66997246" w14:textId="77777777" w:rsidR="00087337" w:rsidRPr="00097C17" w:rsidRDefault="00087337" w:rsidP="00491E0B">
            <w:pPr>
              <w:pStyle w:val="TAL"/>
              <w:rPr>
                <w:b/>
              </w:rPr>
            </w:pPr>
          </w:p>
        </w:tc>
        <w:tc>
          <w:tcPr>
            <w:tcW w:w="1363" w:type="dxa"/>
            <w:tcBorders>
              <w:bottom w:val="single" w:sz="4" w:space="0" w:color="auto"/>
            </w:tcBorders>
            <w:shd w:val="clear" w:color="auto" w:fill="E7E6E6"/>
          </w:tcPr>
          <w:p w14:paraId="27C1D19B" w14:textId="77777777" w:rsidR="00087337" w:rsidRPr="00097C17" w:rsidRDefault="00087337" w:rsidP="00491E0B">
            <w:pPr>
              <w:pStyle w:val="TAL"/>
              <w:rPr>
                <w:b/>
              </w:rPr>
            </w:pPr>
          </w:p>
        </w:tc>
      </w:tr>
      <w:tr w:rsidR="00087337" w:rsidRPr="00097C17" w14:paraId="0E8E41AF" w14:textId="77777777" w:rsidTr="00491E0B">
        <w:trPr>
          <w:jc w:val="center"/>
        </w:trPr>
        <w:tc>
          <w:tcPr>
            <w:tcW w:w="1170" w:type="dxa"/>
            <w:tcBorders>
              <w:bottom w:val="single" w:sz="4" w:space="0" w:color="auto"/>
            </w:tcBorders>
            <w:shd w:val="clear" w:color="auto" w:fill="auto"/>
          </w:tcPr>
          <w:p w14:paraId="0C166938" w14:textId="77777777" w:rsidR="00087337" w:rsidRPr="00097C17" w:rsidRDefault="00087337" w:rsidP="00491E0B">
            <w:pPr>
              <w:pStyle w:val="TAL"/>
            </w:pPr>
            <w:r w:rsidRPr="00097C17">
              <w:t>4.5.6.2.1</w:t>
            </w:r>
          </w:p>
        </w:tc>
        <w:tc>
          <w:tcPr>
            <w:tcW w:w="4519" w:type="dxa"/>
            <w:tcBorders>
              <w:bottom w:val="single" w:sz="4" w:space="0" w:color="auto"/>
            </w:tcBorders>
            <w:shd w:val="clear" w:color="auto" w:fill="auto"/>
          </w:tcPr>
          <w:p w14:paraId="52CF3626" w14:textId="77777777" w:rsidR="00087337" w:rsidRPr="00097C17" w:rsidRDefault="00087337" w:rsidP="00491E0B">
            <w:pPr>
              <w:pStyle w:val="TAL"/>
            </w:pPr>
            <w:r w:rsidRPr="00097C17">
              <w:t>EN-DC FR1 RRC-based DL active BWP switch in non-DRX in synchronous EN-DC</w:t>
            </w:r>
          </w:p>
        </w:tc>
        <w:tc>
          <w:tcPr>
            <w:tcW w:w="850" w:type="dxa"/>
            <w:tcBorders>
              <w:bottom w:val="single" w:sz="4" w:space="0" w:color="auto"/>
            </w:tcBorders>
            <w:shd w:val="clear" w:color="auto" w:fill="auto"/>
          </w:tcPr>
          <w:p w14:paraId="725D4178" w14:textId="77777777" w:rsidR="00087337" w:rsidRPr="00097C17" w:rsidRDefault="00087337" w:rsidP="00491E0B">
            <w:pPr>
              <w:pStyle w:val="TAC"/>
            </w:pPr>
            <w:r w:rsidRPr="00097C17">
              <w:t>Rel-15</w:t>
            </w:r>
          </w:p>
        </w:tc>
        <w:tc>
          <w:tcPr>
            <w:tcW w:w="1134" w:type="dxa"/>
            <w:tcBorders>
              <w:bottom w:val="single" w:sz="4" w:space="0" w:color="auto"/>
            </w:tcBorders>
            <w:shd w:val="clear" w:color="auto" w:fill="auto"/>
          </w:tcPr>
          <w:p w14:paraId="7EA5877C" w14:textId="77777777" w:rsidR="00087337" w:rsidRPr="00097C17" w:rsidRDefault="00087337" w:rsidP="00491E0B">
            <w:pPr>
              <w:pStyle w:val="TAL"/>
              <w:rPr>
                <w:lang w:eastAsia="zh-CN"/>
              </w:rPr>
            </w:pPr>
            <w:r w:rsidRPr="00097C17">
              <w:t>C065</w:t>
            </w:r>
          </w:p>
        </w:tc>
        <w:tc>
          <w:tcPr>
            <w:tcW w:w="3092" w:type="dxa"/>
            <w:tcBorders>
              <w:bottom w:val="single" w:sz="4" w:space="0" w:color="auto"/>
            </w:tcBorders>
            <w:shd w:val="clear" w:color="auto" w:fill="auto"/>
          </w:tcPr>
          <w:p w14:paraId="2F4B99A8" w14:textId="77777777" w:rsidR="00087337" w:rsidRPr="00097C17" w:rsidRDefault="00087337" w:rsidP="00491E0B">
            <w:pPr>
              <w:pStyle w:val="TAL"/>
              <w:rPr>
                <w:lang w:eastAsia="zh-CN"/>
              </w:rPr>
            </w:pPr>
            <w:r w:rsidRPr="00097C17">
              <w:rPr>
                <w:lang w:eastAsia="zh-CN"/>
              </w:rPr>
              <w:t>UEs supporting EN-DC</w:t>
            </w:r>
            <w:r w:rsidRPr="00097C17">
              <w:rPr>
                <w:rFonts w:eastAsia="SimSun"/>
                <w:lang w:eastAsia="zh-CN"/>
              </w:rPr>
              <w:t xml:space="preserve"> FR1 and BWP switch</w:t>
            </w:r>
          </w:p>
        </w:tc>
        <w:tc>
          <w:tcPr>
            <w:tcW w:w="2181" w:type="dxa"/>
            <w:tcBorders>
              <w:bottom w:val="single" w:sz="4" w:space="0" w:color="auto"/>
            </w:tcBorders>
          </w:tcPr>
          <w:p w14:paraId="02529462" w14:textId="77777777" w:rsidR="00087337" w:rsidRPr="00097C17" w:rsidRDefault="00087337" w:rsidP="00491E0B">
            <w:pPr>
              <w:pStyle w:val="TAL"/>
              <w:rPr>
                <w:lang w:eastAsia="zh-CN"/>
              </w:rPr>
            </w:pPr>
          </w:p>
        </w:tc>
        <w:tc>
          <w:tcPr>
            <w:tcW w:w="1363" w:type="dxa"/>
            <w:tcBorders>
              <w:bottom w:val="single" w:sz="4" w:space="0" w:color="auto"/>
            </w:tcBorders>
          </w:tcPr>
          <w:p w14:paraId="3513189E" w14:textId="77777777" w:rsidR="00087337" w:rsidRPr="00097C17" w:rsidRDefault="00087337" w:rsidP="00491E0B">
            <w:pPr>
              <w:pStyle w:val="TAL"/>
            </w:pPr>
            <w:r w:rsidRPr="00097C17">
              <w:rPr>
                <w:rFonts w:hint="eastAsia"/>
              </w:rPr>
              <w:t>2Rx</w:t>
            </w:r>
          </w:p>
          <w:p w14:paraId="38A434E7" w14:textId="77777777" w:rsidR="00087337" w:rsidRPr="00097C17" w:rsidRDefault="00087337" w:rsidP="00491E0B">
            <w:pPr>
              <w:pStyle w:val="TAL"/>
            </w:pPr>
            <w:r w:rsidRPr="00097C17">
              <w:t>4Rx</w:t>
            </w:r>
          </w:p>
        </w:tc>
      </w:tr>
      <w:tr w:rsidR="00087337" w:rsidRPr="00097C17" w14:paraId="6C0A0E24" w14:textId="77777777" w:rsidTr="00491E0B">
        <w:trPr>
          <w:jc w:val="center"/>
        </w:trPr>
        <w:tc>
          <w:tcPr>
            <w:tcW w:w="1170" w:type="dxa"/>
            <w:tcBorders>
              <w:bottom w:val="single" w:sz="4" w:space="0" w:color="auto"/>
            </w:tcBorders>
            <w:shd w:val="clear" w:color="auto" w:fill="D9D9D9"/>
          </w:tcPr>
          <w:p w14:paraId="027AA028" w14:textId="77777777" w:rsidR="00087337" w:rsidRPr="00097C17" w:rsidRDefault="00087337" w:rsidP="00491E0B">
            <w:pPr>
              <w:pStyle w:val="TAL"/>
              <w:rPr>
                <w:b/>
              </w:rPr>
            </w:pPr>
            <w:r w:rsidRPr="00097C17">
              <w:rPr>
                <w:rFonts w:cs="Arial"/>
                <w:b/>
                <w:lang w:eastAsia="zh-TW"/>
              </w:rPr>
              <w:t>4.5.7</w:t>
            </w:r>
          </w:p>
        </w:tc>
        <w:tc>
          <w:tcPr>
            <w:tcW w:w="4519" w:type="dxa"/>
            <w:tcBorders>
              <w:bottom w:val="single" w:sz="4" w:space="0" w:color="auto"/>
            </w:tcBorders>
            <w:shd w:val="clear" w:color="auto" w:fill="D9D9D9"/>
          </w:tcPr>
          <w:p w14:paraId="355EE03F" w14:textId="77777777" w:rsidR="00087337" w:rsidRPr="00097C17" w:rsidRDefault="00087337" w:rsidP="00491E0B">
            <w:pPr>
              <w:pStyle w:val="TAL"/>
              <w:rPr>
                <w:b/>
              </w:rPr>
            </w:pPr>
            <w:r w:rsidRPr="00097C17">
              <w:rPr>
                <w:rFonts w:cs="Arial"/>
                <w:b/>
              </w:rPr>
              <w:t>PSCell addition and release delay</w:t>
            </w:r>
          </w:p>
        </w:tc>
        <w:tc>
          <w:tcPr>
            <w:tcW w:w="850" w:type="dxa"/>
            <w:tcBorders>
              <w:bottom w:val="single" w:sz="4" w:space="0" w:color="auto"/>
            </w:tcBorders>
            <w:shd w:val="clear" w:color="auto" w:fill="D9D9D9"/>
          </w:tcPr>
          <w:p w14:paraId="13CD8FD5" w14:textId="77777777" w:rsidR="00087337" w:rsidRPr="00097C17" w:rsidRDefault="00087337" w:rsidP="00491E0B">
            <w:pPr>
              <w:pStyle w:val="TAC"/>
              <w:rPr>
                <w:rFonts w:eastAsia="SimSun"/>
                <w:b/>
                <w:lang w:eastAsia="zh-CN"/>
              </w:rPr>
            </w:pPr>
          </w:p>
        </w:tc>
        <w:tc>
          <w:tcPr>
            <w:tcW w:w="1134" w:type="dxa"/>
            <w:tcBorders>
              <w:bottom w:val="single" w:sz="4" w:space="0" w:color="auto"/>
            </w:tcBorders>
            <w:shd w:val="clear" w:color="auto" w:fill="D9D9D9"/>
          </w:tcPr>
          <w:p w14:paraId="501398AC" w14:textId="77777777" w:rsidR="00087337" w:rsidRPr="00097C17" w:rsidRDefault="00087337" w:rsidP="00491E0B">
            <w:pPr>
              <w:pStyle w:val="TAL"/>
              <w:rPr>
                <w:rFonts w:eastAsia="SimSun"/>
                <w:b/>
                <w:lang w:eastAsia="zh-CN"/>
              </w:rPr>
            </w:pPr>
          </w:p>
        </w:tc>
        <w:tc>
          <w:tcPr>
            <w:tcW w:w="3092" w:type="dxa"/>
            <w:tcBorders>
              <w:bottom w:val="single" w:sz="4" w:space="0" w:color="auto"/>
            </w:tcBorders>
            <w:shd w:val="clear" w:color="auto" w:fill="D9D9D9"/>
          </w:tcPr>
          <w:p w14:paraId="1AD4E477" w14:textId="77777777" w:rsidR="00087337" w:rsidRPr="00097C17" w:rsidRDefault="00087337" w:rsidP="00491E0B">
            <w:pPr>
              <w:pStyle w:val="TAL"/>
              <w:rPr>
                <w:rFonts w:eastAsia="SimSun"/>
                <w:b/>
                <w:lang w:eastAsia="zh-CN"/>
              </w:rPr>
            </w:pPr>
          </w:p>
        </w:tc>
        <w:tc>
          <w:tcPr>
            <w:tcW w:w="2181" w:type="dxa"/>
            <w:tcBorders>
              <w:bottom w:val="single" w:sz="4" w:space="0" w:color="auto"/>
            </w:tcBorders>
            <w:shd w:val="clear" w:color="auto" w:fill="D9D9D9"/>
          </w:tcPr>
          <w:p w14:paraId="744D64DF" w14:textId="77777777" w:rsidR="00087337" w:rsidRPr="00097C17" w:rsidRDefault="00087337" w:rsidP="00491E0B">
            <w:pPr>
              <w:pStyle w:val="TAL"/>
              <w:rPr>
                <w:b/>
              </w:rPr>
            </w:pPr>
          </w:p>
        </w:tc>
        <w:tc>
          <w:tcPr>
            <w:tcW w:w="1363" w:type="dxa"/>
            <w:tcBorders>
              <w:bottom w:val="single" w:sz="4" w:space="0" w:color="auto"/>
            </w:tcBorders>
            <w:shd w:val="clear" w:color="auto" w:fill="D9D9D9"/>
          </w:tcPr>
          <w:p w14:paraId="5823AF54" w14:textId="77777777" w:rsidR="00087337" w:rsidRPr="00097C17" w:rsidRDefault="00087337" w:rsidP="00491E0B">
            <w:pPr>
              <w:pStyle w:val="TAL"/>
              <w:rPr>
                <w:b/>
              </w:rPr>
            </w:pPr>
          </w:p>
        </w:tc>
      </w:tr>
      <w:tr w:rsidR="00087337" w:rsidRPr="00097C17" w14:paraId="0EEB5E6B" w14:textId="77777777" w:rsidTr="00491E0B">
        <w:trPr>
          <w:jc w:val="center"/>
        </w:trPr>
        <w:tc>
          <w:tcPr>
            <w:tcW w:w="1170" w:type="dxa"/>
            <w:tcBorders>
              <w:bottom w:val="single" w:sz="4" w:space="0" w:color="auto"/>
            </w:tcBorders>
            <w:shd w:val="clear" w:color="auto" w:fill="auto"/>
          </w:tcPr>
          <w:p w14:paraId="58CD791B" w14:textId="77777777" w:rsidR="00087337" w:rsidRPr="00097C17" w:rsidRDefault="00087337" w:rsidP="00491E0B">
            <w:pPr>
              <w:pStyle w:val="TAL"/>
            </w:pPr>
            <w:r w:rsidRPr="00097C17">
              <w:rPr>
                <w:rFonts w:cs="Arial"/>
                <w:lang w:eastAsia="zh-TW"/>
              </w:rPr>
              <w:lastRenderedPageBreak/>
              <w:t>4.5.7.1</w:t>
            </w:r>
          </w:p>
        </w:tc>
        <w:tc>
          <w:tcPr>
            <w:tcW w:w="4519" w:type="dxa"/>
            <w:tcBorders>
              <w:bottom w:val="single" w:sz="4" w:space="0" w:color="auto"/>
            </w:tcBorders>
            <w:shd w:val="clear" w:color="auto" w:fill="auto"/>
          </w:tcPr>
          <w:p w14:paraId="5DABEEBA" w14:textId="77777777" w:rsidR="00087337" w:rsidRPr="00097C17" w:rsidRDefault="00087337" w:rsidP="00491E0B">
            <w:pPr>
              <w:pStyle w:val="TAL"/>
            </w:pPr>
            <w:r w:rsidRPr="00097C17">
              <w:rPr>
                <w:rFonts w:cs="Arial"/>
              </w:rPr>
              <w:t>EN-DC FR1 addition and release delay of known PSCell</w:t>
            </w:r>
          </w:p>
        </w:tc>
        <w:tc>
          <w:tcPr>
            <w:tcW w:w="850" w:type="dxa"/>
            <w:tcBorders>
              <w:bottom w:val="single" w:sz="4" w:space="0" w:color="auto"/>
            </w:tcBorders>
            <w:shd w:val="clear" w:color="auto" w:fill="auto"/>
          </w:tcPr>
          <w:p w14:paraId="27F24152" w14:textId="77777777" w:rsidR="00087337" w:rsidRPr="00097C17" w:rsidRDefault="00087337" w:rsidP="00491E0B">
            <w:pPr>
              <w:pStyle w:val="TAC"/>
              <w:rPr>
                <w:rFonts w:eastAsia="SimSun"/>
                <w:lang w:eastAsia="zh-CN"/>
              </w:rPr>
            </w:pPr>
            <w:r w:rsidRPr="00097C17">
              <w:rPr>
                <w:rFonts w:eastAsia="SimSun"/>
                <w:lang w:eastAsia="zh-CN"/>
              </w:rPr>
              <w:t>Rel-15</w:t>
            </w:r>
          </w:p>
        </w:tc>
        <w:tc>
          <w:tcPr>
            <w:tcW w:w="1134" w:type="dxa"/>
            <w:tcBorders>
              <w:bottom w:val="single" w:sz="4" w:space="0" w:color="auto"/>
            </w:tcBorders>
            <w:shd w:val="clear" w:color="auto" w:fill="auto"/>
          </w:tcPr>
          <w:p w14:paraId="13C0A1E9" w14:textId="77777777" w:rsidR="00087337" w:rsidRPr="00097C17" w:rsidRDefault="00087337" w:rsidP="00491E0B">
            <w:pPr>
              <w:pStyle w:val="TAL"/>
              <w:rPr>
                <w:rFonts w:eastAsia="SimSun"/>
                <w:lang w:eastAsia="zh-CN"/>
              </w:rPr>
            </w:pPr>
            <w:r w:rsidRPr="00097C17">
              <w:t>C021</w:t>
            </w:r>
          </w:p>
        </w:tc>
        <w:tc>
          <w:tcPr>
            <w:tcW w:w="3092" w:type="dxa"/>
            <w:tcBorders>
              <w:bottom w:val="single" w:sz="4" w:space="0" w:color="auto"/>
            </w:tcBorders>
            <w:shd w:val="clear" w:color="auto" w:fill="auto"/>
          </w:tcPr>
          <w:p w14:paraId="6010272F" w14:textId="77777777" w:rsidR="00087337" w:rsidRPr="00097C17" w:rsidRDefault="00087337" w:rsidP="00491E0B">
            <w:pPr>
              <w:pStyle w:val="TAL"/>
              <w:rPr>
                <w:rFonts w:eastAsia="SimSun"/>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66BC111C" w14:textId="77777777" w:rsidR="00087337" w:rsidRPr="00097C17" w:rsidRDefault="00087337" w:rsidP="00491E0B">
            <w:pPr>
              <w:pStyle w:val="TAL"/>
            </w:pPr>
          </w:p>
        </w:tc>
        <w:tc>
          <w:tcPr>
            <w:tcW w:w="1363" w:type="dxa"/>
            <w:tcBorders>
              <w:bottom w:val="single" w:sz="4" w:space="0" w:color="auto"/>
            </w:tcBorders>
          </w:tcPr>
          <w:p w14:paraId="57E9539C" w14:textId="77777777" w:rsidR="00087337" w:rsidRPr="00097C17" w:rsidRDefault="00087337" w:rsidP="00491E0B">
            <w:pPr>
              <w:pStyle w:val="TAL"/>
            </w:pPr>
            <w:r w:rsidRPr="00097C17">
              <w:rPr>
                <w:rFonts w:hint="eastAsia"/>
              </w:rPr>
              <w:t>2Rx</w:t>
            </w:r>
          </w:p>
          <w:p w14:paraId="2D396BDA" w14:textId="77777777" w:rsidR="00087337" w:rsidRPr="00097C17" w:rsidRDefault="00087337" w:rsidP="00491E0B">
            <w:pPr>
              <w:pStyle w:val="TAL"/>
            </w:pPr>
            <w:r w:rsidRPr="00097C17">
              <w:t>4Rx</w:t>
            </w:r>
          </w:p>
        </w:tc>
      </w:tr>
      <w:tr w:rsidR="00087337" w:rsidRPr="00097C17" w14:paraId="2D14634E" w14:textId="77777777" w:rsidTr="00491E0B">
        <w:trPr>
          <w:jc w:val="center"/>
        </w:trPr>
        <w:tc>
          <w:tcPr>
            <w:tcW w:w="1170" w:type="dxa"/>
            <w:tcBorders>
              <w:bottom w:val="single" w:sz="4" w:space="0" w:color="auto"/>
            </w:tcBorders>
            <w:shd w:val="clear" w:color="auto" w:fill="E7E6E6"/>
          </w:tcPr>
          <w:p w14:paraId="7691E8A3" w14:textId="77777777" w:rsidR="00087337" w:rsidRPr="00097C17" w:rsidRDefault="00087337" w:rsidP="00491E0B">
            <w:pPr>
              <w:pStyle w:val="TAL"/>
              <w:rPr>
                <w:b/>
                <w:lang w:eastAsia="zh-TW"/>
              </w:rPr>
            </w:pPr>
            <w:r w:rsidRPr="00097C17">
              <w:rPr>
                <w:b/>
                <w:lang w:eastAsia="zh-TW"/>
              </w:rPr>
              <w:t>4.6</w:t>
            </w:r>
          </w:p>
        </w:tc>
        <w:tc>
          <w:tcPr>
            <w:tcW w:w="4519" w:type="dxa"/>
            <w:tcBorders>
              <w:bottom w:val="single" w:sz="4" w:space="0" w:color="auto"/>
            </w:tcBorders>
            <w:shd w:val="clear" w:color="auto" w:fill="E7E6E6"/>
          </w:tcPr>
          <w:p w14:paraId="5696B724" w14:textId="77777777" w:rsidR="00087337" w:rsidRPr="00097C17" w:rsidRDefault="00087337" w:rsidP="00491E0B">
            <w:pPr>
              <w:pStyle w:val="TAL"/>
              <w:rPr>
                <w:b/>
              </w:rPr>
            </w:pPr>
            <w:r w:rsidRPr="00097C17">
              <w:rPr>
                <w:b/>
                <w:lang w:eastAsia="zh-CN"/>
              </w:rPr>
              <w:t>Measurement procedures</w:t>
            </w:r>
          </w:p>
        </w:tc>
        <w:tc>
          <w:tcPr>
            <w:tcW w:w="850" w:type="dxa"/>
            <w:tcBorders>
              <w:bottom w:val="single" w:sz="4" w:space="0" w:color="auto"/>
            </w:tcBorders>
            <w:shd w:val="clear" w:color="auto" w:fill="E7E6E6"/>
          </w:tcPr>
          <w:p w14:paraId="6EFCB8B7" w14:textId="77777777" w:rsidR="00087337" w:rsidRPr="00097C17" w:rsidRDefault="00087337" w:rsidP="00491E0B">
            <w:pPr>
              <w:pStyle w:val="TAC"/>
              <w:rPr>
                <w:b/>
              </w:rPr>
            </w:pPr>
          </w:p>
        </w:tc>
        <w:tc>
          <w:tcPr>
            <w:tcW w:w="1134" w:type="dxa"/>
            <w:tcBorders>
              <w:bottom w:val="single" w:sz="4" w:space="0" w:color="auto"/>
            </w:tcBorders>
            <w:shd w:val="clear" w:color="auto" w:fill="E7E6E6"/>
          </w:tcPr>
          <w:p w14:paraId="7047401C" w14:textId="77777777" w:rsidR="00087337" w:rsidRPr="00097C17" w:rsidRDefault="00087337" w:rsidP="00491E0B">
            <w:pPr>
              <w:pStyle w:val="TAL"/>
              <w:rPr>
                <w:b/>
                <w:lang w:eastAsia="zh-CN"/>
              </w:rPr>
            </w:pPr>
          </w:p>
        </w:tc>
        <w:tc>
          <w:tcPr>
            <w:tcW w:w="3092" w:type="dxa"/>
            <w:tcBorders>
              <w:bottom w:val="single" w:sz="4" w:space="0" w:color="auto"/>
            </w:tcBorders>
            <w:shd w:val="clear" w:color="auto" w:fill="E7E6E6"/>
          </w:tcPr>
          <w:p w14:paraId="78736748" w14:textId="77777777" w:rsidR="00087337" w:rsidRPr="00097C17" w:rsidRDefault="00087337" w:rsidP="00491E0B">
            <w:pPr>
              <w:pStyle w:val="TAL"/>
              <w:rPr>
                <w:b/>
                <w:lang w:eastAsia="zh-CN"/>
              </w:rPr>
            </w:pPr>
          </w:p>
        </w:tc>
        <w:tc>
          <w:tcPr>
            <w:tcW w:w="2181" w:type="dxa"/>
            <w:tcBorders>
              <w:bottom w:val="single" w:sz="4" w:space="0" w:color="auto"/>
            </w:tcBorders>
            <w:shd w:val="clear" w:color="auto" w:fill="E7E6E6"/>
          </w:tcPr>
          <w:p w14:paraId="7E4E31C2" w14:textId="77777777" w:rsidR="00087337" w:rsidRPr="00097C17" w:rsidRDefault="00087337" w:rsidP="00491E0B">
            <w:pPr>
              <w:pStyle w:val="TAL"/>
              <w:rPr>
                <w:b/>
                <w:lang w:eastAsia="zh-CN"/>
              </w:rPr>
            </w:pPr>
          </w:p>
        </w:tc>
        <w:tc>
          <w:tcPr>
            <w:tcW w:w="1363" w:type="dxa"/>
            <w:tcBorders>
              <w:bottom w:val="single" w:sz="4" w:space="0" w:color="auto"/>
            </w:tcBorders>
            <w:shd w:val="clear" w:color="auto" w:fill="E7E6E6"/>
          </w:tcPr>
          <w:p w14:paraId="18D7E261" w14:textId="77777777" w:rsidR="00087337" w:rsidRPr="00097C17" w:rsidRDefault="00087337" w:rsidP="00491E0B">
            <w:pPr>
              <w:pStyle w:val="TAL"/>
              <w:rPr>
                <w:b/>
              </w:rPr>
            </w:pPr>
          </w:p>
        </w:tc>
      </w:tr>
      <w:tr w:rsidR="00087337" w:rsidRPr="00097C17" w14:paraId="2F77C9E8" w14:textId="77777777" w:rsidTr="00491E0B">
        <w:trPr>
          <w:jc w:val="center"/>
        </w:trPr>
        <w:tc>
          <w:tcPr>
            <w:tcW w:w="1170" w:type="dxa"/>
            <w:tcBorders>
              <w:bottom w:val="single" w:sz="4" w:space="0" w:color="auto"/>
            </w:tcBorders>
            <w:shd w:val="clear" w:color="auto" w:fill="E7E6E6"/>
          </w:tcPr>
          <w:p w14:paraId="0232666E" w14:textId="77777777" w:rsidR="00087337" w:rsidRPr="00097C17" w:rsidRDefault="00087337" w:rsidP="00491E0B">
            <w:pPr>
              <w:pStyle w:val="TAL"/>
              <w:rPr>
                <w:b/>
                <w:lang w:eastAsia="zh-TW"/>
              </w:rPr>
            </w:pPr>
            <w:r w:rsidRPr="00097C17">
              <w:rPr>
                <w:b/>
                <w:lang w:eastAsia="zh-TW"/>
              </w:rPr>
              <w:t>4.6.1</w:t>
            </w:r>
          </w:p>
        </w:tc>
        <w:tc>
          <w:tcPr>
            <w:tcW w:w="4519" w:type="dxa"/>
            <w:tcBorders>
              <w:bottom w:val="single" w:sz="4" w:space="0" w:color="auto"/>
            </w:tcBorders>
            <w:shd w:val="clear" w:color="auto" w:fill="E7E6E6"/>
          </w:tcPr>
          <w:p w14:paraId="62903B30" w14:textId="77777777" w:rsidR="00087337" w:rsidRPr="00097C17" w:rsidRDefault="00087337" w:rsidP="00491E0B">
            <w:pPr>
              <w:pStyle w:val="TAL"/>
              <w:rPr>
                <w:b/>
              </w:rPr>
            </w:pPr>
            <w:r w:rsidRPr="00097C17">
              <w:rPr>
                <w:b/>
              </w:rPr>
              <w:t>Intra-frequency measurements</w:t>
            </w:r>
          </w:p>
        </w:tc>
        <w:tc>
          <w:tcPr>
            <w:tcW w:w="850" w:type="dxa"/>
            <w:tcBorders>
              <w:bottom w:val="single" w:sz="4" w:space="0" w:color="auto"/>
            </w:tcBorders>
            <w:shd w:val="clear" w:color="auto" w:fill="E7E6E6"/>
          </w:tcPr>
          <w:p w14:paraId="523B873E" w14:textId="77777777" w:rsidR="00087337" w:rsidRPr="00097C17" w:rsidRDefault="00087337" w:rsidP="00491E0B">
            <w:pPr>
              <w:pStyle w:val="TAC"/>
              <w:rPr>
                <w:b/>
              </w:rPr>
            </w:pPr>
          </w:p>
        </w:tc>
        <w:tc>
          <w:tcPr>
            <w:tcW w:w="1134" w:type="dxa"/>
            <w:tcBorders>
              <w:bottom w:val="single" w:sz="4" w:space="0" w:color="auto"/>
            </w:tcBorders>
            <w:shd w:val="clear" w:color="auto" w:fill="E7E6E6"/>
          </w:tcPr>
          <w:p w14:paraId="50C02818" w14:textId="77777777" w:rsidR="00087337" w:rsidRPr="00097C17" w:rsidRDefault="00087337" w:rsidP="00491E0B">
            <w:pPr>
              <w:pStyle w:val="TAL"/>
              <w:rPr>
                <w:b/>
                <w:lang w:eastAsia="zh-CN"/>
              </w:rPr>
            </w:pPr>
          </w:p>
        </w:tc>
        <w:tc>
          <w:tcPr>
            <w:tcW w:w="3092" w:type="dxa"/>
            <w:tcBorders>
              <w:bottom w:val="single" w:sz="4" w:space="0" w:color="auto"/>
            </w:tcBorders>
            <w:shd w:val="clear" w:color="auto" w:fill="E7E6E6"/>
          </w:tcPr>
          <w:p w14:paraId="76CF0100" w14:textId="77777777" w:rsidR="00087337" w:rsidRPr="00097C17" w:rsidRDefault="00087337" w:rsidP="00491E0B">
            <w:pPr>
              <w:pStyle w:val="TAL"/>
              <w:rPr>
                <w:b/>
                <w:lang w:eastAsia="zh-CN"/>
              </w:rPr>
            </w:pPr>
          </w:p>
        </w:tc>
        <w:tc>
          <w:tcPr>
            <w:tcW w:w="2181" w:type="dxa"/>
            <w:tcBorders>
              <w:bottom w:val="single" w:sz="4" w:space="0" w:color="auto"/>
            </w:tcBorders>
            <w:shd w:val="clear" w:color="auto" w:fill="E7E6E6"/>
          </w:tcPr>
          <w:p w14:paraId="7E66467F" w14:textId="77777777" w:rsidR="00087337" w:rsidRPr="00097C17" w:rsidRDefault="00087337" w:rsidP="00491E0B">
            <w:pPr>
              <w:pStyle w:val="TAL"/>
              <w:rPr>
                <w:b/>
                <w:lang w:eastAsia="zh-CN"/>
              </w:rPr>
            </w:pPr>
          </w:p>
        </w:tc>
        <w:tc>
          <w:tcPr>
            <w:tcW w:w="1363" w:type="dxa"/>
            <w:tcBorders>
              <w:bottom w:val="single" w:sz="4" w:space="0" w:color="auto"/>
            </w:tcBorders>
            <w:shd w:val="clear" w:color="auto" w:fill="E7E6E6"/>
          </w:tcPr>
          <w:p w14:paraId="34AB6CC0" w14:textId="77777777" w:rsidR="00087337" w:rsidRPr="00097C17" w:rsidRDefault="00087337" w:rsidP="00491E0B">
            <w:pPr>
              <w:pStyle w:val="TAL"/>
              <w:rPr>
                <w:b/>
              </w:rPr>
            </w:pPr>
          </w:p>
        </w:tc>
      </w:tr>
      <w:tr w:rsidR="00087337" w:rsidRPr="00097C17" w14:paraId="3DC38C94" w14:textId="77777777" w:rsidTr="00491E0B">
        <w:trPr>
          <w:jc w:val="center"/>
        </w:trPr>
        <w:tc>
          <w:tcPr>
            <w:tcW w:w="1170" w:type="dxa"/>
            <w:tcBorders>
              <w:bottom w:val="single" w:sz="4" w:space="0" w:color="auto"/>
            </w:tcBorders>
            <w:shd w:val="clear" w:color="auto" w:fill="auto"/>
          </w:tcPr>
          <w:p w14:paraId="2189A00D" w14:textId="77777777" w:rsidR="00087337" w:rsidRPr="00097C17" w:rsidRDefault="00087337" w:rsidP="00491E0B">
            <w:pPr>
              <w:pStyle w:val="TAL"/>
            </w:pPr>
            <w:r w:rsidRPr="00097C17">
              <w:t>4.6.1.1</w:t>
            </w:r>
          </w:p>
        </w:tc>
        <w:tc>
          <w:tcPr>
            <w:tcW w:w="4519" w:type="dxa"/>
            <w:tcBorders>
              <w:bottom w:val="single" w:sz="4" w:space="0" w:color="auto"/>
            </w:tcBorders>
            <w:shd w:val="clear" w:color="auto" w:fill="auto"/>
          </w:tcPr>
          <w:p w14:paraId="37CDD33D" w14:textId="77777777" w:rsidR="00087337" w:rsidRPr="00097C17" w:rsidRDefault="00087337" w:rsidP="00491E0B">
            <w:pPr>
              <w:pStyle w:val="TAL"/>
            </w:pPr>
            <w:r w:rsidRPr="00097C17">
              <w:t>EN-DC FR1 event-triggered reporting without gap in non-DRX</w:t>
            </w:r>
          </w:p>
        </w:tc>
        <w:tc>
          <w:tcPr>
            <w:tcW w:w="850" w:type="dxa"/>
            <w:tcBorders>
              <w:bottom w:val="single" w:sz="4" w:space="0" w:color="auto"/>
            </w:tcBorders>
            <w:shd w:val="clear" w:color="auto" w:fill="auto"/>
          </w:tcPr>
          <w:p w14:paraId="6E2D8DB2" w14:textId="77777777" w:rsidR="00087337" w:rsidRPr="00097C17" w:rsidRDefault="00087337" w:rsidP="00491E0B">
            <w:pPr>
              <w:pStyle w:val="TAC"/>
            </w:pPr>
            <w:r w:rsidRPr="00097C17">
              <w:t>Rel-15</w:t>
            </w:r>
          </w:p>
        </w:tc>
        <w:tc>
          <w:tcPr>
            <w:tcW w:w="1134" w:type="dxa"/>
            <w:tcBorders>
              <w:bottom w:val="single" w:sz="4" w:space="0" w:color="auto"/>
            </w:tcBorders>
            <w:shd w:val="clear" w:color="auto" w:fill="auto"/>
          </w:tcPr>
          <w:p w14:paraId="64A1CAE4" w14:textId="77777777" w:rsidR="00087337" w:rsidRPr="00097C17" w:rsidRDefault="00087337" w:rsidP="00491E0B">
            <w:pPr>
              <w:pStyle w:val="TAL"/>
              <w:rPr>
                <w:lang w:eastAsia="zh-CN"/>
              </w:rPr>
            </w:pPr>
            <w:r w:rsidRPr="00097C17">
              <w:t>C021</w:t>
            </w:r>
          </w:p>
        </w:tc>
        <w:tc>
          <w:tcPr>
            <w:tcW w:w="3092" w:type="dxa"/>
            <w:tcBorders>
              <w:bottom w:val="single" w:sz="4" w:space="0" w:color="auto"/>
            </w:tcBorders>
            <w:shd w:val="clear" w:color="auto" w:fill="auto"/>
          </w:tcPr>
          <w:p w14:paraId="2DF175F4" w14:textId="77777777" w:rsidR="00087337" w:rsidRPr="00097C17" w:rsidRDefault="00087337" w:rsidP="00491E0B">
            <w:pPr>
              <w:pStyle w:val="TAL"/>
              <w:rPr>
                <w:lang w:eastAsia="zh-CN"/>
              </w:rPr>
            </w:pPr>
            <w:r w:rsidRPr="00097C17">
              <w:t>UEs supporting EN-DC</w:t>
            </w:r>
            <w:r w:rsidRPr="00097C17">
              <w:rPr>
                <w:rFonts w:eastAsia="SimSun"/>
                <w:lang w:eastAsia="zh-CN"/>
              </w:rPr>
              <w:t xml:space="preserve"> FR1</w:t>
            </w:r>
          </w:p>
        </w:tc>
        <w:tc>
          <w:tcPr>
            <w:tcW w:w="2181" w:type="dxa"/>
            <w:tcBorders>
              <w:bottom w:val="single" w:sz="4" w:space="0" w:color="auto"/>
            </w:tcBorders>
          </w:tcPr>
          <w:p w14:paraId="2346E56A" w14:textId="77777777" w:rsidR="00087337" w:rsidRPr="00097C17" w:rsidRDefault="00087337" w:rsidP="00491E0B">
            <w:pPr>
              <w:pStyle w:val="TAL"/>
              <w:rPr>
                <w:lang w:eastAsia="zh-CN"/>
              </w:rPr>
            </w:pPr>
          </w:p>
        </w:tc>
        <w:tc>
          <w:tcPr>
            <w:tcW w:w="1363" w:type="dxa"/>
            <w:tcBorders>
              <w:bottom w:val="single" w:sz="4" w:space="0" w:color="auto"/>
            </w:tcBorders>
          </w:tcPr>
          <w:p w14:paraId="71DBC9D4" w14:textId="77777777" w:rsidR="00087337" w:rsidRPr="00097C17" w:rsidRDefault="00087337" w:rsidP="00491E0B">
            <w:pPr>
              <w:pStyle w:val="TAL"/>
            </w:pPr>
            <w:r w:rsidRPr="00097C17">
              <w:rPr>
                <w:rFonts w:hint="eastAsia"/>
              </w:rPr>
              <w:t>2Rx</w:t>
            </w:r>
          </w:p>
          <w:p w14:paraId="17DABE4F" w14:textId="77777777" w:rsidR="00087337" w:rsidRPr="00097C17" w:rsidRDefault="00087337" w:rsidP="00491E0B">
            <w:pPr>
              <w:pStyle w:val="TAL"/>
            </w:pPr>
            <w:r w:rsidRPr="00097C17">
              <w:t>4Rx</w:t>
            </w:r>
          </w:p>
        </w:tc>
      </w:tr>
      <w:tr w:rsidR="00087337" w:rsidRPr="00097C17" w14:paraId="17219447" w14:textId="77777777" w:rsidTr="00491E0B">
        <w:trPr>
          <w:jc w:val="center"/>
        </w:trPr>
        <w:tc>
          <w:tcPr>
            <w:tcW w:w="1170" w:type="dxa"/>
            <w:tcBorders>
              <w:bottom w:val="single" w:sz="4" w:space="0" w:color="auto"/>
            </w:tcBorders>
            <w:shd w:val="clear" w:color="auto" w:fill="auto"/>
          </w:tcPr>
          <w:p w14:paraId="11F4E63B" w14:textId="77777777" w:rsidR="00087337" w:rsidRPr="00097C17" w:rsidRDefault="00087337" w:rsidP="00491E0B">
            <w:pPr>
              <w:pStyle w:val="TAL"/>
            </w:pPr>
            <w:r w:rsidRPr="00097C17">
              <w:t>4.6.1.2</w:t>
            </w:r>
          </w:p>
        </w:tc>
        <w:tc>
          <w:tcPr>
            <w:tcW w:w="4519" w:type="dxa"/>
            <w:tcBorders>
              <w:bottom w:val="single" w:sz="4" w:space="0" w:color="auto"/>
            </w:tcBorders>
            <w:shd w:val="clear" w:color="auto" w:fill="auto"/>
          </w:tcPr>
          <w:p w14:paraId="7B311E73" w14:textId="77777777" w:rsidR="00087337" w:rsidRPr="00097C17" w:rsidRDefault="00087337" w:rsidP="00491E0B">
            <w:pPr>
              <w:pStyle w:val="TAL"/>
            </w:pPr>
            <w:r w:rsidRPr="00097C17">
              <w:t>EN-DC FR1 event-triggered reporting without gap in DRX</w:t>
            </w:r>
          </w:p>
        </w:tc>
        <w:tc>
          <w:tcPr>
            <w:tcW w:w="850" w:type="dxa"/>
            <w:tcBorders>
              <w:bottom w:val="single" w:sz="4" w:space="0" w:color="auto"/>
            </w:tcBorders>
            <w:shd w:val="clear" w:color="auto" w:fill="auto"/>
          </w:tcPr>
          <w:p w14:paraId="266A2AC0" w14:textId="77777777" w:rsidR="00087337" w:rsidRPr="00097C17" w:rsidRDefault="00087337" w:rsidP="00491E0B">
            <w:pPr>
              <w:pStyle w:val="TAC"/>
            </w:pPr>
            <w:r w:rsidRPr="00097C17">
              <w:t>Rel-15</w:t>
            </w:r>
          </w:p>
        </w:tc>
        <w:tc>
          <w:tcPr>
            <w:tcW w:w="1134" w:type="dxa"/>
            <w:tcBorders>
              <w:bottom w:val="single" w:sz="4" w:space="0" w:color="auto"/>
            </w:tcBorders>
            <w:shd w:val="clear" w:color="auto" w:fill="auto"/>
          </w:tcPr>
          <w:p w14:paraId="51F6BCB9" w14:textId="77777777" w:rsidR="00087337" w:rsidRPr="00097C17" w:rsidRDefault="00087337" w:rsidP="00491E0B">
            <w:pPr>
              <w:pStyle w:val="TAL"/>
              <w:rPr>
                <w:lang w:eastAsia="zh-CN"/>
              </w:rPr>
            </w:pPr>
            <w:r w:rsidRPr="00097C17">
              <w:t>C021a</w:t>
            </w:r>
          </w:p>
        </w:tc>
        <w:tc>
          <w:tcPr>
            <w:tcW w:w="3092" w:type="dxa"/>
            <w:tcBorders>
              <w:bottom w:val="single" w:sz="4" w:space="0" w:color="auto"/>
            </w:tcBorders>
            <w:shd w:val="clear" w:color="auto" w:fill="auto"/>
          </w:tcPr>
          <w:p w14:paraId="01B2EF29" w14:textId="77777777" w:rsidR="00087337" w:rsidRPr="00097C17" w:rsidRDefault="00087337" w:rsidP="00491E0B">
            <w:pPr>
              <w:pStyle w:val="TAL"/>
              <w:rPr>
                <w:lang w:eastAsia="zh-CN"/>
              </w:rPr>
            </w:pPr>
            <w:r w:rsidRPr="00097C17">
              <w:t>UEs supporting EN-DC</w:t>
            </w:r>
            <w:r w:rsidRPr="00097C17">
              <w:rPr>
                <w:rFonts w:eastAsia="SimSun"/>
                <w:lang w:eastAsia="zh-CN"/>
              </w:rPr>
              <w:t xml:space="preserve"> FR1</w:t>
            </w:r>
            <w:r w:rsidRPr="00097C17">
              <w:rPr>
                <w:lang w:eastAsia="zh-CN"/>
              </w:rPr>
              <w:t xml:space="preserve"> and long DRX cycle</w:t>
            </w:r>
          </w:p>
        </w:tc>
        <w:tc>
          <w:tcPr>
            <w:tcW w:w="2181" w:type="dxa"/>
            <w:tcBorders>
              <w:bottom w:val="single" w:sz="4" w:space="0" w:color="auto"/>
            </w:tcBorders>
          </w:tcPr>
          <w:p w14:paraId="488DA53A" w14:textId="77777777" w:rsidR="00087337" w:rsidRPr="00097C17" w:rsidRDefault="00087337" w:rsidP="00491E0B">
            <w:pPr>
              <w:pStyle w:val="TAL"/>
              <w:rPr>
                <w:lang w:eastAsia="zh-CN"/>
              </w:rPr>
            </w:pPr>
          </w:p>
        </w:tc>
        <w:tc>
          <w:tcPr>
            <w:tcW w:w="1363" w:type="dxa"/>
            <w:tcBorders>
              <w:bottom w:val="single" w:sz="4" w:space="0" w:color="auto"/>
            </w:tcBorders>
          </w:tcPr>
          <w:p w14:paraId="7D0877CA" w14:textId="77777777" w:rsidR="00087337" w:rsidRPr="00097C17" w:rsidRDefault="00087337" w:rsidP="00491E0B">
            <w:pPr>
              <w:pStyle w:val="TAL"/>
            </w:pPr>
            <w:r w:rsidRPr="00097C17">
              <w:rPr>
                <w:rFonts w:hint="eastAsia"/>
              </w:rPr>
              <w:t>2Rx</w:t>
            </w:r>
          </w:p>
          <w:p w14:paraId="48E8696F" w14:textId="77777777" w:rsidR="00087337" w:rsidRPr="00097C17" w:rsidRDefault="00087337" w:rsidP="00491E0B">
            <w:pPr>
              <w:pStyle w:val="TAL"/>
            </w:pPr>
            <w:r w:rsidRPr="00097C17">
              <w:t>4Rx</w:t>
            </w:r>
          </w:p>
        </w:tc>
      </w:tr>
      <w:tr w:rsidR="00087337" w:rsidRPr="00097C17" w14:paraId="577D2859" w14:textId="77777777" w:rsidTr="00491E0B">
        <w:trPr>
          <w:jc w:val="center"/>
        </w:trPr>
        <w:tc>
          <w:tcPr>
            <w:tcW w:w="1170" w:type="dxa"/>
            <w:tcBorders>
              <w:bottom w:val="single" w:sz="4" w:space="0" w:color="auto"/>
            </w:tcBorders>
            <w:shd w:val="clear" w:color="auto" w:fill="auto"/>
          </w:tcPr>
          <w:p w14:paraId="7E42302C" w14:textId="77777777" w:rsidR="00087337" w:rsidRPr="00097C17" w:rsidRDefault="00087337" w:rsidP="00491E0B">
            <w:pPr>
              <w:pStyle w:val="TAL"/>
            </w:pPr>
            <w:r w:rsidRPr="00097C17">
              <w:t>4.6.1.3</w:t>
            </w:r>
          </w:p>
        </w:tc>
        <w:tc>
          <w:tcPr>
            <w:tcW w:w="4519" w:type="dxa"/>
            <w:tcBorders>
              <w:bottom w:val="single" w:sz="4" w:space="0" w:color="auto"/>
            </w:tcBorders>
            <w:shd w:val="clear" w:color="auto" w:fill="auto"/>
          </w:tcPr>
          <w:p w14:paraId="4C3EF3A8" w14:textId="77777777" w:rsidR="00087337" w:rsidRPr="00097C17" w:rsidRDefault="00087337" w:rsidP="00491E0B">
            <w:pPr>
              <w:pStyle w:val="TAL"/>
            </w:pPr>
            <w:r w:rsidRPr="00097C17">
              <w:t>EN-DC FR1 event-triggered reporting with gap in non-DRX</w:t>
            </w:r>
          </w:p>
        </w:tc>
        <w:tc>
          <w:tcPr>
            <w:tcW w:w="850" w:type="dxa"/>
            <w:tcBorders>
              <w:bottom w:val="single" w:sz="4" w:space="0" w:color="auto"/>
            </w:tcBorders>
            <w:shd w:val="clear" w:color="auto" w:fill="auto"/>
          </w:tcPr>
          <w:p w14:paraId="26164E9F" w14:textId="77777777" w:rsidR="00087337" w:rsidRPr="00097C17" w:rsidRDefault="00087337" w:rsidP="00491E0B">
            <w:pPr>
              <w:pStyle w:val="TAC"/>
            </w:pPr>
            <w:r w:rsidRPr="00097C17">
              <w:t>Rel-15</w:t>
            </w:r>
          </w:p>
        </w:tc>
        <w:tc>
          <w:tcPr>
            <w:tcW w:w="1134" w:type="dxa"/>
            <w:tcBorders>
              <w:bottom w:val="single" w:sz="4" w:space="0" w:color="auto"/>
            </w:tcBorders>
            <w:shd w:val="clear" w:color="auto" w:fill="auto"/>
          </w:tcPr>
          <w:p w14:paraId="40D2F464" w14:textId="77777777" w:rsidR="00087337" w:rsidRPr="00097C17" w:rsidRDefault="00087337" w:rsidP="00491E0B">
            <w:pPr>
              <w:pStyle w:val="TAL"/>
              <w:rPr>
                <w:lang w:eastAsia="zh-CN"/>
              </w:rPr>
            </w:pPr>
            <w:r w:rsidRPr="00097C17">
              <w:t>C042</w:t>
            </w:r>
          </w:p>
        </w:tc>
        <w:tc>
          <w:tcPr>
            <w:tcW w:w="3092" w:type="dxa"/>
            <w:tcBorders>
              <w:bottom w:val="single" w:sz="4" w:space="0" w:color="auto"/>
            </w:tcBorders>
            <w:shd w:val="clear" w:color="auto" w:fill="auto"/>
          </w:tcPr>
          <w:p w14:paraId="77F676DE" w14:textId="77777777" w:rsidR="00087337" w:rsidRPr="00097C17" w:rsidRDefault="00087337" w:rsidP="00491E0B">
            <w:pPr>
              <w:pStyle w:val="TAL"/>
              <w:rPr>
                <w:lang w:eastAsia="zh-CN"/>
              </w:rPr>
            </w:pPr>
            <w:r w:rsidRPr="00097C17">
              <w:t>UE</w:t>
            </w:r>
            <w:r w:rsidRPr="00097C17">
              <w:rPr>
                <w:rFonts w:eastAsia="SimSun"/>
                <w:lang w:eastAsia="zh-CN"/>
              </w:rPr>
              <w:t>s</w:t>
            </w:r>
            <w:r w:rsidRPr="00097C17">
              <w:t xml:space="preserve"> supporting EN-DC</w:t>
            </w:r>
            <w:r w:rsidRPr="00097C17">
              <w:rPr>
                <w:rFonts w:eastAsia="SimSun"/>
                <w:lang w:eastAsia="zh-CN"/>
              </w:rPr>
              <w:t xml:space="preserve"> FR1 and </w:t>
            </w:r>
            <w:r w:rsidRPr="00097C17">
              <w:t>CSI-RS-based RLM and BWP operation without bandwidth restriction</w:t>
            </w:r>
          </w:p>
        </w:tc>
        <w:tc>
          <w:tcPr>
            <w:tcW w:w="2181" w:type="dxa"/>
            <w:tcBorders>
              <w:bottom w:val="single" w:sz="4" w:space="0" w:color="auto"/>
            </w:tcBorders>
          </w:tcPr>
          <w:p w14:paraId="453B1AFC" w14:textId="77777777" w:rsidR="00087337" w:rsidRPr="00097C17" w:rsidRDefault="00087337" w:rsidP="00491E0B">
            <w:pPr>
              <w:pStyle w:val="TAL"/>
              <w:rPr>
                <w:lang w:eastAsia="zh-CN"/>
              </w:rPr>
            </w:pPr>
          </w:p>
        </w:tc>
        <w:tc>
          <w:tcPr>
            <w:tcW w:w="1363" w:type="dxa"/>
            <w:tcBorders>
              <w:bottom w:val="single" w:sz="4" w:space="0" w:color="auto"/>
            </w:tcBorders>
          </w:tcPr>
          <w:p w14:paraId="0787049A" w14:textId="77777777" w:rsidR="00087337" w:rsidRPr="00097C17" w:rsidRDefault="00087337" w:rsidP="00491E0B">
            <w:pPr>
              <w:pStyle w:val="TAL"/>
            </w:pPr>
            <w:r w:rsidRPr="00097C17">
              <w:rPr>
                <w:rFonts w:hint="eastAsia"/>
              </w:rPr>
              <w:t>2Rx</w:t>
            </w:r>
          </w:p>
          <w:p w14:paraId="61C82D42" w14:textId="77777777" w:rsidR="00087337" w:rsidRPr="00097C17" w:rsidRDefault="00087337" w:rsidP="00491E0B">
            <w:pPr>
              <w:pStyle w:val="TAL"/>
            </w:pPr>
            <w:r w:rsidRPr="00097C17">
              <w:t>4Rx</w:t>
            </w:r>
          </w:p>
        </w:tc>
      </w:tr>
      <w:tr w:rsidR="00087337" w:rsidRPr="00097C17" w14:paraId="0E773821" w14:textId="77777777" w:rsidTr="00491E0B">
        <w:trPr>
          <w:jc w:val="center"/>
        </w:trPr>
        <w:tc>
          <w:tcPr>
            <w:tcW w:w="1170" w:type="dxa"/>
            <w:tcBorders>
              <w:bottom w:val="single" w:sz="4" w:space="0" w:color="auto"/>
            </w:tcBorders>
            <w:shd w:val="clear" w:color="auto" w:fill="auto"/>
          </w:tcPr>
          <w:p w14:paraId="7781C355" w14:textId="77777777" w:rsidR="00087337" w:rsidRPr="00097C17" w:rsidRDefault="00087337" w:rsidP="00491E0B">
            <w:pPr>
              <w:pStyle w:val="TAL"/>
            </w:pPr>
            <w:r w:rsidRPr="00097C17">
              <w:t>4.6.1.4</w:t>
            </w:r>
          </w:p>
        </w:tc>
        <w:tc>
          <w:tcPr>
            <w:tcW w:w="4519" w:type="dxa"/>
            <w:tcBorders>
              <w:bottom w:val="single" w:sz="4" w:space="0" w:color="auto"/>
            </w:tcBorders>
            <w:shd w:val="clear" w:color="auto" w:fill="auto"/>
          </w:tcPr>
          <w:p w14:paraId="482F8E63" w14:textId="77777777" w:rsidR="00087337" w:rsidRPr="00097C17" w:rsidRDefault="00087337" w:rsidP="00491E0B">
            <w:pPr>
              <w:pStyle w:val="TAL"/>
            </w:pPr>
            <w:r w:rsidRPr="00097C17">
              <w:t>EN-DC FR1 event-triggered reporting with gap in DRX</w:t>
            </w:r>
          </w:p>
        </w:tc>
        <w:tc>
          <w:tcPr>
            <w:tcW w:w="850" w:type="dxa"/>
            <w:tcBorders>
              <w:bottom w:val="single" w:sz="4" w:space="0" w:color="auto"/>
            </w:tcBorders>
            <w:shd w:val="clear" w:color="auto" w:fill="auto"/>
          </w:tcPr>
          <w:p w14:paraId="63764534" w14:textId="77777777" w:rsidR="00087337" w:rsidRPr="00097C17" w:rsidRDefault="00087337" w:rsidP="00491E0B">
            <w:pPr>
              <w:pStyle w:val="TAC"/>
            </w:pPr>
            <w:r w:rsidRPr="00097C17">
              <w:t>Rel-15</w:t>
            </w:r>
          </w:p>
        </w:tc>
        <w:tc>
          <w:tcPr>
            <w:tcW w:w="1134" w:type="dxa"/>
            <w:tcBorders>
              <w:bottom w:val="single" w:sz="4" w:space="0" w:color="auto"/>
            </w:tcBorders>
            <w:shd w:val="clear" w:color="auto" w:fill="auto"/>
          </w:tcPr>
          <w:p w14:paraId="4B49C28B" w14:textId="77777777" w:rsidR="00087337" w:rsidRPr="00097C17" w:rsidRDefault="00087337" w:rsidP="00491E0B">
            <w:pPr>
              <w:pStyle w:val="TAL"/>
              <w:rPr>
                <w:lang w:eastAsia="zh-CN"/>
              </w:rPr>
            </w:pPr>
            <w:r w:rsidRPr="00097C17">
              <w:t>C042a</w:t>
            </w:r>
          </w:p>
        </w:tc>
        <w:tc>
          <w:tcPr>
            <w:tcW w:w="3092" w:type="dxa"/>
            <w:tcBorders>
              <w:bottom w:val="single" w:sz="4" w:space="0" w:color="auto"/>
            </w:tcBorders>
            <w:shd w:val="clear" w:color="auto" w:fill="auto"/>
          </w:tcPr>
          <w:p w14:paraId="67B9227D" w14:textId="77777777" w:rsidR="00087337" w:rsidRPr="00097C17" w:rsidRDefault="00087337" w:rsidP="00491E0B">
            <w:pPr>
              <w:pStyle w:val="TAL"/>
              <w:rPr>
                <w:lang w:eastAsia="zh-CN"/>
              </w:rPr>
            </w:pPr>
            <w:r w:rsidRPr="00097C17">
              <w:t>UE</w:t>
            </w:r>
            <w:r w:rsidRPr="00097C17">
              <w:rPr>
                <w:rFonts w:eastAsia="SimSun"/>
                <w:lang w:eastAsia="zh-CN"/>
              </w:rPr>
              <w:t>s</w:t>
            </w:r>
            <w:r w:rsidRPr="00097C17">
              <w:t xml:space="preserve"> supporting EN-DC</w:t>
            </w:r>
            <w:r w:rsidRPr="00097C17">
              <w:rPr>
                <w:rFonts w:eastAsia="SimSun"/>
                <w:lang w:eastAsia="zh-CN"/>
              </w:rPr>
              <w:t xml:space="preserve"> FR1, </w:t>
            </w:r>
            <w:r w:rsidRPr="00097C17">
              <w:t>CSI-RS-based RLM, BWP operation without bandwidth restriction</w:t>
            </w:r>
            <w:r w:rsidRPr="00097C17">
              <w:rPr>
                <w:rFonts w:hint="eastAsia"/>
                <w:lang w:eastAsia="zh-CN"/>
              </w:rPr>
              <w:t xml:space="preserve"> </w:t>
            </w:r>
            <w:r w:rsidRPr="00097C17">
              <w:rPr>
                <w:lang w:eastAsia="zh-CN"/>
              </w:rPr>
              <w:t>and long DRX cycle</w:t>
            </w:r>
          </w:p>
        </w:tc>
        <w:tc>
          <w:tcPr>
            <w:tcW w:w="2181" w:type="dxa"/>
            <w:tcBorders>
              <w:bottom w:val="single" w:sz="4" w:space="0" w:color="auto"/>
            </w:tcBorders>
          </w:tcPr>
          <w:p w14:paraId="446D0700" w14:textId="77777777" w:rsidR="00087337" w:rsidRPr="00097C17" w:rsidRDefault="00087337" w:rsidP="00491E0B">
            <w:pPr>
              <w:pStyle w:val="TAL"/>
              <w:rPr>
                <w:lang w:eastAsia="zh-CN"/>
              </w:rPr>
            </w:pPr>
          </w:p>
        </w:tc>
        <w:tc>
          <w:tcPr>
            <w:tcW w:w="1363" w:type="dxa"/>
            <w:tcBorders>
              <w:bottom w:val="single" w:sz="4" w:space="0" w:color="auto"/>
            </w:tcBorders>
          </w:tcPr>
          <w:p w14:paraId="25B272ED" w14:textId="77777777" w:rsidR="00087337" w:rsidRPr="00097C17" w:rsidRDefault="00087337" w:rsidP="00491E0B">
            <w:pPr>
              <w:pStyle w:val="TAL"/>
            </w:pPr>
            <w:r w:rsidRPr="00097C17">
              <w:rPr>
                <w:rFonts w:hint="eastAsia"/>
              </w:rPr>
              <w:t>2Rx</w:t>
            </w:r>
          </w:p>
          <w:p w14:paraId="49EFC577" w14:textId="77777777" w:rsidR="00087337" w:rsidRPr="00097C17" w:rsidRDefault="00087337" w:rsidP="00491E0B">
            <w:pPr>
              <w:pStyle w:val="TAL"/>
            </w:pPr>
            <w:r w:rsidRPr="00097C17">
              <w:t>4Rx</w:t>
            </w:r>
          </w:p>
        </w:tc>
      </w:tr>
      <w:tr w:rsidR="00087337" w:rsidRPr="00097C17" w14:paraId="71ED0CF6" w14:textId="77777777" w:rsidTr="00491E0B">
        <w:trPr>
          <w:jc w:val="center"/>
        </w:trPr>
        <w:tc>
          <w:tcPr>
            <w:tcW w:w="1170" w:type="dxa"/>
            <w:tcBorders>
              <w:bottom w:val="single" w:sz="4" w:space="0" w:color="auto"/>
            </w:tcBorders>
            <w:shd w:val="clear" w:color="auto" w:fill="auto"/>
          </w:tcPr>
          <w:p w14:paraId="0EB111EC" w14:textId="77777777" w:rsidR="00087337" w:rsidRPr="00097C17" w:rsidRDefault="00087337" w:rsidP="00491E0B">
            <w:pPr>
              <w:pStyle w:val="TAL"/>
            </w:pPr>
            <w:r w:rsidRPr="00097C17">
              <w:t>4.6.1.5</w:t>
            </w:r>
          </w:p>
        </w:tc>
        <w:tc>
          <w:tcPr>
            <w:tcW w:w="4519" w:type="dxa"/>
            <w:tcBorders>
              <w:bottom w:val="single" w:sz="4" w:space="0" w:color="auto"/>
            </w:tcBorders>
            <w:shd w:val="clear" w:color="auto" w:fill="auto"/>
          </w:tcPr>
          <w:p w14:paraId="3A094C99" w14:textId="77777777" w:rsidR="00087337" w:rsidRPr="00097C17" w:rsidRDefault="00087337" w:rsidP="00491E0B">
            <w:pPr>
              <w:pStyle w:val="TAL"/>
            </w:pPr>
            <w:r w:rsidRPr="00097C17">
              <w:t>EN-DC FR1 event-triggered reporting without gap in non-DRX with SSB time index detection</w:t>
            </w:r>
          </w:p>
        </w:tc>
        <w:tc>
          <w:tcPr>
            <w:tcW w:w="850" w:type="dxa"/>
            <w:tcBorders>
              <w:bottom w:val="single" w:sz="4" w:space="0" w:color="auto"/>
            </w:tcBorders>
            <w:shd w:val="clear" w:color="auto" w:fill="auto"/>
          </w:tcPr>
          <w:p w14:paraId="11CC5676" w14:textId="77777777" w:rsidR="00087337" w:rsidRPr="00097C17" w:rsidRDefault="00087337" w:rsidP="00491E0B">
            <w:pPr>
              <w:pStyle w:val="TAC"/>
            </w:pPr>
            <w:r w:rsidRPr="00097C17">
              <w:t>Rel-15</w:t>
            </w:r>
          </w:p>
        </w:tc>
        <w:tc>
          <w:tcPr>
            <w:tcW w:w="1134" w:type="dxa"/>
            <w:tcBorders>
              <w:bottom w:val="single" w:sz="4" w:space="0" w:color="auto"/>
            </w:tcBorders>
            <w:shd w:val="clear" w:color="auto" w:fill="auto"/>
          </w:tcPr>
          <w:p w14:paraId="671DAE47" w14:textId="77777777" w:rsidR="00087337" w:rsidRPr="00097C17" w:rsidRDefault="00087337" w:rsidP="00491E0B">
            <w:pPr>
              <w:pStyle w:val="TAL"/>
              <w:rPr>
                <w:lang w:eastAsia="zh-CN"/>
              </w:rPr>
            </w:pPr>
            <w:r w:rsidRPr="00097C17">
              <w:t>C021</w:t>
            </w:r>
          </w:p>
        </w:tc>
        <w:tc>
          <w:tcPr>
            <w:tcW w:w="3092" w:type="dxa"/>
            <w:tcBorders>
              <w:bottom w:val="single" w:sz="4" w:space="0" w:color="auto"/>
            </w:tcBorders>
            <w:shd w:val="clear" w:color="auto" w:fill="auto"/>
          </w:tcPr>
          <w:p w14:paraId="78B3C995" w14:textId="77777777" w:rsidR="00087337" w:rsidRPr="00097C17" w:rsidRDefault="00087337" w:rsidP="00491E0B">
            <w:pPr>
              <w:pStyle w:val="TAL"/>
              <w:rPr>
                <w:lang w:eastAsia="zh-CN"/>
              </w:rPr>
            </w:pPr>
            <w:r w:rsidRPr="00097C17">
              <w:t>UE</w:t>
            </w:r>
            <w:r w:rsidRPr="00097C17">
              <w:rPr>
                <w:rFonts w:eastAsia="SimSun"/>
                <w:lang w:eastAsia="zh-CN"/>
              </w:rPr>
              <w:t>s</w:t>
            </w:r>
            <w:r w:rsidRPr="00097C17">
              <w:t xml:space="preserve"> supporting EN-DC</w:t>
            </w:r>
            <w:r w:rsidRPr="00097C17">
              <w:rPr>
                <w:rFonts w:eastAsia="SimSun"/>
                <w:lang w:eastAsia="zh-CN"/>
              </w:rPr>
              <w:t xml:space="preserve"> FR1</w:t>
            </w:r>
          </w:p>
        </w:tc>
        <w:tc>
          <w:tcPr>
            <w:tcW w:w="2181" w:type="dxa"/>
            <w:tcBorders>
              <w:bottom w:val="single" w:sz="4" w:space="0" w:color="auto"/>
            </w:tcBorders>
          </w:tcPr>
          <w:p w14:paraId="244959A2" w14:textId="77777777" w:rsidR="00087337" w:rsidRPr="00097C17" w:rsidRDefault="00087337" w:rsidP="00491E0B">
            <w:pPr>
              <w:pStyle w:val="TAL"/>
              <w:rPr>
                <w:lang w:eastAsia="zh-CN"/>
              </w:rPr>
            </w:pPr>
          </w:p>
        </w:tc>
        <w:tc>
          <w:tcPr>
            <w:tcW w:w="1363" w:type="dxa"/>
            <w:tcBorders>
              <w:bottom w:val="single" w:sz="4" w:space="0" w:color="auto"/>
            </w:tcBorders>
          </w:tcPr>
          <w:p w14:paraId="2D00631C" w14:textId="77777777" w:rsidR="00087337" w:rsidRPr="00097C17" w:rsidRDefault="00087337" w:rsidP="00491E0B">
            <w:pPr>
              <w:pStyle w:val="TAL"/>
            </w:pPr>
            <w:r w:rsidRPr="00097C17">
              <w:rPr>
                <w:rFonts w:hint="eastAsia"/>
              </w:rPr>
              <w:t>2Rx</w:t>
            </w:r>
          </w:p>
          <w:p w14:paraId="02E6F90D" w14:textId="77777777" w:rsidR="00087337" w:rsidRPr="00097C17" w:rsidRDefault="00087337" w:rsidP="00491E0B">
            <w:pPr>
              <w:pStyle w:val="TAL"/>
            </w:pPr>
            <w:r w:rsidRPr="00097C17">
              <w:t>4Rx</w:t>
            </w:r>
          </w:p>
        </w:tc>
      </w:tr>
      <w:tr w:rsidR="00087337" w:rsidRPr="00097C17" w14:paraId="35362E91" w14:textId="77777777" w:rsidTr="00491E0B">
        <w:trPr>
          <w:jc w:val="center"/>
        </w:trPr>
        <w:tc>
          <w:tcPr>
            <w:tcW w:w="1170" w:type="dxa"/>
            <w:tcBorders>
              <w:bottom w:val="single" w:sz="4" w:space="0" w:color="auto"/>
            </w:tcBorders>
            <w:shd w:val="clear" w:color="auto" w:fill="auto"/>
          </w:tcPr>
          <w:p w14:paraId="2E171DC6" w14:textId="77777777" w:rsidR="00087337" w:rsidRPr="00097C17" w:rsidRDefault="00087337" w:rsidP="00491E0B">
            <w:pPr>
              <w:pStyle w:val="TAL"/>
            </w:pPr>
            <w:r w:rsidRPr="00097C17">
              <w:t>4.6.1.6</w:t>
            </w:r>
          </w:p>
        </w:tc>
        <w:tc>
          <w:tcPr>
            <w:tcW w:w="4519" w:type="dxa"/>
            <w:tcBorders>
              <w:bottom w:val="single" w:sz="4" w:space="0" w:color="auto"/>
            </w:tcBorders>
            <w:shd w:val="clear" w:color="auto" w:fill="auto"/>
          </w:tcPr>
          <w:p w14:paraId="47DE0EC5" w14:textId="77777777" w:rsidR="00087337" w:rsidRPr="00097C17" w:rsidRDefault="00087337" w:rsidP="00491E0B">
            <w:pPr>
              <w:pStyle w:val="TAL"/>
            </w:pPr>
            <w:r w:rsidRPr="00097C17">
              <w:t>EN-DC FR1 event-triggered reporting with gap in non-DRX with SSB time index detection</w:t>
            </w:r>
          </w:p>
        </w:tc>
        <w:tc>
          <w:tcPr>
            <w:tcW w:w="850" w:type="dxa"/>
            <w:tcBorders>
              <w:bottom w:val="single" w:sz="4" w:space="0" w:color="auto"/>
            </w:tcBorders>
            <w:shd w:val="clear" w:color="auto" w:fill="auto"/>
          </w:tcPr>
          <w:p w14:paraId="2CE96D3D" w14:textId="77777777" w:rsidR="00087337" w:rsidRPr="00097C17" w:rsidRDefault="00087337" w:rsidP="00491E0B">
            <w:pPr>
              <w:pStyle w:val="TAC"/>
            </w:pPr>
            <w:r w:rsidRPr="00097C17">
              <w:t>Rel-15</w:t>
            </w:r>
          </w:p>
        </w:tc>
        <w:tc>
          <w:tcPr>
            <w:tcW w:w="1134" w:type="dxa"/>
            <w:tcBorders>
              <w:bottom w:val="single" w:sz="4" w:space="0" w:color="auto"/>
            </w:tcBorders>
            <w:shd w:val="clear" w:color="auto" w:fill="auto"/>
          </w:tcPr>
          <w:p w14:paraId="1210968E" w14:textId="77777777" w:rsidR="00087337" w:rsidRPr="00097C17" w:rsidRDefault="00087337" w:rsidP="00491E0B">
            <w:pPr>
              <w:pStyle w:val="TAL"/>
              <w:rPr>
                <w:lang w:eastAsia="zh-CN"/>
              </w:rPr>
            </w:pPr>
            <w:r w:rsidRPr="00097C17">
              <w:t>C042</w:t>
            </w:r>
          </w:p>
        </w:tc>
        <w:tc>
          <w:tcPr>
            <w:tcW w:w="3092" w:type="dxa"/>
            <w:tcBorders>
              <w:bottom w:val="single" w:sz="4" w:space="0" w:color="auto"/>
            </w:tcBorders>
            <w:shd w:val="clear" w:color="auto" w:fill="auto"/>
          </w:tcPr>
          <w:p w14:paraId="216C6D73" w14:textId="77777777" w:rsidR="00087337" w:rsidRPr="00097C17" w:rsidRDefault="00087337" w:rsidP="00491E0B">
            <w:pPr>
              <w:pStyle w:val="TAL"/>
              <w:rPr>
                <w:lang w:eastAsia="zh-CN"/>
              </w:rPr>
            </w:pPr>
            <w:r w:rsidRPr="00097C17">
              <w:t>UE</w:t>
            </w:r>
            <w:r w:rsidRPr="00097C17">
              <w:rPr>
                <w:rFonts w:eastAsia="SimSun"/>
                <w:lang w:eastAsia="zh-CN"/>
              </w:rPr>
              <w:t>s</w:t>
            </w:r>
            <w:r w:rsidRPr="00097C17">
              <w:t xml:space="preserve"> supporting EN-DC</w:t>
            </w:r>
            <w:r w:rsidRPr="00097C17">
              <w:rPr>
                <w:rFonts w:eastAsia="SimSun"/>
                <w:lang w:eastAsia="zh-CN"/>
              </w:rPr>
              <w:t xml:space="preserve"> FDD FR1 and CSI-RS based RLM </w:t>
            </w:r>
            <w:r w:rsidRPr="00097C17">
              <w:t>and BWP operation without bandwidth restriction</w:t>
            </w:r>
          </w:p>
        </w:tc>
        <w:tc>
          <w:tcPr>
            <w:tcW w:w="2181" w:type="dxa"/>
            <w:tcBorders>
              <w:bottom w:val="single" w:sz="4" w:space="0" w:color="auto"/>
            </w:tcBorders>
          </w:tcPr>
          <w:p w14:paraId="57AFA087" w14:textId="77777777" w:rsidR="00087337" w:rsidRPr="00097C17" w:rsidRDefault="00087337" w:rsidP="00491E0B">
            <w:pPr>
              <w:pStyle w:val="TAL"/>
              <w:rPr>
                <w:lang w:eastAsia="zh-CN"/>
              </w:rPr>
            </w:pPr>
          </w:p>
        </w:tc>
        <w:tc>
          <w:tcPr>
            <w:tcW w:w="1363" w:type="dxa"/>
            <w:tcBorders>
              <w:bottom w:val="single" w:sz="4" w:space="0" w:color="auto"/>
            </w:tcBorders>
          </w:tcPr>
          <w:p w14:paraId="07AE4D63" w14:textId="77777777" w:rsidR="00087337" w:rsidRPr="00097C17" w:rsidRDefault="00087337" w:rsidP="00491E0B">
            <w:pPr>
              <w:pStyle w:val="TAL"/>
            </w:pPr>
            <w:r w:rsidRPr="00097C17">
              <w:rPr>
                <w:rFonts w:hint="eastAsia"/>
              </w:rPr>
              <w:t>2Rx</w:t>
            </w:r>
          </w:p>
          <w:p w14:paraId="44DB897C" w14:textId="77777777" w:rsidR="00087337" w:rsidRPr="00097C17" w:rsidRDefault="00087337" w:rsidP="00491E0B">
            <w:pPr>
              <w:pStyle w:val="TAL"/>
            </w:pPr>
            <w:r w:rsidRPr="00097C17">
              <w:t>4Rx</w:t>
            </w:r>
          </w:p>
        </w:tc>
      </w:tr>
      <w:tr w:rsidR="00087337" w:rsidRPr="00097C17" w14:paraId="76DCB85A" w14:textId="77777777" w:rsidTr="00491E0B">
        <w:trPr>
          <w:jc w:val="center"/>
        </w:trPr>
        <w:tc>
          <w:tcPr>
            <w:tcW w:w="1170" w:type="dxa"/>
            <w:tcBorders>
              <w:bottom w:val="single" w:sz="4" w:space="0" w:color="auto"/>
            </w:tcBorders>
            <w:shd w:val="clear" w:color="auto" w:fill="E7E6E6"/>
          </w:tcPr>
          <w:p w14:paraId="7AA54651" w14:textId="77777777" w:rsidR="00087337" w:rsidRPr="00097C17" w:rsidRDefault="00087337" w:rsidP="00491E0B">
            <w:pPr>
              <w:pStyle w:val="TAL"/>
              <w:rPr>
                <w:b/>
                <w:lang w:eastAsia="zh-TW"/>
              </w:rPr>
            </w:pPr>
            <w:r w:rsidRPr="00097C17">
              <w:rPr>
                <w:b/>
                <w:lang w:eastAsia="zh-TW"/>
              </w:rPr>
              <w:t>4.6.2</w:t>
            </w:r>
          </w:p>
        </w:tc>
        <w:tc>
          <w:tcPr>
            <w:tcW w:w="4519" w:type="dxa"/>
            <w:tcBorders>
              <w:bottom w:val="single" w:sz="4" w:space="0" w:color="auto"/>
            </w:tcBorders>
            <w:shd w:val="clear" w:color="auto" w:fill="E7E6E6"/>
          </w:tcPr>
          <w:p w14:paraId="318782DE" w14:textId="77777777" w:rsidR="00087337" w:rsidRPr="00097C17" w:rsidRDefault="00087337" w:rsidP="00491E0B">
            <w:pPr>
              <w:pStyle w:val="TAL"/>
              <w:rPr>
                <w:b/>
              </w:rPr>
            </w:pPr>
            <w:r w:rsidRPr="00097C17">
              <w:rPr>
                <w:b/>
              </w:rPr>
              <w:t>Inter-frequency measurements</w:t>
            </w:r>
          </w:p>
        </w:tc>
        <w:tc>
          <w:tcPr>
            <w:tcW w:w="850" w:type="dxa"/>
            <w:tcBorders>
              <w:bottom w:val="single" w:sz="4" w:space="0" w:color="auto"/>
            </w:tcBorders>
            <w:shd w:val="clear" w:color="auto" w:fill="E7E6E6"/>
          </w:tcPr>
          <w:p w14:paraId="36B458CA" w14:textId="77777777" w:rsidR="00087337" w:rsidRPr="00097C17" w:rsidRDefault="00087337" w:rsidP="00491E0B">
            <w:pPr>
              <w:pStyle w:val="TAC"/>
              <w:rPr>
                <w:b/>
              </w:rPr>
            </w:pPr>
          </w:p>
        </w:tc>
        <w:tc>
          <w:tcPr>
            <w:tcW w:w="1134" w:type="dxa"/>
            <w:tcBorders>
              <w:bottom w:val="single" w:sz="4" w:space="0" w:color="auto"/>
            </w:tcBorders>
            <w:shd w:val="clear" w:color="auto" w:fill="E7E6E6"/>
          </w:tcPr>
          <w:p w14:paraId="3FBF0491" w14:textId="77777777" w:rsidR="00087337" w:rsidRPr="00097C17" w:rsidRDefault="00087337" w:rsidP="00491E0B">
            <w:pPr>
              <w:pStyle w:val="TAL"/>
              <w:rPr>
                <w:b/>
                <w:lang w:eastAsia="zh-CN"/>
              </w:rPr>
            </w:pPr>
          </w:p>
        </w:tc>
        <w:tc>
          <w:tcPr>
            <w:tcW w:w="3092" w:type="dxa"/>
            <w:tcBorders>
              <w:bottom w:val="single" w:sz="4" w:space="0" w:color="auto"/>
            </w:tcBorders>
            <w:shd w:val="clear" w:color="auto" w:fill="E7E6E6"/>
          </w:tcPr>
          <w:p w14:paraId="1E1EF795" w14:textId="77777777" w:rsidR="00087337" w:rsidRPr="00097C17" w:rsidRDefault="00087337" w:rsidP="00491E0B">
            <w:pPr>
              <w:pStyle w:val="TAL"/>
              <w:rPr>
                <w:b/>
                <w:lang w:eastAsia="zh-CN"/>
              </w:rPr>
            </w:pPr>
          </w:p>
        </w:tc>
        <w:tc>
          <w:tcPr>
            <w:tcW w:w="2181" w:type="dxa"/>
            <w:tcBorders>
              <w:bottom w:val="single" w:sz="4" w:space="0" w:color="auto"/>
            </w:tcBorders>
            <w:shd w:val="clear" w:color="auto" w:fill="E7E6E6"/>
          </w:tcPr>
          <w:p w14:paraId="250CDEDB" w14:textId="77777777" w:rsidR="00087337" w:rsidRPr="00097C17" w:rsidRDefault="00087337" w:rsidP="00491E0B">
            <w:pPr>
              <w:pStyle w:val="TAL"/>
              <w:rPr>
                <w:b/>
                <w:lang w:eastAsia="zh-CN"/>
              </w:rPr>
            </w:pPr>
          </w:p>
        </w:tc>
        <w:tc>
          <w:tcPr>
            <w:tcW w:w="1363" w:type="dxa"/>
            <w:tcBorders>
              <w:bottom w:val="single" w:sz="4" w:space="0" w:color="auto"/>
            </w:tcBorders>
            <w:shd w:val="clear" w:color="auto" w:fill="E7E6E6"/>
          </w:tcPr>
          <w:p w14:paraId="79CE3539" w14:textId="77777777" w:rsidR="00087337" w:rsidRPr="00097C17" w:rsidRDefault="00087337" w:rsidP="00491E0B">
            <w:pPr>
              <w:pStyle w:val="TAL"/>
              <w:rPr>
                <w:b/>
              </w:rPr>
            </w:pPr>
          </w:p>
        </w:tc>
      </w:tr>
      <w:tr w:rsidR="00087337" w:rsidRPr="00097C17" w14:paraId="67DA6419" w14:textId="77777777" w:rsidTr="00491E0B">
        <w:trPr>
          <w:jc w:val="center"/>
        </w:trPr>
        <w:tc>
          <w:tcPr>
            <w:tcW w:w="1170" w:type="dxa"/>
            <w:tcBorders>
              <w:bottom w:val="nil"/>
            </w:tcBorders>
            <w:shd w:val="clear" w:color="auto" w:fill="auto"/>
          </w:tcPr>
          <w:p w14:paraId="0C993D39" w14:textId="77777777" w:rsidR="00087337" w:rsidRPr="00097C17" w:rsidRDefault="00087337" w:rsidP="00491E0B">
            <w:pPr>
              <w:pStyle w:val="TAL"/>
            </w:pPr>
            <w:r w:rsidRPr="00097C17">
              <w:t>4.6.2.1</w:t>
            </w:r>
          </w:p>
        </w:tc>
        <w:tc>
          <w:tcPr>
            <w:tcW w:w="4519" w:type="dxa"/>
            <w:tcBorders>
              <w:bottom w:val="nil"/>
            </w:tcBorders>
            <w:shd w:val="clear" w:color="auto" w:fill="auto"/>
          </w:tcPr>
          <w:p w14:paraId="6DCE762A" w14:textId="77777777" w:rsidR="00087337" w:rsidRPr="00097C17" w:rsidRDefault="00087337" w:rsidP="00491E0B">
            <w:pPr>
              <w:pStyle w:val="TAL"/>
            </w:pPr>
            <w:r w:rsidRPr="00097C17">
              <w:t>EN-DC FR1-FR1 event-triggered reporting in non-DRX</w:t>
            </w:r>
          </w:p>
        </w:tc>
        <w:tc>
          <w:tcPr>
            <w:tcW w:w="850" w:type="dxa"/>
            <w:tcBorders>
              <w:bottom w:val="nil"/>
            </w:tcBorders>
            <w:shd w:val="clear" w:color="auto" w:fill="auto"/>
          </w:tcPr>
          <w:p w14:paraId="24982DE2" w14:textId="77777777" w:rsidR="00087337" w:rsidRPr="00097C17" w:rsidRDefault="00087337" w:rsidP="00491E0B">
            <w:pPr>
              <w:pStyle w:val="TAC"/>
            </w:pPr>
            <w:r w:rsidRPr="00097C17">
              <w:t>Rel-15</w:t>
            </w:r>
          </w:p>
        </w:tc>
        <w:tc>
          <w:tcPr>
            <w:tcW w:w="1134" w:type="dxa"/>
            <w:tcBorders>
              <w:bottom w:val="single" w:sz="4" w:space="0" w:color="auto"/>
            </w:tcBorders>
            <w:shd w:val="clear" w:color="auto" w:fill="auto"/>
          </w:tcPr>
          <w:p w14:paraId="7D24FE0E" w14:textId="77777777" w:rsidR="00087337" w:rsidRPr="00097C17" w:rsidRDefault="00087337" w:rsidP="00491E0B">
            <w:pPr>
              <w:pStyle w:val="TAL"/>
              <w:rPr>
                <w:lang w:eastAsia="zh-CN"/>
              </w:rPr>
            </w:pPr>
            <w:r w:rsidRPr="00097C17">
              <w:t>C021</w:t>
            </w:r>
          </w:p>
        </w:tc>
        <w:tc>
          <w:tcPr>
            <w:tcW w:w="3092" w:type="dxa"/>
            <w:tcBorders>
              <w:bottom w:val="single" w:sz="4" w:space="0" w:color="auto"/>
            </w:tcBorders>
            <w:shd w:val="clear" w:color="auto" w:fill="auto"/>
          </w:tcPr>
          <w:p w14:paraId="0F335FD1" w14:textId="77777777" w:rsidR="00087337" w:rsidRPr="00097C17" w:rsidRDefault="00087337" w:rsidP="00491E0B">
            <w:pPr>
              <w:pStyle w:val="TAL"/>
              <w:rPr>
                <w:lang w:eastAsia="zh-CN"/>
              </w:rPr>
            </w:pPr>
            <w:r w:rsidRPr="00097C17">
              <w:t>UEs supporting EN-DC</w:t>
            </w:r>
            <w:r w:rsidRPr="00097C17">
              <w:rPr>
                <w:rFonts w:eastAsia="SimSun"/>
                <w:lang w:eastAsia="zh-CN"/>
              </w:rPr>
              <w:t xml:space="preserve"> FR1</w:t>
            </w:r>
          </w:p>
        </w:tc>
        <w:tc>
          <w:tcPr>
            <w:tcW w:w="2181" w:type="dxa"/>
            <w:tcBorders>
              <w:bottom w:val="single" w:sz="4" w:space="0" w:color="auto"/>
            </w:tcBorders>
          </w:tcPr>
          <w:p w14:paraId="40EF8ACD" w14:textId="77777777" w:rsidR="00087337" w:rsidRPr="00097C17" w:rsidRDefault="00087337" w:rsidP="00491E0B">
            <w:pPr>
              <w:pStyle w:val="TAL"/>
              <w:rPr>
                <w:lang w:eastAsia="zh-CN"/>
              </w:rPr>
            </w:pPr>
          </w:p>
        </w:tc>
        <w:tc>
          <w:tcPr>
            <w:tcW w:w="1363" w:type="dxa"/>
            <w:tcBorders>
              <w:bottom w:val="single" w:sz="4" w:space="0" w:color="auto"/>
            </w:tcBorders>
          </w:tcPr>
          <w:p w14:paraId="40ACA4F4" w14:textId="77777777" w:rsidR="00087337" w:rsidRPr="00097C17" w:rsidRDefault="00087337" w:rsidP="00491E0B">
            <w:pPr>
              <w:pStyle w:val="TAL"/>
            </w:pPr>
            <w:r w:rsidRPr="00097C17">
              <w:rPr>
                <w:rFonts w:hint="eastAsia"/>
              </w:rPr>
              <w:t>2Rx</w:t>
            </w:r>
          </w:p>
          <w:p w14:paraId="3A40ED3F" w14:textId="77777777" w:rsidR="00087337" w:rsidRPr="00097C17" w:rsidRDefault="00087337" w:rsidP="00491E0B">
            <w:pPr>
              <w:pStyle w:val="TAL"/>
            </w:pPr>
            <w:r w:rsidRPr="00097C17">
              <w:t>4Rx</w:t>
            </w:r>
          </w:p>
        </w:tc>
      </w:tr>
      <w:tr w:rsidR="00087337" w:rsidRPr="00097C17" w14:paraId="40C074E0" w14:textId="77777777" w:rsidTr="00491E0B">
        <w:trPr>
          <w:jc w:val="center"/>
        </w:trPr>
        <w:tc>
          <w:tcPr>
            <w:tcW w:w="1170" w:type="dxa"/>
            <w:tcBorders>
              <w:bottom w:val="nil"/>
            </w:tcBorders>
            <w:shd w:val="clear" w:color="auto" w:fill="auto"/>
          </w:tcPr>
          <w:p w14:paraId="403F0799" w14:textId="77777777" w:rsidR="00087337" w:rsidRPr="00097C17" w:rsidRDefault="00087337" w:rsidP="00491E0B">
            <w:pPr>
              <w:pStyle w:val="TAL"/>
            </w:pPr>
            <w:r w:rsidRPr="00097C17">
              <w:t>4.6.2.2</w:t>
            </w:r>
          </w:p>
        </w:tc>
        <w:tc>
          <w:tcPr>
            <w:tcW w:w="4519" w:type="dxa"/>
            <w:tcBorders>
              <w:bottom w:val="nil"/>
            </w:tcBorders>
            <w:shd w:val="clear" w:color="auto" w:fill="auto"/>
          </w:tcPr>
          <w:p w14:paraId="4D133D5E" w14:textId="77777777" w:rsidR="00087337" w:rsidRPr="00097C17" w:rsidRDefault="00087337" w:rsidP="00491E0B">
            <w:pPr>
              <w:pStyle w:val="TAL"/>
            </w:pPr>
            <w:r w:rsidRPr="00097C17">
              <w:t>EN-DC FR1-FR1 event-triggered reporting in DRX</w:t>
            </w:r>
          </w:p>
        </w:tc>
        <w:tc>
          <w:tcPr>
            <w:tcW w:w="850" w:type="dxa"/>
            <w:tcBorders>
              <w:bottom w:val="nil"/>
            </w:tcBorders>
            <w:shd w:val="clear" w:color="auto" w:fill="auto"/>
          </w:tcPr>
          <w:p w14:paraId="76260F3E" w14:textId="77777777" w:rsidR="00087337" w:rsidRPr="00097C17" w:rsidRDefault="00087337" w:rsidP="00491E0B">
            <w:pPr>
              <w:pStyle w:val="TAC"/>
            </w:pPr>
            <w:r w:rsidRPr="00097C17">
              <w:t>Rel-15</w:t>
            </w:r>
          </w:p>
        </w:tc>
        <w:tc>
          <w:tcPr>
            <w:tcW w:w="1134" w:type="dxa"/>
            <w:tcBorders>
              <w:bottom w:val="single" w:sz="4" w:space="0" w:color="auto"/>
            </w:tcBorders>
            <w:shd w:val="clear" w:color="auto" w:fill="auto"/>
          </w:tcPr>
          <w:p w14:paraId="2D23C465" w14:textId="77777777" w:rsidR="00087337" w:rsidRPr="00097C17" w:rsidRDefault="00087337" w:rsidP="00491E0B">
            <w:pPr>
              <w:pStyle w:val="TAL"/>
              <w:rPr>
                <w:lang w:eastAsia="zh-CN"/>
              </w:rPr>
            </w:pPr>
            <w:r w:rsidRPr="00097C17">
              <w:t>C021a</w:t>
            </w:r>
          </w:p>
        </w:tc>
        <w:tc>
          <w:tcPr>
            <w:tcW w:w="3092" w:type="dxa"/>
            <w:tcBorders>
              <w:bottom w:val="single" w:sz="4" w:space="0" w:color="auto"/>
            </w:tcBorders>
            <w:shd w:val="clear" w:color="auto" w:fill="auto"/>
          </w:tcPr>
          <w:p w14:paraId="50322EBB" w14:textId="77777777" w:rsidR="00087337" w:rsidRPr="00097C17" w:rsidRDefault="00087337" w:rsidP="00491E0B">
            <w:pPr>
              <w:pStyle w:val="TAL"/>
              <w:rPr>
                <w:lang w:eastAsia="zh-CN"/>
              </w:rPr>
            </w:pPr>
            <w:r w:rsidRPr="00097C17">
              <w:t>UEs supporting EN-DC</w:t>
            </w:r>
            <w:r w:rsidRPr="00097C17">
              <w:rPr>
                <w:rFonts w:eastAsia="SimSun"/>
                <w:lang w:eastAsia="zh-CN"/>
              </w:rPr>
              <w:t xml:space="preserve"> FR1</w:t>
            </w:r>
            <w:r w:rsidRPr="00097C17">
              <w:rPr>
                <w:lang w:eastAsia="zh-CN"/>
              </w:rPr>
              <w:t xml:space="preserve"> and long DRX cycle</w:t>
            </w:r>
          </w:p>
        </w:tc>
        <w:tc>
          <w:tcPr>
            <w:tcW w:w="2181" w:type="dxa"/>
            <w:tcBorders>
              <w:bottom w:val="single" w:sz="4" w:space="0" w:color="auto"/>
            </w:tcBorders>
          </w:tcPr>
          <w:p w14:paraId="3037A62F" w14:textId="77777777" w:rsidR="00087337" w:rsidRPr="00097C17" w:rsidRDefault="00087337" w:rsidP="00491E0B">
            <w:pPr>
              <w:pStyle w:val="TAL"/>
              <w:rPr>
                <w:lang w:eastAsia="zh-CN"/>
              </w:rPr>
            </w:pPr>
          </w:p>
        </w:tc>
        <w:tc>
          <w:tcPr>
            <w:tcW w:w="1363" w:type="dxa"/>
            <w:tcBorders>
              <w:bottom w:val="single" w:sz="4" w:space="0" w:color="auto"/>
            </w:tcBorders>
          </w:tcPr>
          <w:p w14:paraId="61EF2247" w14:textId="77777777" w:rsidR="00087337" w:rsidRPr="00097C17" w:rsidRDefault="00087337" w:rsidP="00491E0B">
            <w:pPr>
              <w:pStyle w:val="TAL"/>
            </w:pPr>
            <w:r w:rsidRPr="00097C17">
              <w:rPr>
                <w:rFonts w:hint="eastAsia"/>
              </w:rPr>
              <w:t>2Rx</w:t>
            </w:r>
          </w:p>
          <w:p w14:paraId="2E02E964" w14:textId="77777777" w:rsidR="00087337" w:rsidRPr="00097C17" w:rsidRDefault="00087337" w:rsidP="00491E0B">
            <w:pPr>
              <w:pStyle w:val="TAL"/>
            </w:pPr>
            <w:r w:rsidRPr="00097C17">
              <w:t>4Rx</w:t>
            </w:r>
          </w:p>
        </w:tc>
      </w:tr>
      <w:tr w:rsidR="00087337" w:rsidRPr="00097C17" w14:paraId="15D6C01C" w14:textId="77777777" w:rsidTr="00491E0B">
        <w:trPr>
          <w:jc w:val="center"/>
        </w:trPr>
        <w:tc>
          <w:tcPr>
            <w:tcW w:w="1170" w:type="dxa"/>
            <w:tcBorders>
              <w:bottom w:val="nil"/>
            </w:tcBorders>
            <w:shd w:val="clear" w:color="auto" w:fill="auto"/>
          </w:tcPr>
          <w:p w14:paraId="32507D28" w14:textId="77777777" w:rsidR="00087337" w:rsidRPr="00097C17" w:rsidRDefault="00087337" w:rsidP="00491E0B">
            <w:pPr>
              <w:pStyle w:val="TAL"/>
            </w:pPr>
            <w:r w:rsidRPr="00097C17">
              <w:t>4.6.2.</w:t>
            </w:r>
            <w:r w:rsidRPr="00097C17">
              <w:rPr>
                <w:rFonts w:eastAsia="SimSun"/>
                <w:lang w:eastAsia="zh-CN"/>
              </w:rPr>
              <w:t>5</w:t>
            </w:r>
          </w:p>
        </w:tc>
        <w:tc>
          <w:tcPr>
            <w:tcW w:w="4519" w:type="dxa"/>
            <w:tcBorders>
              <w:bottom w:val="nil"/>
            </w:tcBorders>
            <w:shd w:val="clear" w:color="auto" w:fill="auto"/>
          </w:tcPr>
          <w:p w14:paraId="54DE41D2" w14:textId="77777777" w:rsidR="00087337" w:rsidRPr="00097C17" w:rsidRDefault="00087337" w:rsidP="00491E0B">
            <w:pPr>
              <w:pStyle w:val="TAL"/>
            </w:pPr>
            <w:r w:rsidRPr="00097C17">
              <w:t>EN-DC FR1-FR1 event-triggered reporting in non-DRX with SSB time index detection</w:t>
            </w:r>
          </w:p>
        </w:tc>
        <w:tc>
          <w:tcPr>
            <w:tcW w:w="850" w:type="dxa"/>
            <w:tcBorders>
              <w:bottom w:val="nil"/>
            </w:tcBorders>
            <w:shd w:val="clear" w:color="auto" w:fill="auto"/>
          </w:tcPr>
          <w:p w14:paraId="6D8FEA68" w14:textId="77777777" w:rsidR="00087337" w:rsidRPr="00097C17" w:rsidRDefault="00087337" w:rsidP="00491E0B">
            <w:pPr>
              <w:pStyle w:val="TAC"/>
            </w:pPr>
            <w:r w:rsidRPr="00097C17">
              <w:t>Rel-15</w:t>
            </w:r>
          </w:p>
        </w:tc>
        <w:tc>
          <w:tcPr>
            <w:tcW w:w="1134" w:type="dxa"/>
            <w:tcBorders>
              <w:bottom w:val="single" w:sz="4" w:space="0" w:color="auto"/>
            </w:tcBorders>
            <w:shd w:val="clear" w:color="auto" w:fill="auto"/>
          </w:tcPr>
          <w:p w14:paraId="45207ECF" w14:textId="77777777" w:rsidR="00087337" w:rsidRPr="00097C17" w:rsidRDefault="00087337" w:rsidP="00491E0B">
            <w:pPr>
              <w:pStyle w:val="TAL"/>
              <w:rPr>
                <w:lang w:eastAsia="zh-CN"/>
              </w:rPr>
            </w:pPr>
            <w:r w:rsidRPr="00097C17">
              <w:t>C021</w:t>
            </w:r>
          </w:p>
        </w:tc>
        <w:tc>
          <w:tcPr>
            <w:tcW w:w="3092" w:type="dxa"/>
            <w:tcBorders>
              <w:bottom w:val="single" w:sz="4" w:space="0" w:color="auto"/>
            </w:tcBorders>
            <w:shd w:val="clear" w:color="auto" w:fill="auto"/>
          </w:tcPr>
          <w:p w14:paraId="0AAD9BC0" w14:textId="77777777" w:rsidR="00087337" w:rsidRPr="00097C17" w:rsidRDefault="00087337" w:rsidP="00491E0B">
            <w:pPr>
              <w:pStyle w:val="TAL"/>
              <w:rPr>
                <w:lang w:eastAsia="zh-CN"/>
              </w:rPr>
            </w:pPr>
            <w:r w:rsidRPr="00097C17">
              <w:t>UEs supporting EN-DC</w:t>
            </w:r>
            <w:r w:rsidRPr="00097C17">
              <w:rPr>
                <w:rFonts w:eastAsia="SimSun"/>
                <w:lang w:eastAsia="zh-CN"/>
              </w:rPr>
              <w:t xml:space="preserve"> FR1</w:t>
            </w:r>
          </w:p>
        </w:tc>
        <w:tc>
          <w:tcPr>
            <w:tcW w:w="2181" w:type="dxa"/>
            <w:tcBorders>
              <w:bottom w:val="single" w:sz="4" w:space="0" w:color="auto"/>
            </w:tcBorders>
          </w:tcPr>
          <w:p w14:paraId="413CD257" w14:textId="77777777" w:rsidR="00087337" w:rsidRPr="00097C17" w:rsidRDefault="00087337" w:rsidP="00491E0B">
            <w:pPr>
              <w:pStyle w:val="TAL"/>
              <w:rPr>
                <w:lang w:eastAsia="zh-CN"/>
              </w:rPr>
            </w:pPr>
          </w:p>
        </w:tc>
        <w:tc>
          <w:tcPr>
            <w:tcW w:w="1363" w:type="dxa"/>
            <w:tcBorders>
              <w:bottom w:val="single" w:sz="4" w:space="0" w:color="auto"/>
            </w:tcBorders>
          </w:tcPr>
          <w:p w14:paraId="555E3948" w14:textId="77777777" w:rsidR="00087337" w:rsidRPr="00097C17" w:rsidRDefault="00087337" w:rsidP="00491E0B">
            <w:pPr>
              <w:pStyle w:val="TAL"/>
            </w:pPr>
            <w:r w:rsidRPr="00097C17">
              <w:rPr>
                <w:rFonts w:hint="eastAsia"/>
              </w:rPr>
              <w:t>2Rx</w:t>
            </w:r>
          </w:p>
          <w:p w14:paraId="1AC86BA8" w14:textId="77777777" w:rsidR="00087337" w:rsidRPr="00097C17" w:rsidRDefault="00087337" w:rsidP="00491E0B">
            <w:pPr>
              <w:pStyle w:val="TAL"/>
            </w:pPr>
            <w:r w:rsidRPr="00097C17">
              <w:t>4Rx</w:t>
            </w:r>
          </w:p>
        </w:tc>
      </w:tr>
      <w:tr w:rsidR="00087337" w:rsidRPr="00097C17" w14:paraId="4D3C0B5C" w14:textId="77777777" w:rsidTr="00491E0B">
        <w:trPr>
          <w:jc w:val="center"/>
        </w:trPr>
        <w:tc>
          <w:tcPr>
            <w:tcW w:w="1170" w:type="dxa"/>
            <w:tcBorders>
              <w:bottom w:val="nil"/>
            </w:tcBorders>
            <w:shd w:val="clear" w:color="auto" w:fill="auto"/>
          </w:tcPr>
          <w:p w14:paraId="6A94AEDD" w14:textId="77777777" w:rsidR="00087337" w:rsidRPr="00097C17" w:rsidRDefault="00087337" w:rsidP="00491E0B">
            <w:pPr>
              <w:pStyle w:val="TAL"/>
            </w:pPr>
            <w:r w:rsidRPr="00097C17">
              <w:t>4.6.2.</w:t>
            </w:r>
            <w:r w:rsidRPr="00097C17">
              <w:rPr>
                <w:rFonts w:eastAsia="SimSun"/>
                <w:lang w:eastAsia="zh-CN"/>
              </w:rPr>
              <w:t>6</w:t>
            </w:r>
          </w:p>
        </w:tc>
        <w:tc>
          <w:tcPr>
            <w:tcW w:w="4519" w:type="dxa"/>
            <w:tcBorders>
              <w:bottom w:val="nil"/>
            </w:tcBorders>
            <w:shd w:val="clear" w:color="auto" w:fill="auto"/>
          </w:tcPr>
          <w:p w14:paraId="65053311" w14:textId="77777777" w:rsidR="00087337" w:rsidRPr="00097C17" w:rsidRDefault="00087337" w:rsidP="00491E0B">
            <w:pPr>
              <w:pStyle w:val="TAL"/>
            </w:pPr>
            <w:r w:rsidRPr="00097C17">
              <w:t>EN-DC FR1-FR1 event-triggered reporting in DRX with SSB time index detection</w:t>
            </w:r>
          </w:p>
        </w:tc>
        <w:tc>
          <w:tcPr>
            <w:tcW w:w="850" w:type="dxa"/>
            <w:tcBorders>
              <w:bottom w:val="nil"/>
            </w:tcBorders>
            <w:shd w:val="clear" w:color="auto" w:fill="auto"/>
          </w:tcPr>
          <w:p w14:paraId="13850AC4" w14:textId="77777777" w:rsidR="00087337" w:rsidRPr="00097C17" w:rsidRDefault="00087337" w:rsidP="00491E0B">
            <w:pPr>
              <w:pStyle w:val="TAC"/>
            </w:pPr>
            <w:r w:rsidRPr="00097C17">
              <w:t>Rel-15</w:t>
            </w:r>
          </w:p>
        </w:tc>
        <w:tc>
          <w:tcPr>
            <w:tcW w:w="1134" w:type="dxa"/>
            <w:tcBorders>
              <w:bottom w:val="single" w:sz="4" w:space="0" w:color="auto"/>
            </w:tcBorders>
            <w:shd w:val="clear" w:color="auto" w:fill="auto"/>
          </w:tcPr>
          <w:p w14:paraId="71FAB0C8" w14:textId="77777777" w:rsidR="00087337" w:rsidRPr="00097C17" w:rsidRDefault="00087337" w:rsidP="00491E0B">
            <w:pPr>
              <w:pStyle w:val="TAL"/>
              <w:rPr>
                <w:lang w:eastAsia="zh-CN"/>
              </w:rPr>
            </w:pPr>
            <w:r w:rsidRPr="00097C17">
              <w:t>C021a</w:t>
            </w:r>
          </w:p>
        </w:tc>
        <w:tc>
          <w:tcPr>
            <w:tcW w:w="3092" w:type="dxa"/>
            <w:tcBorders>
              <w:bottom w:val="single" w:sz="4" w:space="0" w:color="auto"/>
            </w:tcBorders>
            <w:shd w:val="clear" w:color="auto" w:fill="auto"/>
          </w:tcPr>
          <w:p w14:paraId="395CCF9C" w14:textId="77777777" w:rsidR="00087337" w:rsidRPr="00097C17" w:rsidRDefault="00087337" w:rsidP="00491E0B">
            <w:pPr>
              <w:pStyle w:val="TAL"/>
              <w:rPr>
                <w:lang w:eastAsia="zh-CN"/>
              </w:rPr>
            </w:pPr>
            <w:r w:rsidRPr="00097C17">
              <w:t>UEs supporting EN-DC</w:t>
            </w:r>
            <w:r w:rsidRPr="00097C17">
              <w:rPr>
                <w:rFonts w:eastAsia="SimSun"/>
                <w:lang w:eastAsia="zh-CN"/>
              </w:rPr>
              <w:t xml:space="preserve"> FR1</w:t>
            </w:r>
            <w:r w:rsidRPr="00097C17">
              <w:rPr>
                <w:lang w:eastAsia="zh-CN"/>
              </w:rPr>
              <w:t xml:space="preserve"> and long DRX cycle</w:t>
            </w:r>
          </w:p>
        </w:tc>
        <w:tc>
          <w:tcPr>
            <w:tcW w:w="2181" w:type="dxa"/>
            <w:tcBorders>
              <w:bottom w:val="single" w:sz="4" w:space="0" w:color="auto"/>
            </w:tcBorders>
          </w:tcPr>
          <w:p w14:paraId="38955D54" w14:textId="77777777" w:rsidR="00087337" w:rsidRPr="00097C17" w:rsidRDefault="00087337" w:rsidP="00491E0B">
            <w:pPr>
              <w:pStyle w:val="TAL"/>
              <w:rPr>
                <w:lang w:eastAsia="zh-CN"/>
              </w:rPr>
            </w:pPr>
          </w:p>
        </w:tc>
        <w:tc>
          <w:tcPr>
            <w:tcW w:w="1363" w:type="dxa"/>
            <w:tcBorders>
              <w:bottom w:val="single" w:sz="4" w:space="0" w:color="auto"/>
            </w:tcBorders>
          </w:tcPr>
          <w:p w14:paraId="552A2832" w14:textId="77777777" w:rsidR="00087337" w:rsidRPr="00097C17" w:rsidRDefault="00087337" w:rsidP="00491E0B">
            <w:pPr>
              <w:pStyle w:val="TAL"/>
            </w:pPr>
            <w:r w:rsidRPr="00097C17">
              <w:rPr>
                <w:rFonts w:hint="eastAsia"/>
              </w:rPr>
              <w:t>2Rx</w:t>
            </w:r>
          </w:p>
          <w:p w14:paraId="4D54E758" w14:textId="77777777" w:rsidR="00087337" w:rsidRPr="00097C17" w:rsidRDefault="00087337" w:rsidP="00491E0B">
            <w:pPr>
              <w:pStyle w:val="TAL"/>
            </w:pPr>
            <w:r w:rsidRPr="00097C17">
              <w:t>4Rx</w:t>
            </w:r>
          </w:p>
        </w:tc>
      </w:tr>
      <w:tr w:rsidR="00087337" w:rsidRPr="00097C17" w14:paraId="6CF4EBEB" w14:textId="77777777" w:rsidTr="00491E0B">
        <w:trPr>
          <w:jc w:val="center"/>
        </w:trPr>
        <w:tc>
          <w:tcPr>
            <w:tcW w:w="1170" w:type="dxa"/>
            <w:tcBorders>
              <w:bottom w:val="single" w:sz="4" w:space="0" w:color="auto"/>
            </w:tcBorders>
            <w:shd w:val="clear" w:color="auto" w:fill="D9D9D9"/>
          </w:tcPr>
          <w:p w14:paraId="138CB3F2" w14:textId="77777777" w:rsidR="00087337" w:rsidRPr="00097C17" w:rsidRDefault="00087337" w:rsidP="00491E0B">
            <w:pPr>
              <w:pStyle w:val="TAL"/>
              <w:rPr>
                <w:b/>
              </w:rPr>
            </w:pPr>
            <w:r w:rsidRPr="00097C17">
              <w:rPr>
                <w:rFonts w:cs="Arial"/>
                <w:b/>
                <w:lang w:eastAsia="zh-TW"/>
              </w:rPr>
              <w:t>4.6.4</w:t>
            </w:r>
          </w:p>
        </w:tc>
        <w:tc>
          <w:tcPr>
            <w:tcW w:w="4519" w:type="dxa"/>
            <w:tcBorders>
              <w:bottom w:val="single" w:sz="4" w:space="0" w:color="auto"/>
            </w:tcBorders>
            <w:shd w:val="clear" w:color="auto" w:fill="D9D9D9"/>
          </w:tcPr>
          <w:p w14:paraId="17E0177E" w14:textId="77777777" w:rsidR="00087337" w:rsidRPr="00097C17" w:rsidRDefault="00087337" w:rsidP="00491E0B">
            <w:pPr>
              <w:pStyle w:val="TAL"/>
              <w:rPr>
                <w:b/>
              </w:rPr>
            </w:pPr>
            <w:r w:rsidRPr="00097C17">
              <w:rPr>
                <w:rFonts w:cs="Arial"/>
                <w:b/>
              </w:rPr>
              <w:t>L1-RSRP for beam reporting</w:t>
            </w:r>
          </w:p>
        </w:tc>
        <w:tc>
          <w:tcPr>
            <w:tcW w:w="850" w:type="dxa"/>
            <w:tcBorders>
              <w:bottom w:val="single" w:sz="4" w:space="0" w:color="auto"/>
            </w:tcBorders>
            <w:shd w:val="clear" w:color="auto" w:fill="D9D9D9"/>
          </w:tcPr>
          <w:p w14:paraId="0AF208AE" w14:textId="77777777" w:rsidR="00087337" w:rsidRPr="00097C17" w:rsidRDefault="00087337" w:rsidP="00491E0B">
            <w:pPr>
              <w:pStyle w:val="TAC"/>
              <w:rPr>
                <w:b/>
              </w:rPr>
            </w:pPr>
          </w:p>
        </w:tc>
        <w:tc>
          <w:tcPr>
            <w:tcW w:w="1134" w:type="dxa"/>
            <w:tcBorders>
              <w:bottom w:val="single" w:sz="4" w:space="0" w:color="auto"/>
            </w:tcBorders>
            <w:shd w:val="clear" w:color="auto" w:fill="D9D9D9"/>
          </w:tcPr>
          <w:p w14:paraId="0243AEC4" w14:textId="77777777" w:rsidR="00087337" w:rsidRPr="00097C17" w:rsidRDefault="00087337" w:rsidP="00491E0B">
            <w:pPr>
              <w:pStyle w:val="TAL"/>
              <w:rPr>
                <w:b/>
              </w:rPr>
            </w:pPr>
          </w:p>
        </w:tc>
        <w:tc>
          <w:tcPr>
            <w:tcW w:w="3092" w:type="dxa"/>
            <w:tcBorders>
              <w:bottom w:val="single" w:sz="4" w:space="0" w:color="auto"/>
            </w:tcBorders>
            <w:shd w:val="clear" w:color="auto" w:fill="D9D9D9"/>
          </w:tcPr>
          <w:p w14:paraId="7994477A" w14:textId="77777777" w:rsidR="00087337" w:rsidRPr="00097C17" w:rsidRDefault="00087337" w:rsidP="00491E0B">
            <w:pPr>
              <w:pStyle w:val="TAL"/>
              <w:rPr>
                <w:b/>
              </w:rPr>
            </w:pPr>
          </w:p>
        </w:tc>
        <w:tc>
          <w:tcPr>
            <w:tcW w:w="2181" w:type="dxa"/>
            <w:tcBorders>
              <w:bottom w:val="single" w:sz="4" w:space="0" w:color="auto"/>
            </w:tcBorders>
            <w:shd w:val="clear" w:color="auto" w:fill="D9D9D9"/>
          </w:tcPr>
          <w:p w14:paraId="48870EF4" w14:textId="77777777" w:rsidR="00087337" w:rsidRPr="00097C17" w:rsidRDefault="00087337" w:rsidP="00491E0B">
            <w:pPr>
              <w:pStyle w:val="TAL"/>
              <w:rPr>
                <w:b/>
                <w:lang w:eastAsia="zh-CN"/>
              </w:rPr>
            </w:pPr>
          </w:p>
        </w:tc>
        <w:tc>
          <w:tcPr>
            <w:tcW w:w="1363" w:type="dxa"/>
            <w:tcBorders>
              <w:bottom w:val="single" w:sz="4" w:space="0" w:color="auto"/>
            </w:tcBorders>
            <w:shd w:val="clear" w:color="auto" w:fill="D9D9D9"/>
          </w:tcPr>
          <w:p w14:paraId="00558C53" w14:textId="77777777" w:rsidR="00087337" w:rsidRPr="00097C17" w:rsidRDefault="00087337" w:rsidP="00491E0B">
            <w:pPr>
              <w:pStyle w:val="TAL"/>
              <w:rPr>
                <w:b/>
              </w:rPr>
            </w:pPr>
          </w:p>
        </w:tc>
      </w:tr>
      <w:tr w:rsidR="00087337" w:rsidRPr="00097C17" w14:paraId="27340B7E" w14:textId="77777777" w:rsidTr="00491E0B">
        <w:trPr>
          <w:jc w:val="center"/>
        </w:trPr>
        <w:tc>
          <w:tcPr>
            <w:tcW w:w="1170" w:type="dxa"/>
            <w:tcBorders>
              <w:bottom w:val="single" w:sz="4" w:space="0" w:color="auto"/>
            </w:tcBorders>
            <w:shd w:val="clear" w:color="auto" w:fill="auto"/>
          </w:tcPr>
          <w:p w14:paraId="0B0B972E" w14:textId="77777777" w:rsidR="00087337" w:rsidRPr="00097C17" w:rsidRDefault="00087337" w:rsidP="00491E0B">
            <w:pPr>
              <w:pStyle w:val="TAL"/>
            </w:pPr>
            <w:r w:rsidRPr="00097C17">
              <w:rPr>
                <w:rFonts w:cs="Arial"/>
              </w:rPr>
              <w:t>4.6.4.1</w:t>
            </w:r>
          </w:p>
        </w:tc>
        <w:tc>
          <w:tcPr>
            <w:tcW w:w="4519" w:type="dxa"/>
            <w:tcBorders>
              <w:bottom w:val="single" w:sz="4" w:space="0" w:color="auto"/>
            </w:tcBorders>
            <w:shd w:val="clear" w:color="auto" w:fill="auto"/>
          </w:tcPr>
          <w:p w14:paraId="56B36480" w14:textId="77777777" w:rsidR="00087337" w:rsidRPr="00097C17" w:rsidRDefault="00087337" w:rsidP="00491E0B">
            <w:pPr>
              <w:pStyle w:val="TAL"/>
            </w:pPr>
            <w:r w:rsidRPr="00097C17">
              <w:rPr>
                <w:rFonts w:cs="Arial"/>
              </w:rPr>
              <w:t>EN-DC FR1 SSB-based L1-RSRP measurement in non-DRX</w:t>
            </w:r>
          </w:p>
        </w:tc>
        <w:tc>
          <w:tcPr>
            <w:tcW w:w="850" w:type="dxa"/>
            <w:tcBorders>
              <w:bottom w:val="single" w:sz="4" w:space="0" w:color="auto"/>
            </w:tcBorders>
            <w:shd w:val="clear" w:color="auto" w:fill="auto"/>
          </w:tcPr>
          <w:p w14:paraId="3B236375" w14:textId="77777777" w:rsidR="00087337" w:rsidRPr="00097C17" w:rsidRDefault="00087337" w:rsidP="00491E0B">
            <w:pPr>
              <w:pStyle w:val="TAC"/>
            </w:pPr>
            <w:r w:rsidRPr="00097C17">
              <w:t>Rel-15</w:t>
            </w:r>
          </w:p>
        </w:tc>
        <w:tc>
          <w:tcPr>
            <w:tcW w:w="1134" w:type="dxa"/>
            <w:tcBorders>
              <w:bottom w:val="single" w:sz="4" w:space="0" w:color="auto"/>
            </w:tcBorders>
            <w:shd w:val="clear" w:color="auto" w:fill="auto"/>
          </w:tcPr>
          <w:p w14:paraId="57AB5AFD" w14:textId="77777777" w:rsidR="00087337" w:rsidRPr="00097C17" w:rsidRDefault="00087337" w:rsidP="00491E0B">
            <w:pPr>
              <w:pStyle w:val="TAL"/>
            </w:pPr>
            <w:r w:rsidRPr="00097C17">
              <w:t>C021</w:t>
            </w:r>
          </w:p>
        </w:tc>
        <w:tc>
          <w:tcPr>
            <w:tcW w:w="3092" w:type="dxa"/>
            <w:tcBorders>
              <w:bottom w:val="single" w:sz="4" w:space="0" w:color="auto"/>
            </w:tcBorders>
            <w:shd w:val="clear" w:color="auto" w:fill="auto"/>
          </w:tcPr>
          <w:p w14:paraId="63CE93CB" w14:textId="77777777" w:rsidR="00087337" w:rsidRPr="00097C17" w:rsidRDefault="00087337" w:rsidP="00491E0B">
            <w:pPr>
              <w:pStyle w:val="TAL"/>
            </w:pPr>
            <w:r w:rsidRPr="00097C17">
              <w:t>UE</w:t>
            </w:r>
            <w:r w:rsidRPr="00097C17">
              <w:rPr>
                <w:rFonts w:eastAsia="SimSun"/>
                <w:lang w:eastAsia="zh-CN"/>
              </w:rPr>
              <w:t>s</w:t>
            </w:r>
            <w:r w:rsidRPr="00097C17">
              <w:t xml:space="preserve"> supporting EN-DC</w:t>
            </w:r>
            <w:r w:rsidRPr="00097C17">
              <w:rPr>
                <w:rFonts w:eastAsia="SimSun"/>
                <w:lang w:eastAsia="zh-CN"/>
              </w:rPr>
              <w:t xml:space="preserve"> FR1</w:t>
            </w:r>
          </w:p>
        </w:tc>
        <w:tc>
          <w:tcPr>
            <w:tcW w:w="2181" w:type="dxa"/>
            <w:tcBorders>
              <w:bottom w:val="single" w:sz="4" w:space="0" w:color="auto"/>
            </w:tcBorders>
          </w:tcPr>
          <w:p w14:paraId="0708C491" w14:textId="77777777" w:rsidR="00087337" w:rsidRPr="00097C17" w:rsidRDefault="00087337" w:rsidP="00491E0B">
            <w:pPr>
              <w:pStyle w:val="TAL"/>
              <w:rPr>
                <w:lang w:eastAsia="zh-CN"/>
              </w:rPr>
            </w:pPr>
          </w:p>
        </w:tc>
        <w:tc>
          <w:tcPr>
            <w:tcW w:w="1363" w:type="dxa"/>
            <w:tcBorders>
              <w:bottom w:val="single" w:sz="4" w:space="0" w:color="auto"/>
            </w:tcBorders>
          </w:tcPr>
          <w:p w14:paraId="76699EC7" w14:textId="77777777" w:rsidR="00087337" w:rsidRPr="00097C17" w:rsidRDefault="00087337" w:rsidP="00491E0B">
            <w:pPr>
              <w:pStyle w:val="TAL"/>
            </w:pPr>
            <w:r w:rsidRPr="00097C17">
              <w:rPr>
                <w:rFonts w:hint="eastAsia"/>
              </w:rPr>
              <w:t>2Rx</w:t>
            </w:r>
          </w:p>
          <w:p w14:paraId="4CFD29A9" w14:textId="77777777" w:rsidR="00087337" w:rsidRPr="00097C17" w:rsidRDefault="00087337" w:rsidP="00491E0B">
            <w:pPr>
              <w:pStyle w:val="TAL"/>
            </w:pPr>
            <w:r w:rsidRPr="00097C17">
              <w:t>4Rx</w:t>
            </w:r>
          </w:p>
        </w:tc>
      </w:tr>
      <w:tr w:rsidR="00087337" w:rsidRPr="00097C17" w14:paraId="7A4DD08D" w14:textId="77777777" w:rsidTr="00491E0B">
        <w:trPr>
          <w:jc w:val="center"/>
        </w:trPr>
        <w:tc>
          <w:tcPr>
            <w:tcW w:w="1170" w:type="dxa"/>
            <w:tcBorders>
              <w:bottom w:val="single" w:sz="4" w:space="0" w:color="auto"/>
            </w:tcBorders>
            <w:shd w:val="clear" w:color="auto" w:fill="auto"/>
          </w:tcPr>
          <w:p w14:paraId="12A9A51C" w14:textId="77777777" w:rsidR="00087337" w:rsidRPr="00097C17" w:rsidRDefault="00087337" w:rsidP="00491E0B">
            <w:pPr>
              <w:pStyle w:val="TAL"/>
            </w:pPr>
            <w:r w:rsidRPr="00097C17">
              <w:rPr>
                <w:rFonts w:cs="Arial"/>
              </w:rPr>
              <w:t>4.6.4.2</w:t>
            </w:r>
          </w:p>
        </w:tc>
        <w:tc>
          <w:tcPr>
            <w:tcW w:w="4519" w:type="dxa"/>
            <w:tcBorders>
              <w:bottom w:val="single" w:sz="4" w:space="0" w:color="auto"/>
            </w:tcBorders>
            <w:shd w:val="clear" w:color="auto" w:fill="auto"/>
          </w:tcPr>
          <w:p w14:paraId="112FEFD4" w14:textId="77777777" w:rsidR="00087337" w:rsidRPr="00097C17" w:rsidRDefault="00087337" w:rsidP="00491E0B">
            <w:pPr>
              <w:pStyle w:val="TAL"/>
            </w:pPr>
            <w:r w:rsidRPr="00097C17">
              <w:rPr>
                <w:rFonts w:cs="Arial"/>
              </w:rPr>
              <w:t>EN-DC FR1 SSB-based L1-RSRP measurement in DRX</w:t>
            </w:r>
          </w:p>
        </w:tc>
        <w:tc>
          <w:tcPr>
            <w:tcW w:w="850" w:type="dxa"/>
            <w:tcBorders>
              <w:bottom w:val="single" w:sz="4" w:space="0" w:color="auto"/>
            </w:tcBorders>
            <w:shd w:val="clear" w:color="auto" w:fill="auto"/>
          </w:tcPr>
          <w:p w14:paraId="77104485" w14:textId="77777777" w:rsidR="00087337" w:rsidRPr="00097C17" w:rsidRDefault="00087337" w:rsidP="00491E0B">
            <w:pPr>
              <w:pStyle w:val="TAC"/>
            </w:pPr>
            <w:r w:rsidRPr="00097C17">
              <w:t>Rel-15</w:t>
            </w:r>
          </w:p>
        </w:tc>
        <w:tc>
          <w:tcPr>
            <w:tcW w:w="1134" w:type="dxa"/>
            <w:tcBorders>
              <w:bottom w:val="single" w:sz="4" w:space="0" w:color="auto"/>
            </w:tcBorders>
            <w:shd w:val="clear" w:color="auto" w:fill="auto"/>
          </w:tcPr>
          <w:p w14:paraId="46219E79" w14:textId="77777777" w:rsidR="00087337" w:rsidRPr="00097C17" w:rsidRDefault="00087337" w:rsidP="00491E0B">
            <w:pPr>
              <w:pStyle w:val="TAL"/>
            </w:pPr>
            <w:r w:rsidRPr="00097C17">
              <w:t>C021a</w:t>
            </w:r>
          </w:p>
        </w:tc>
        <w:tc>
          <w:tcPr>
            <w:tcW w:w="3092" w:type="dxa"/>
            <w:tcBorders>
              <w:bottom w:val="single" w:sz="4" w:space="0" w:color="auto"/>
            </w:tcBorders>
            <w:shd w:val="clear" w:color="auto" w:fill="auto"/>
          </w:tcPr>
          <w:p w14:paraId="12C9610D" w14:textId="77777777" w:rsidR="00087337" w:rsidRPr="00097C17" w:rsidRDefault="00087337" w:rsidP="00491E0B">
            <w:pPr>
              <w:pStyle w:val="TAL"/>
            </w:pPr>
            <w:r w:rsidRPr="00097C17">
              <w:t>UE</w:t>
            </w:r>
            <w:r w:rsidRPr="00097C17">
              <w:rPr>
                <w:rFonts w:eastAsia="SimSun"/>
                <w:lang w:eastAsia="zh-CN"/>
              </w:rPr>
              <w:t>s</w:t>
            </w:r>
            <w:r w:rsidRPr="00097C17">
              <w:t xml:space="preserve"> supporting EN-DC</w:t>
            </w:r>
            <w:r w:rsidRPr="00097C17">
              <w:rPr>
                <w:rFonts w:eastAsia="SimSun"/>
                <w:lang w:eastAsia="zh-CN"/>
              </w:rPr>
              <w:t xml:space="preserve"> FR1</w:t>
            </w:r>
            <w:r w:rsidRPr="00097C17">
              <w:rPr>
                <w:lang w:eastAsia="zh-CN"/>
              </w:rPr>
              <w:t xml:space="preserve"> and long DRX cycle</w:t>
            </w:r>
          </w:p>
        </w:tc>
        <w:tc>
          <w:tcPr>
            <w:tcW w:w="2181" w:type="dxa"/>
            <w:tcBorders>
              <w:bottom w:val="single" w:sz="4" w:space="0" w:color="auto"/>
            </w:tcBorders>
          </w:tcPr>
          <w:p w14:paraId="529CE213" w14:textId="77777777" w:rsidR="00087337" w:rsidRPr="00097C17" w:rsidRDefault="00087337" w:rsidP="00491E0B">
            <w:pPr>
              <w:pStyle w:val="TAL"/>
              <w:rPr>
                <w:lang w:eastAsia="zh-CN"/>
              </w:rPr>
            </w:pPr>
          </w:p>
        </w:tc>
        <w:tc>
          <w:tcPr>
            <w:tcW w:w="1363" w:type="dxa"/>
            <w:tcBorders>
              <w:bottom w:val="single" w:sz="4" w:space="0" w:color="auto"/>
            </w:tcBorders>
          </w:tcPr>
          <w:p w14:paraId="6799CF23" w14:textId="77777777" w:rsidR="00087337" w:rsidRPr="00097C17" w:rsidRDefault="00087337" w:rsidP="00491E0B">
            <w:pPr>
              <w:pStyle w:val="TAL"/>
            </w:pPr>
            <w:r w:rsidRPr="00097C17">
              <w:rPr>
                <w:rFonts w:hint="eastAsia"/>
              </w:rPr>
              <w:t>2Rx</w:t>
            </w:r>
          </w:p>
          <w:p w14:paraId="12AC628F" w14:textId="77777777" w:rsidR="00087337" w:rsidRPr="00097C17" w:rsidRDefault="00087337" w:rsidP="00491E0B">
            <w:pPr>
              <w:pStyle w:val="TAL"/>
            </w:pPr>
            <w:r w:rsidRPr="00097C17">
              <w:t>4Rx</w:t>
            </w:r>
          </w:p>
        </w:tc>
      </w:tr>
      <w:tr w:rsidR="00087337" w:rsidRPr="00097C17" w14:paraId="603038DA" w14:textId="77777777" w:rsidTr="00491E0B">
        <w:trPr>
          <w:jc w:val="center"/>
        </w:trPr>
        <w:tc>
          <w:tcPr>
            <w:tcW w:w="1170" w:type="dxa"/>
            <w:tcBorders>
              <w:bottom w:val="single" w:sz="4" w:space="0" w:color="auto"/>
            </w:tcBorders>
            <w:shd w:val="clear" w:color="auto" w:fill="auto"/>
          </w:tcPr>
          <w:p w14:paraId="1646B1CD" w14:textId="77777777" w:rsidR="00087337" w:rsidRPr="00097C17" w:rsidRDefault="00087337" w:rsidP="00491E0B">
            <w:pPr>
              <w:pStyle w:val="TAL"/>
            </w:pPr>
            <w:r w:rsidRPr="00097C17">
              <w:rPr>
                <w:rFonts w:cs="Arial"/>
              </w:rPr>
              <w:t>4.6.4.3</w:t>
            </w:r>
          </w:p>
        </w:tc>
        <w:tc>
          <w:tcPr>
            <w:tcW w:w="4519" w:type="dxa"/>
            <w:tcBorders>
              <w:bottom w:val="single" w:sz="4" w:space="0" w:color="auto"/>
            </w:tcBorders>
            <w:shd w:val="clear" w:color="auto" w:fill="auto"/>
          </w:tcPr>
          <w:p w14:paraId="311FD3A0" w14:textId="77777777" w:rsidR="00087337" w:rsidRPr="00097C17" w:rsidRDefault="00087337" w:rsidP="00491E0B">
            <w:pPr>
              <w:pStyle w:val="TAL"/>
            </w:pPr>
            <w:r w:rsidRPr="00097C17">
              <w:rPr>
                <w:rFonts w:cs="Arial"/>
              </w:rPr>
              <w:t>EN-DC FR1 CSI-RS-based L1-RSRP measurement in non-DRX</w:t>
            </w:r>
          </w:p>
        </w:tc>
        <w:tc>
          <w:tcPr>
            <w:tcW w:w="850" w:type="dxa"/>
            <w:tcBorders>
              <w:bottom w:val="single" w:sz="4" w:space="0" w:color="auto"/>
            </w:tcBorders>
            <w:shd w:val="clear" w:color="auto" w:fill="auto"/>
          </w:tcPr>
          <w:p w14:paraId="2D0665E9" w14:textId="77777777" w:rsidR="00087337" w:rsidRPr="00097C17" w:rsidRDefault="00087337" w:rsidP="00491E0B">
            <w:pPr>
              <w:pStyle w:val="TAC"/>
            </w:pPr>
            <w:r w:rsidRPr="00097C17">
              <w:t>Rel-15</w:t>
            </w:r>
          </w:p>
        </w:tc>
        <w:tc>
          <w:tcPr>
            <w:tcW w:w="1134" w:type="dxa"/>
            <w:tcBorders>
              <w:bottom w:val="single" w:sz="4" w:space="0" w:color="auto"/>
            </w:tcBorders>
            <w:shd w:val="clear" w:color="auto" w:fill="auto"/>
          </w:tcPr>
          <w:p w14:paraId="69806BBE" w14:textId="77777777" w:rsidR="00087337" w:rsidRPr="00097C17" w:rsidRDefault="00087337" w:rsidP="00491E0B">
            <w:pPr>
              <w:pStyle w:val="TAL"/>
            </w:pPr>
            <w:r w:rsidRPr="00097C17">
              <w:t>C021</w:t>
            </w:r>
          </w:p>
        </w:tc>
        <w:tc>
          <w:tcPr>
            <w:tcW w:w="3092" w:type="dxa"/>
            <w:tcBorders>
              <w:bottom w:val="single" w:sz="4" w:space="0" w:color="auto"/>
            </w:tcBorders>
            <w:shd w:val="clear" w:color="auto" w:fill="auto"/>
          </w:tcPr>
          <w:p w14:paraId="7EB23887" w14:textId="77777777" w:rsidR="00087337" w:rsidRPr="00097C17" w:rsidRDefault="00087337" w:rsidP="00491E0B">
            <w:pPr>
              <w:pStyle w:val="TAL"/>
            </w:pPr>
            <w:r w:rsidRPr="00097C17">
              <w:t>UE</w:t>
            </w:r>
            <w:r w:rsidRPr="00097C17">
              <w:rPr>
                <w:rFonts w:eastAsia="SimSun"/>
                <w:lang w:eastAsia="zh-CN"/>
              </w:rPr>
              <w:t>s</w:t>
            </w:r>
            <w:r w:rsidRPr="00097C17">
              <w:t xml:space="preserve"> supporting EN-DC</w:t>
            </w:r>
            <w:r w:rsidRPr="00097C17">
              <w:rPr>
                <w:rFonts w:eastAsia="SimSun"/>
                <w:lang w:eastAsia="zh-CN"/>
              </w:rPr>
              <w:t xml:space="preserve"> FR1</w:t>
            </w:r>
          </w:p>
        </w:tc>
        <w:tc>
          <w:tcPr>
            <w:tcW w:w="2181" w:type="dxa"/>
            <w:tcBorders>
              <w:bottom w:val="single" w:sz="4" w:space="0" w:color="auto"/>
            </w:tcBorders>
          </w:tcPr>
          <w:p w14:paraId="162F9173" w14:textId="77777777" w:rsidR="00087337" w:rsidRPr="00097C17" w:rsidRDefault="00087337" w:rsidP="00491E0B">
            <w:pPr>
              <w:pStyle w:val="TAL"/>
              <w:rPr>
                <w:lang w:eastAsia="zh-CN"/>
              </w:rPr>
            </w:pPr>
          </w:p>
        </w:tc>
        <w:tc>
          <w:tcPr>
            <w:tcW w:w="1363" w:type="dxa"/>
            <w:tcBorders>
              <w:bottom w:val="single" w:sz="4" w:space="0" w:color="auto"/>
            </w:tcBorders>
          </w:tcPr>
          <w:p w14:paraId="39EBACBD" w14:textId="77777777" w:rsidR="00087337" w:rsidRPr="00097C17" w:rsidRDefault="00087337" w:rsidP="00491E0B">
            <w:pPr>
              <w:pStyle w:val="TAL"/>
            </w:pPr>
            <w:r w:rsidRPr="00097C17">
              <w:rPr>
                <w:rFonts w:hint="eastAsia"/>
              </w:rPr>
              <w:t>2Rx</w:t>
            </w:r>
          </w:p>
          <w:p w14:paraId="214E9ED6" w14:textId="77777777" w:rsidR="00087337" w:rsidRPr="00097C17" w:rsidRDefault="00087337" w:rsidP="00491E0B">
            <w:pPr>
              <w:pStyle w:val="TAL"/>
            </w:pPr>
            <w:r w:rsidRPr="00097C17">
              <w:t>4Rx</w:t>
            </w:r>
          </w:p>
        </w:tc>
      </w:tr>
      <w:tr w:rsidR="00087337" w:rsidRPr="00097C17" w14:paraId="4009E16C" w14:textId="77777777" w:rsidTr="00491E0B">
        <w:trPr>
          <w:jc w:val="center"/>
        </w:trPr>
        <w:tc>
          <w:tcPr>
            <w:tcW w:w="1170" w:type="dxa"/>
            <w:tcBorders>
              <w:bottom w:val="single" w:sz="4" w:space="0" w:color="auto"/>
            </w:tcBorders>
            <w:shd w:val="clear" w:color="auto" w:fill="auto"/>
          </w:tcPr>
          <w:p w14:paraId="3501FD7B" w14:textId="77777777" w:rsidR="00087337" w:rsidRPr="00097C17" w:rsidRDefault="00087337" w:rsidP="00491E0B">
            <w:pPr>
              <w:pStyle w:val="TAL"/>
            </w:pPr>
            <w:r w:rsidRPr="00097C17">
              <w:rPr>
                <w:rFonts w:cs="Arial"/>
              </w:rPr>
              <w:t>4.6.4.4</w:t>
            </w:r>
          </w:p>
        </w:tc>
        <w:tc>
          <w:tcPr>
            <w:tcW w:w="4519" w:type="dxa"/>
            <w:tcBorders>
              <w:bottom w:val="single" w:sz="4" w:space="0" w:color="auto"/>
            </w:tcBorders>
            <w:shd w:val="clear" w:color="auto" w:fill="auto"/>
          </w:tcPr>
          <w:p w14:paraId="28661BF2" w14:textId="77777777" w:rsidR="00087337" w:rsidRPr="00097C17" w:rsidRDefault="00087337" w:rsidP="00491E0B">
            <w:pPr>
              <w:pStyle w:val="TAL"/>
            </w:pPr>
            <w:r w:rsidRPr="00097C17">
              <w:rPr>
                <w:rFonts w:cs="Arial"/>
              </w:rPr>
              <w:t>EN-DC FR1 CSI-RS-based L1-RSRP measurement in DRX</w:t>
            </w:r>
          </w:p>
        </w:tc>
        <w:tc>
          <w:tcPr>
            <w:tcW w:w="850" w:type="dxa"/>
            <w:tcBorders>
              <w:bottom w:val="single" w:sz="4" w:space="0" w:color="auto"/>
            </w:tcBorders>
            <w:shd w:val="clear" w:color="auto" w:fill="auto"/>
          </w:tcPr>
          <w:p w14:paraId="704AD898" w14:textId="77777777" w:rsidR="00087337" w:rsidRPr="00097C17" w:rsidRDefault="00087337" w:rsidP="00491E0B">
            <w:pPr>
              <w:pStyle w:val="TAC"/>
            </w:pPr>
            <w:r w:rsidRPr="00097C17">
              <w:t>Rel-15</w:t>
            </w:r>
          </w:p>
        </w:tc>
        <w:tc>
          <w:tcPr>
            <w:tcW w:w="1134" w:type="dxa"/>
            <w:tcBorders>
              <w:bottom w:val="single" w:sz="4" w:space="0" w:color="auto"/>
            </w:tcBorders>
            <w:shd w:val="clear" w:color="auto" w:fill="auto"/>
          </w:tcPr>
          <w:p w14:paraId="02643C94" w14:textId="77777777" w:rsidR="00087337" w:rsidRPr="00097C17" w:rsidRDefault="00087337" w:rsidP="00491E0B">
            <w:pPr>
              <w:pStyle w:val="TAL"/>
            </w:pPr>
            <w:r w:rsidRPr="00097C17">
              <w:t>C021a</w:t>
            </w:r>
          </w:p>
        </w:tc>
        <w:tc>
          <w:tcPr>
            <w:tcW w:w="3092" w:type="dxa"/>
            <w:tcBorders>
              <w:bottom w:val="single" w:sz="4" w:space="0" w:color="auto"/>
            </w:tcBorders>
            <w:shd w:val="clear" w:color="auto" w:fill="auto"/>
          </w:tcPr>
          <w:p w14:paraId="5A74A8E5" w14:textId="77777777" w:rsidR="00087337" w:rsidRPr="00097C17" w:rsidRDefault="00087337" w:rsidP="00491E0B">
            <w:pPr>
              <w:pStyle w:val="TAL"/>
            </w:pPr>
            <w:r w:rsidRPr="00097C17">
              <w:t>UE</w:t>
            </w:r>
            <w:r w:rsidRPr="00097C17">
              <w:rPr>
                <w:rFonts w:eastAsia="SimSun"/>
                <w:lang w:eastAsia="zh-CN"/>
              </w:rPr>
              <w:t>s</w:t>
            </w:r>
            <w:r w:rsidRPr="00097C17">
              <w:t xml:space="preserve"> supporting EN-DC</w:t>
            </w:r>
            <w:r w:rsidRPr="00097C17">
              <w:rPr>
                <w:rFonts w:eastAsia="SimSun"/>
                <w:lang w:eastAsia="zh-CN"/>
              </w:rPr>
              <w:t xml:space="preserve"> FR1</w:t>
            </w:r>
            <w:r w:rsidRPr="00097C17">
              <w:rPr>
                <w:lang w:eastAsia="zh-CN"/>
              </w:rPr>
              <w:t xml:space="preserve"> and long DRX cycle</w:t>
            </w:r>
          </w:p>
        </w:tc>
        <w:tc>
          <w:tcPr>
            <w:tcW w:w="2181" w:type="dxa"/>
            <w:tcBorders>
              <w:bottom w:val="single" w:sz="4" w:space="0" w:color="auto"/>
            </w:tcBorders>
          </w:tcPr>
          <w:p w14:paraId="48803CB3" w14:textId="77777777" w:rsidR="00087337" w:rsidRPr="00097C17" w:rsidRDefault="00087337" w:rsidP="00491E0B">
            <w:pPr>
              <w:pStyle w:val="TAL"/>
              <w:rPr>
                <w:lang w:eastAsia="zh-CN"/>
              </w:rPr>
            </w:pPr>
          </w:p>
        </w:tc>
        <w:tc>
          <w:tcPr>
            <w:tcW w:w="1363" w:type="dxa"/>
            <w:tcBorders>
              <w:bottom w:val="single" w:sz="4" w:space="0" w:color="auto"/>
            </w:tcBorders>
          </w:tcPr>
          <w:p w14:paraId="7AA571E5" w14:textId="77777777" w:rsidR="00087337" w:rsidRPr="00097C17" w:rsidRDefault="00087337" w:rsidP="00491E0B">
            <w:pPr>
              <w:pStyle w:val="TAL"/>
            </w:pPr>
            <w:r w:rsidRPr="00097C17">
              <w:rPr>
                <w:rFonts w:hint="eastAsia"/>
              </w:rPr>
              <w:t>2Rx</w:t>
            </w:r>
          </w:p>
          <w:p w14:paraId="380F5A59" w14:textId="77777777" w:rsidR="00087337" w:rsidRPr="00097C17" w:rsidRDefault="00087337" w:rsidP="00491E0B">
            <w:pPr>
              <w:pStyle w:val="TAL"/>
            </w:pPr>
            <w:r w:rsidRPr="00097C17">
              <w:t>4Rx</w:t>
            </w:r>
          </w:p>
        </w:tc>
      </w:tr>
      <w:tr w:rsidR="00087337" w:rsidRPr="00097C17" w14:paraId="0CC507FE" w14:textId="77777777" w:rsidTr="00491E0B">
        <w:trPr>
          <w:jc w:val="center"/>
        </w:trPr>
        <w:tc>
          <w:tcPr>
            <w:tcW w:w="1170" w:type="dxa"/>
            <w:tcBorders>
              <w:bottom w:val="single" w:sz="4" w:space="0" w:color="auto"/>
            </w:tcBorders>
            <w:shd w:val="clear" w:color="auto" w:fill="E7E6E6"/>
          </w:tcPr>
          <w:p w14:paraId="5619C4F3" w14:textId="77777777" w:rsidR="00087337" w:rsidRPr="00097C17" w:rsidRDefault="00087337" w:rsidP="00491E0B">
            <w:pPr>
              <w:pStyle w:val="TAL"/>
              <w:rPr>
                <w:b/>
              </w:rPr>
            </w:pPr>
            <w:r w:rsidRPr="00097C17">
              <w:rPr>
                <w:b/>
              </w:rPr>
              <w:t>4.7</w:t>
            </w:r>
          </w:p>
        </w:tc>
        <w:tc>
          <w:tcPr>
            <w:tcW w:w="4519" w:type="dxa"/>
            <w:tcBorders>
              <w:bottom w:val="single" w:sz="4" w:space="0" w:color="auto"/>
            </w:tcBorders>
            <w:shd w:val="clear" w:color="auto" w:fill="E7E6E6"/>
          </w:tcPr>
          <w:p w14:paraId="35A57A84" w14:textId="77777777" w:rsidR="00087337" w:rsidRPr="00097C17" w:rsidRDefault="00087337" w:rsidP="00491E0B">
            <w:pPr>
              <w:pStyle w:val="TAL"/>
              <w:rPr>
                <w:b/>
              </w:rPr>
            </w:pPr>
            <w:r w:rsidRPr="00097C17">
              <w:rPr>
                <w:b/>
              </w:rPr>
              <w:t>Measurement performance requirements</w:t>
            </w:r>
          </w:p>
        </w:tc>
        <w:tc>
          <w:tcPr>
            <w:tcW w:w="850" w:type="dxa"/>
            <w:tcBorders>
              <w:bottom w:val="single" w:sz="4" w:space="0" w:color="auto"/>
            </w:tcBorders>
            <w:shd w:val="clear" w:color="auto" w:fill="E7E6E6"/>
          </w:tcPr>
          <w:p w14:paraId="2859E46F" w14:textId="77777777" w:rsidR="00087337" w:rsidRPr="00097C17" w:rsidRDefault="00087337" w:rsidP="00491E0B">
            <w:pPr>
              <w:pStyle w:val="TAC"/>
              <w:rPr>
                <w:b/>
              </w:rPr>
            </w:pPr>
          </w:p>
        </w:tc>
        <w:tc>
          <w:tcPr>
            <w:tcW w:w="1134" w:type="dxa"/>
            <w:tcBorders>
              <w:bottom w:val="single" w:sz="4" w:space="0" w:color="auto"/>
            </w:tcBorders>
            <w:shd w:val="clear" w:color="auto" w:fill="E7E6E6"/>
          </w:tcPr>
          <w:p w14:paraId="1B9D3EEF" w14:textId="77777777" w:rsidR="00087337" w:rsidRPr="00097C17" w:rsidRDefault="00087337" w:rsidP="00491E0B">
            <w:pPr>
              <w:pStyle w:val="TAL"/>
              <w:rPr>
                <w:b/>
                <w:lang w:eastAsia="zh-CN"/>
              </w:rPr>
            </w:pPr>
          </w:p>
        </w:tc>
        <w:tc>
          <w:tcPr>
            <w:tcW w:w="3092" w:type="dxa"/>
            <w:tcBorders>
              <w:bottom w:val="single" w:sz="4" w:space="0" w:color="auto"/>
            </w:tcBorders>
            <w:shd w:val="clear" w:color="auto" w:fill="E7E6E6"/>
          </w:tcPr>
          <w:p w14:paraId="7A840AAC" w14:textId="77777777" w:rsidR="00087337" w:rsidRPr="00097C17" w:rsidRDefault="00087337" w:rsidP="00491E0B">
            <w:pPr>
              <w:pStyle w:val="TAL"/>
              <w:rPr>
                <w:b/>
                <w:lang w:eastAsia="zh-CN"/>
              </w:rPr>
            </w:pPr>
          </w:p>
        </w:tc>
        <w:tc>
          <w:tcPr>
            <w:tcW w:w="2181" w:type="dxa"/>
            <w:tcBorders>
              <w:bottom w:val="single" w:sz="4" w:space="0" w:color="auto"/>
            </w:tcBorders>
            <w:shd w:val="clear" w:color="auto" w:fill="E7E6E6"/>
          </w:tcPr>
          <w:p w14:paraId="369A5D00" w14:textId="77777777" w:rsidR="00087337" w:rsidRPr="00097C17" w:rsidRDefault="00087337" w:rsidP="00491E0B">
            <w:pPr>
              <w:pStyle w:val="TAL"/>
              <w:rPr>
                <w:b/>
                <w:lang w:eastAsia="zh-CN"/>
              </w:rPr>
            </w:pPr>
          </w:p>
        </w:tc>
        <w:tc>
          <w:tcPr>
            <w:tcW w:w="1363" w:type="dxa"/>
            <w:tcBorders>
              <w:bottom w:val="single" w:sz="4" w:space="0" w:color="auto"/>
            </w:tcBorders>
            <w:shd w:val="clear" w:color="auto" w:fill="E7E6E6"/>
          </w:tcPr>
          <w:p w14:paraId="5AEE8DDC" w14:textId="77777777" w:rsidR="00087337" w:rsidRPr="00097C17" w:rsidRDefault="00087337" w:rsidP="00491E0B">
            <w:pPr>
              <w:pStyle w:val="TAL"/>
              <w:rPr>
                <w:b/>
              </w:rPr>
            </w:pPr>
          </w:p>
        </w:tc>
      </w:tr>
      <w:tr w:rsidR="00087337" w:rsidRPr="00097C17" w14:paraId="0C68DA8B" w14:textId="77777777" w:rsidTr="00491E0B">
        <w:trPr>
          <w:jc w:val="center"/>
        </w:trPr>
        <w:tc>
          <w:tcPr>
            <w:tcW w:w="1170" w:type="dxa"/>
            <w:tcBorders>
              <w:bottom w:val="single" w:sz="4" w:space="0" w:color="auto"/>
            </w:tcBorders>
            <w:shd w:val="clear" w:color="auto" w:fill="E7E6E6"/>
          </w:tcPr>
          <w:p w14:paraId="7DD0514B" w14:textId="77777777" w:rsidR="00087337" w:rsidRPr="00097C17" w:rsidRDefault="00087337" w:rsidP="00491E0B">
            <w:pPr>
              <w:pStyle w:val="TAL"/>
              <w:rPr>
                <w:b/>
              </w:rPr>
            </w:pPr>
            <w:r w:rsidRPr="00097C17">
              <w:rPr>
                <w:b/>
              </w:rPr>
              <w:t>4.7.1</w:t>
            </w:r>
          </w:p>
        </w:tc>
        <w:tc>
          <w:tcPr>
            <w:tcW w:w="4519" w:type="dxa"/>
            <w:tcBorders>
              <w:bottom w:val="single" w:sz="4" w:space="0" w:color="auto"/>
            </w:tcBorders>
            <w:shd w:val="clear" w:color="auto" w:fill="E7E6E6"/>
          </w:tcPr>
          <w:p w14:paraId="3BCBA906" w14:textId="77777777" w:rsidR="00087337" w:rsidRPr="00097C17" w:rsidRDefault="00087337" w:rsidP="00491E0B">
            <w:pPr>
              <w:pStyle w:val="TAL"/>
              <w:rPr>
                <w:b/>
              </w:rPr>
            </w:pPr>
            <w:r w:rsidRPr="00097C17">
              <w:rPr>
                <w:b/>
              </w:rPr>
              <w:t>SS-RSRP</w:t>
            </w:r>
          </w:p>
        </w:tc>
        <w:tc>
          <w:tcPr>
            <w:tcW w:w="850" w:type="dxa"/>
            <w:tcBorders>
              <w:bottom w:val="single" w:sz="4" w:space="0" w:color="auto"/>
            </w:tcBorders>
            <w:shd w:val="clear" w:color="auto" w:fill="E7E6E6"/>
          </w:tcPr>
          <w:p w14:paraId="0F2031E9" w14:textId="77777777" w:rsidR="00087337" w:rsidRPr="00097C17" w:rsidRDefault="00087337" w:rsidP="00491E0B">
            <w:pPr>
              <w:pStyle w:val="TAC"/>
              <w:rPr>
                <w:b/>
              </w:rPr>
            </w:pPr>
          </w:p>
        </w:tc>
        <w:tc>
          <w:tcPr>
            <w:tcW w:w="1134" w:type="dxa"/>
            <w:tcBorders>
              <w:bottom w:val="single" w:sz="4" w:space="0" w:color="auto"/>
            </w:tcBorders>
            <w:shd w:val="clear" w:color="auto" w:fill="E7E6E6"/>
          </w:tcPr>
          <w:p w14:paraId="61276C3E" w14:textId="77777777" w:rsidR="00087337" w:rsidRPr="00097C17" w:rsidRDefault="00087337" w:rsidP="00491E0B">
            <w:pPr>
              <w:pStyle w:val="TAL"/>
              <w:rPr>
                <w:b/>
                <w:lang w:eastAsia="zh-CN"/>
              </w:rPr>
            </w:pPr>
          </w:p>
        </w:tc>
        <w:tc>
          <w:tcPr>
            <w:tcW w:w="3092" w:type="dxa"/>
            <w:tcBorders>
              <w:bottom w:val="single" w:sz="4" w:space="0" w:color="auto"/>
            </w:tcBorders>
            <w:shd w:val="clear" w:color="auto" w:fill="E7E6E6"/>
          </w:tcPr>
          <w:p w14:paraId="407073FE" w14:textId="77777777" w:rsidR="00087337" w:rsidRPr="00097C17" w:rsidRDefault="00087337" w:rsidP="00491E0B">
            <w:pPr>
              <w:pStyle w:val="TAL"/>
              <w:rPr>
                <w:b/>
                <w:lang w:eastAsia="zh-CN"/>
              </w:rPr>
            </w:pPr>
          </w:p>
        </w:tc>
        <w:tc>
          <w:tcPr>
            <w:tcW w:w="2181" w:type="dxa"/>
            <w:tcBorders>
              <w:bottom w:val="single" w:sz="4" w:space="0" w:color="auto"/>
            </w:tcBorders>
            <w:shd w:val="clear" w:color="auto" w:fill="E7E6E6"/>
          </w:tcPr>
          <w:p w14:paraId="351EBF93" w14:textId="77777777" w:rsidR="00087337" w:rsidRPr="00097C17" w:rsidRDefault="00087337" w:rsidP="00491E0B">
            <w:pPr>
              <w:pStyle w:val="TAL"/>
              <w:rPr>
                <w:b/>
                <w:lang w:eastAsia="zh-CN"/>
              </w:rPr>
            </w:pPr>
          </w:p>
        </w:tc>
        <w:tc>
          <w:tcPr>
            <w:tcW w:w="1363" w:type="dxa"/>
            <w:tcBorders>
              <w:bottom w:val="single" w:sz="4" w:space="0" w:color="auto"/>
            </w:tcBorders>
            <w:shd w:val="clear" w:color="auto" w:fill="E7E6E6"/>
          </w:tcPr>
          <w:p w14:paraId="77A83E3E" w14:textId="77777777" w:rsidR="00087337" w:rsidRPr="00097C17" w:rsidRDefault="00087337" w:rsidP="00491E0B">
            <w:pPr>
              <w:pStyle w:val="TAL"/>
              <w:rPr>
                <w:b/>
              </w:rPr>
            </w:pPr>
          </w:p>
        </w:tc>
      </w:tr>
      <w:tr w:rsidR="00087337" w:rsidRPr="00097C17" w14:paraId="5065EAC3" w14:textId="77777777" w:rsidTr="00491E0B">
        <w:trPr>
          <w:jc w:val="center"/>
        </w:trPr>
        <w:tc>
          <w:tcPr>
            <w:tcW w:w="1170" w:type="dxa"/>
            <w:tcBorders>
              <w:bottom w:val="single" w:sz="4" w:space="0" w:color="auto"/>
            </w:tcBorders>
            <w:shd w:val="clear" w:color="auto" w:fill="E7E6E6"/>
          </w:tcPr>
          <w:p w14:paraId="2D94D074" w14:textId="77777777" w:rsidR="00087337" w:rsidRPr="00097C17" w:rsidRDefault="00087337" w:rsidP="00491E0B">
            <w:pPr>
              <w:pStyle w:val="TAL"/>
              <w:rPr>
                <w:b/>
              </w:rPr>
            </w:pPr>
            <w:r w:rsidRPr="00097C17">
              <w:rPr>
                <w:b/>
              </w:rPr>
              <w:t>4.7.1.1</w:t>
            </w:r>
          </w:p>
        </w:tc>
        <w:tc>
          <w:tcPr>
            <w:tcW w:w="4519" w:type="dxa"/>
            <w:tcBorders>
              <w:bottom w:val="single" w:sz="4" w:space="0" w:color="auto"/>
            </w:tcBorders>
            <w:shd w:val="clear" w:color="auto" w:fill="E7E6E6"/>
          </w:tcPr>
          <w:p w14:paraId="410DB055" w14:textId="77777777" w:rsidR="00087337" w:rsidRPr="00097C17" w:rsidRDefault="00087337" w:rsidP="00491E0B">
            <w:pPr>
              <w:pStyle w:val="TAL"/>
              <w:rPr>
                <w:b/>
              </w:rPr>
            </w:pPr>
            <w:r w:rsidRPr="00097C17">
              <w:rPr>
                <w:b/>
              </w:rPr>
              <w:t>Intra-frequency measurements</w:t>
            </w:r>
          </w:p>
        </w:tc>
        <w:tc>
          <w:tcPr>
            <w:tcW w:w="850" w:type="dxa"/>
            <w:tcBorders>
              <w:bottom w:val="single" w:sz="4" w:space="0" w:color="auto"/>
            </w:tcBorders>
            <w:shd w:val="clear" w:color="auto" w:fill="E7E6E6"/>
          </w:tcPr>
          <w:p w14:paraId="45327D94" w14:textId="77777777" w:rsidR="00087337" w:rsidRPr="00097C17" w:rsidRDefault="00087337" w:rsidP="00491E0B">
            <w:pPr>
              <w:pStyle w:val="TAC"/>
              <w:rPr>
                <w:b/>
              </w:rPr>
            </w:pPr>
          </w:p>
        </w:tc>
        <w:tc>
          <w:tcPr>
            <w:tcW w:w="1134" w:type="dxa"/>
            <w:tcBorders>
              <w:bottom w:val="single" w:sz="4" w:space="0" w:color="auto"/>
            </w:tcBorders>
            <w:shd w:val="clear" w:color="auto" w:fill="E7E6E6"/>
          </w:tcPr>
          <w:p w14:paraId="3D08624B" w14:textId="77777777" w:rsidR="00087337" w:rsidRPr="00097C17" w:rsidRDefault="00087337" w:rsidP="00491E0B">
            <w:pPr>
              <w:pStyle w:val="TAL"/>
              <w:rPr>
                <w:b/>
                <w:lang w:eastAsia="zh-CN"/>
              </w:rPr>
            </w:pPr>
          </w:p>
        </w:tc>
        <w:tc>
          <w:tcPr>
            <w:tcW w:w="3092" w:type="dxa"/>
            <w:tcBorders>
              <w:bottom w:val="single" w:sz="4" w:space="0" w:color="auto"/>
            </w:tcBorders>
            <w:shd w:val="clear" w:color="auto" w:fill="E7E6E6"/>
          </w:tcPr>
          <w:p w14:paraId="05AFB4B0" w14:textId="77777777" w:rsidR="00087337" w:rsidRPr="00097C17" w:rsidRDefault="00087337" w:rsidP="00491E0B">
            <w:pPr>
              <w:pStyle w:val="TAL"/>
              <w:rPr>
                <w:b/>
                <w:lang w:eastAsia="zh-CN"/>
              </w:rPr>
            </w:pPr>
          </w:p>
        </w:tc>
        <w:tc>
          <w:tcPr>
            <w:tcW w:w="2181" w:type="dxa"/>
            <w:tcBorders>
              <w:bottom w:val="single" w:sz="4" w:space="0" w:color="auto"/>
            </w:tcBorders>
            <w:shd w:val="clear" w:color="auto" w:fill="E7E6E6"/>
          </w:tcPr>
          <w:p w14:paraId="40B36475" w14:textId="77777777" w:rsidR="00087337" w:rsidRPr="00097C17" w:rsidRDefault="00087337" w:rsidP="00491E0B">
            <w:pPr>
              <w:pStyle w:val="TAL"/>
              <w:rPr>
                <w:b/>
                <w:lang w:eastAsia="zh-CN"/>
              </w:rPr>
            </w:pPr>
          </w:p>
        </w:tc>
        <w:tc>
          <w:tcPr>
            <w:tcW w:w="1363" w:type="dxa"/>
            <w:tcBorders>
              <w:bottom w:val="single" w:sz="4" w:space="0" w:color="auto"/>
            </w:tcBorders>
            <w:shd w:val="clear" w:color="auto" w:fill="E7E6E6"/>
          </w:tcPr>
          <w:p w14:paraId="3D21AFE6" w14:textId="77777777" w:rsidR="00087337" w:rsidRPr="00097C17" w:rsidRDefault="00087337" w:rsidP="00491E0B">
            <w:pPr>
              <w:pStyle w:val="TAL"/>
              <w:rPr>
                <w:b/>
              </w:rPr>
            </w:pPr>
          </w:p>
        </w:tc>
      </w:tr>
      <w:tr w:rsidR="00087337" w:rsidRPr="00097C17" w14:paraId="66B636B5" w14:textId="77777777" w:rsidTr="00491E0B">
        <w:trPr>
          <w:jc w:val="center"/>
        </w:trPr>
        <w:tc>
          <w:tcPr>
            <w:tcW w:w="1170" w:type="dxa"/>
            <w:tcBorders>
              <w:bottom w:val="single" w:sz="4" w:space="0" w:color="auto"/>
            </w:tcBorders>
            <w:shd w:val="clear" w:color="auto" w:fill="auto"/>
          </w:tcPr>
          <w:p w14:paraId="70EC1D5E" w14:textId="77777777" w:rsidR="00087337" w:rsidRPr="00097C17" w:rsidRDefault="00087337" w:rsidP="00491E0B">
            <w:pPr>
              <w:pStyle w:val="TAL"/>
            </w:pPr>
            <w:r w:rsidRPr="00097C17">
              <w:rPr>
                <w:lang w:eastAsia="zh-CN"/>
              </w:rPr>
              <w:lastRenderedPageBreak/>
              <w:t>4.7.1.1.1</w:t>
            </w:r>
          </w:p>
        </w:tc>
        <w:tc>
          <w:tcPr>
            <w:tcW w:w="4519" w:type="dxa"/>
            <w:tcBorders>
              <w:bottom w:val="single" w:sz="4" w:space="0" w:color="auto"/>
            </w:tcBorders>
            <w:shd w:val="clear" w:color="auto" w:fill="auto"/>
          </w:tcPr>
          <w:p w14:paraId="2D2F99E2" w14:textId="77777777" w:rsidR="00087337" w:rsidRPr="00097C17" w:rsidRDefault="00087337" w:rsidP="00491E0B">
            <w:pPr>
              <w:pStyle w:val="TAL"/>
            </w:pPr>
            <w:r w:rsidRPr="00097C17">
              <w:rPr>
                <w:lang w:eastAsia="zh-CN"/>
              </w:rPr>
              <w:t>EN-DC FR1 SS-RSRP absolute measurement accuracy</w:t>
            </w:r>
          </w:p>
        </w:tc>
        <w:tc>
          <w:tcPr>
            <w:tcW w:w="850" w:type="dxa"/>
            <w:tcBorders>
              <w:bottom w:val="single" w:sz="4" w:space="0" w:color="auto"/>
            </w:tcBorders>
            <w:shd w:val="clear" w:color="auto" w:fill="auto"/>
          </w:tcPr>
          <w:p w14:paraId="162F3AF6" w14:textId="77777777" w:rsidR="00087337" w:rsidRPr="00097C17" w:rsidRDefault="00087337" w:rsidP="00491E0B">
            <w:pPr>
              <w:pStyle w:val="TAC"/>
            </w:pPr>
            <w:r w:rsidRPr="00097C17">
              <w:rPr>
                <w:lang w:eastAsia="zh-CN"/>
              </w:rPr>
              <w:t>Rel-15</w:t>
            </w:r>
          </w:p>
        </w:tc>
        <w:tc>
          <w:tcPr>
            <w:tcW w:w="1134" w:type="dxa"/>
            <w:tcBorders>
              <w:bottom w:val="single" w:sz="4" w:space="0" w:color="auto"/>
            </w:tcBorders>
            <w:shd w:val="clear" w:color="auto" w:fill="auto"/>
          </w:tcPr>
          <w:p w14:paraId="2CF5AA43" w14:textId="77777777" w:rsidR="00087337" w:rsidRPr="00097C17" w:rsidRDefault="00087337" w:rsidP="00491E0B">
            <w:pPr>
              <w:pStyle w:val="TAL"/>
              <w:rPr>
                <w:lang w:eastAsia="zh-CN"/>
              </w:rPr>
            </w:pPr>
            <w:r w:rsidRPr="00097C17">
              <w:rPr>
                <w:lang w:eastAsia="zh-CN"/>
              </w:rPr>
              <w:t>C021</w:t>
            </w:r>
          </w:p>
        </w:tc>
        <w:tc>
          <w:tcPr>
            <w:tcW w:w="3092" w:type="dxa"/>
            <w:tcBorders>
              <w:bottom w:val="single" w:sz="4" w:space="0" w:color="auto"/>
            </w:tcBorders>
            <w:shd w:val="clear" w:color="auto" w:fill="auto"/>
          </w:tcPr>
          <w:p w14:paraId="67919D56" w14:textId="77777777" w:rsidR="00087337" w:rsidRPr="00097C17" w:rsidRDefault="00087337" w:rsidP="00491E0B">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584DD3A4" w14:textId="77777777" w:rsidR="00087337" w:rsidRPr="00097C17" w:rsidRDefault="00087337" w:rsidP="00491E0B">
            <w:pPr>
              <w:pStyle w:val="TAL"/>
              <w:rPr>
                <w:lang w:eastAsia="zh-CN"/>
              </w:rPr>
            </w:pPr>
          </w:p>
        </w:tc>
        <w:tc>
          <w:tcPr>
            <w:tcW w:w="1363" w:type="dxa"/>
            <w:tcBorders>
              <w:bottom w:val="single" w:sz="4" w:space="0" w:color="auto"/>
            </w:tcBorders>
          </w:tcPr>
          <w:p w14:paraId="3CBD2DE5" w14:textId="77777777" w:rsidR="00087337" w:rsidRPr="00097C17" w:rsidRDefault="00087337" w:rsidP="00491E0B">
            <w:pPr>
              <w:pStyle w:val="TAL"/>
            </w:pPr>
            <w:r w:rsidRPr="00097C17">
              <w:rPr>
                <w:rFonts w:hint="eastAsia"/>
              </w:rPr>
              <w:t>2Rx</w:t>
            </w:r>
          </w:p>
          <w:p w14:paraId="40967293" w14:textId="77777777" w:rsidR="00087337" w:rsidRPr="00097C17" w:rsidRDefault="00087337" w:rsidP="00491E0B">
            <w:pPr>
              <w:pStyle w:val="TAL"/>
            </w:pPr>
            <w:r w:rsidRPr="00097C17">
              <w:t>4Rx</w:t>
            </w:r>
          </w:p>
        </w:tc>
      </w:tr>
      <w:tr w:rsidR="00087337" w:rsidRPr="00097C17" w14:paraId="23CBC7D8" w14:textId="77777777" w:rsidTr="00491E0B">
        <w:trPr>
          <w:jc w:val="center"/>
        </w:trPr>
        <w:tc>
          <w:tcPr>
            <w:tcW w:w="1170" w:type="dxa"/>
            <w:tcBorders>
              <w:bottom w:val="single" w:sz="4" w:space="0" w:color="auto"/>
            </w:tcBorders>
            <w:shd w:val="clear" w:color="auto" w:fill="auto"/>
          </w:tcPr>
          <w:p w14:paraId="775DBEA1" w14:textId="77777777" w:rsidR="00087337" w:rsidRPr="00097C17" w:rsidRDefault="00087337" w:rsidP="00491E0B">
            <w:pPr>
              <w:pStyle w:val="TAL"/>
            </w:pPr>
            <w:r w:rsidRPr="00097C17">
              <w:rPr>
                <w:lang w:eastAsia="zh-CN"/>
              </w:rPr>
              <w:t>4.7.1.1.2</w:t>
            </w:r>
          </w:p>
        </w:tc>
        <w:tc>
          <w:tcPr>
            <w:tcW w:w="4519" w:type="dxa"/>
            <w:tcBorders>
              <w:bottom w:val="single" w:sz="4" w:space="0" w:color="auto"/>
            </w:tcBorders>
            <w:shd w:val="clear" w:color="auto" w:fill="auto"/>
          </w:tcPr>
          <w:p w14:paraId="62671083" w14:textId="77777777" w:rsidR="00087337" w:rsidRPr="00097C17" w:rsidRDefault="00087337" w:rsidP="00491E0B">
            <w:pPr>
              <w:pStyle w:val="TAL"/>
            </w:pPr>
            <w:r w:rsidRPr="00097C17">
              <w:rPr>
                <w:lang w:eastAsia="zh-CN"/>
              </w:rPr>
              <w:t>EN-DC FR1 SS-RSRP relative measurement accuracy</w:t>
            </w:r>
          </w:p>
        </w:tc>
        <w:tc>
          <w:tcPr>
            <w:tcW w:w="850" w:type="dxa"/>
            <w:tcBorders>
              <w:bottom w:val="single" w:sz="4" w:space="0" w:color="auto"/>
            </w:tcBorders>
            <w:shd w:val="clear" w:color="auto" w:fill="auto"/>
          </w:tcPr>
          <w:p w14:paraId="26F14C54" w14:textId="77777777" w:rsidR="00087337" w:rsidRPr="00097C17" w:rsidRDefault="00087337" w:rsidP="00491E0B">
            <w:pPr>
              <w:pStyle w:val="TAC"/>
            </w:pPr>
            <w:r w:rsidRPr="00097C17">
              <w:rPr>
                <w:lang w:eastAsia="zh-CN"/>
              </w:rPr>
              <w:t>Rel-15</w:t>
            </w:r>
          </w:p>
        </w:tc>
        <w:tc>
          <w:tcPr>
            <w:tcW w:w="1134" w:type="dxa"/>
            <w:tcBorders>
              <w:bottom w:val="single" w:sz="4" w:space="0" w:color="auto"/>
            </w:tcBorders>
            <w:shd w:val="clear" w:color="auto" w:fill="auto"/>
          </w:tcPr>
          <w:p w14:paraId="120A0B16" w14:textId="77777777" w:rsidR="00087337" w:rsidRPr="00097C17" w:rsidRDefault="00087337" w:rsidP="00491E0B">
            <w:pPr>
              <w:pStyle w:val="TAL"/>
              <w:rPr>
                <w:lang w:eastAsia="zh-CN"/>
              </w:rPr>
            </w:pPr>
            <w:r w:rsidRPr="00097C17">
              <w:rPr>
                <w:lang w:eastAsia="zh-CN"/>
              </w:rPr>
              <w:t>C021</w:t>
            </w:r>
          </w:p>
        </w:tc>
        <w:tc>
          <w:tcPr>
            <w:tcW w:w="3092" w:type="dxa"/>
            <w:tcBorders>
              <w:bottom w:val="single" w:sz="4" w:space="0" w:color="auto"/>
            </w:tcBorders>
            <w:shd w:val="clear" w:color="auto" w:fill="auto"/>
          </w:tcPr>
          <w:p w14:paraId="2657F2EE" w14:textId="77777777" w:rsidR="00087337" w:rsidRPr="00097C17" w:rsidRDefault="00087337" w:rsidP="00491E0B">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170F672F" w14:textId="77777777" w:rsidR="00087337" w:rsidRPr="00097C17" w:rsidRDefault="00087337" w:rsidP="00491E0B">
            <w:pPr>
              <w:pStyle w:val="TAL"/>
              <w:rPr>
                <w:lang w:eastAsia="zh-CN"/>
              </w:rPr>
            </w:pPr>
          </w:p>
        </w:tc>
        <w:tc>
          <w:tcPr>
            <w:tcW w:w="1363" w:type="dxa"/>
            <w:tcBorders>
              <w:bottom w:val="single" w:sz="4" w:space="0" w:color="auto"/>
            </w:tcBorders>
          </w:tcPr>
          <w:p w14:paraId="44F63DEE" w14:textId="77777777" w:rsidR="00087337" w:rsidRPr="00097C17" w:rsidRDefault="00087337" w:rsidP="00491E0B">
            <w:pPr>
              <w:pStyle w:val="TAL"/>
            </w:pPr>
            <w:r w:rsidRPr="00097C17">
              <w:rPr>
                <w:rFonts w:hint="eastAsia"/>
              </w:rPr>
              <w:t>2Rx</w:t>
            </w:r>
          </w:p>
          <w:p w14:paraId="35B2B4B8" w14:textId="77777777" w:rsidR="00087337" w:rsidRPr="00097C17" w:rsidRDefault="00087337" w:rsidP="00491E0B">
            <w:pPr>
              <w:pStyle w:val="TAL"/>
            </w:pPr>
            <w:r w:rsidRPr="00097C17">
              <w:t>4Rx</w:t>
            </w:r>
          </w:p>
        </w:tc>
      </w:tr>
      <w:tr w:rsidR="00087337" w:rsidRPr="00097C17" w14:paraId="6F9E0E8A" w14:textId="77777777" w:rsidTr="00491E0B">
        <w:trPr>
          <w:jc w:val="center"/>
        </w:trPr>
        <w:tc>
          <w:tcPr>
            <w:tcW w:w="1170" w:type="dxa"/>
            <w:tcBorders>
              <w:bottom w:val="single" w:sz="4" w:space="0" w:color="auto"/>
            </w:tcBorders>
            <w:shd w:val="clear" w:color="auto" w:fill="E7E6E6"/>
          </w:tcPr>
          <w:p w14:paraId="5BBE6A81" w14:textId="77777777" w:rsidR="00087337" w:rsidRPr="00097C17" w:rsidRDefault="00087337" w:rsidP="00491E0B">
            <w:pPr>
              <w:pStyle w:val="TAL"/>
              <w:rPr>
                <w:b/>
              </w:rPr>
            </w:pPr>
            <w:r w:rsidRPr="00097C17">
              <w:rPr>
                <w:b/>
              </w:rPr>
              <w:t>4.7.1.2</w:t>
            </w:r>
          </w:p>
        </w:tc>
        <w:tc>
          <w:tcPr>
            <w:tcW w:w="4519" w:type="dxa"/>
            <w:tcBorders>
              <w:bottom w:val="single" w:sz="4" w:space="0" w:color="auto"/>
            </w:tcBorders>
            <w:shd w:val="clear" w:color="auto" w:fill="E7E6E6"/>
          </w:tcPr>
          <w:p w14:paraId="3308CA2E" w14:textId="77777777" w:rsidR="00087337" w:rsidRPr="00097C17" w:rsidRDefault="00087337" w:rsidP="00491E0B">
            <w:pPr>
              <w:pStyle w:val="TAL"/>
              <w:rPr>
                <w:b/>
              </w:rPr>
            </w:pPr>
            <w:r w:rsidRPr="00097C17">
              <w:rPr>
                <w:b/>
              </w:rPr>
              <w:t>Inter-frequency measurements</w:t>
            </w:r>
          </w:p>
        </w:tc>
        <w:tc>
          <w:tcPr>
            <w:tcW w:w="850" w:type="dxa"/>
            <w:tcBorders>
              <w:bottom w:val="single" w:sz="4" w:space="0" w:color="auto"/>
            </w:tcBorders>
            <w:shd w:val="clear" w:color="auto" w:fill="E7E6E6"/>
          </w:tcPr>
          <w:p w14:paraId="73410F17" w14:textId="77777777" w:rsidR="00087337" w:rsidRPr="00097C17" w:rsidRDefault="00087337" w:rsidP="00491E0B">
            <w:pPr>
              <w:pStyle w:val="TAC"/>
              <w:rPr>
                <w:b/>
              </w:rPr>
            </w:pPr>
          </w:p>
        </w:tc>
        <w:tc>
          <w:tcPr>
            <w:tcW w:w="1134" w:type="dxa"/>
            <w:tcBorders>
              <w:bottom w:val="single" w:sz="4" w:space="0" w:color="auto"/>
            </w:tcBorders>
            <w:shd w:val="clear" w:color="auto" w:fill="E7E6E6"/>
          </w:tcPr>
          <w:p w14:paraId="21ECD108" w14:textId="77777777" w:rsidR="00087337" w:rsidRPr="00097C17" w:rsidRDefault="00087337" w:rsidP="00491E0B">
            <w:pPr>
              <w:pStyle w:val="TAL"/>
              <w:rPr>
                <w:b/>
                <w:lang w:eastAsia="zh-CN"/>
              </w:rPr>
            </w:pPr>
          </w:p>
        </w:tc>
        <w:tc>
          <w:tcPr>
            <w:tcW w:w="3092" w:type="dxa"/>
            <w:tcBorders>
              <w:bottom w:val="single" w:sz="4" w:space="0" w:color="auto"/>
            </w:tcBorders>
            <w:shd w:val="clear" w:color="auto" w:fill="E7E6E6"/>
          </w:tcPr>
          <w:p w14:paraId="151BD422" w14:textId="77777777" w:rsidR="00087337" w:rsidRPr="00097C17" w:rsidRDefault="00087337" w:rsidP="00491E0B">
            <w:pPr>
              <w:pStyle w:val="TAL"/>
              <w:rPr>
                <w:b/>
                <w:lang w:eastAsia="zh-CN"/>
              </w:rPr>
            </w:pPr>
          </w:p>
        </w:tc>
        <w:tc>
          <w:tcPr>
            <w:tcW w:w="2181" w:type="dxa"/>
            <w:tcBorders>
              <w:bottom w:val="single" w:sz="4" w:space="0" w:color="auto"/>
            </w:tcBorders>
            <w:shd w:val="clear" w:color="auto" w:fill="E7E6E6"/>
          </w:tcPr>
          <w:p w14:paraId="67A5E6FA" w14:textId="77777777" w:rsidR="00087337" w:rsidRPr="00097C17" w:rsidRDefault="00087337" w:rsidP="00491E0B">
            <w:pPr>
              <w:pStyle w:val="TAL"/>
              <w:rPr>
                <w:b/>
                <w:lang w:eastAsia="zh-CN"/>
              </w:rPr>
            </w:pPr>
          </w:p>
        </w:tc>
        <w:tc>
          <w:tcPr>
            <w:tcW w:w="1363" w:type="dxa"/>
            <w:tcBorders>
              <w:bottom w:val="single" w:sz="4" w:space="0" w:color="auto"/>
            </w:tcBorders>
            <w:shd w:val="clear" w:color="auto" w:fill="E7E6E6"/>
          </w:tcPr>
          <w:p w14:paraId="629B01B9" w14:textId="77777777" w:rsidR="00087337" w:rsidRPr="00097C17" w:rsidRDefault="00087337" w:rsidP="00491E0B">
            <w:pPr>
              <w:pStyle w:val="TAL"/>
              <w:rPr>
                <w:b/>
              </w:rPr>
            </w:pPr>
          </w:p>
        </w:tc>
      </w:tr>
      <w:tr w:rsidR="00087337" w:rsidRPr="00097C17" w14:paraId="5019D992" w14:textId="77777777" w:rsidTr="00491E0B">
        <w:trPr>
          <w:jc w:val="center"/>
        </w:trPr>
        <w:tc>
          <w:tcPr>
            <w:tcW w:w="1170" w:type="dxa"/>
            <w:tcBorders>
              <w:bottom w:val="single" w:sz="4" w:space="0" w:color="auto"/>
            </w:tcBorders>
            <w:shd w:val="clear" w:color="auto" w:fill="auto"/>
          </w:tcPr>
          <w:p w14:paraId="1DA0B966" w14:textId="77777777" w:rsidR="00087337" w:rsidRPr="00097C17" w:rsidRDefault="00087337" w:rsidP="00491E0B">
            <w:pPr>
              <w:pStyle w:val="TAL"/>
            </w:pPr>
            <w:r w:rsidRPr="00097C17">
              <w:rPr>
                <w:lang w:eastAsia="zh-CN"/>
              </w:rPr>
              <w:t>4.7.1.2.1</w:t>
            </w:r>
          </w:p>
        </w:tc>
        <w:tc>
          <w:tcPr>
            <w:tcW w:w="4519" w:type="dxa"/>
            <w:tcBorders>
              <w:bottom w:val="single" w:sz="4" w:space="0" w:color="auto"/>
            </w:tcBorders>
            <w:shd w:val="clear" w:color="auto" w:fill="auto"/>
          </w:tcPr>
          <w:p w14:paraId="39F53BDF" w14:textId="77777777" w:rsidR="00087337" w:rsidRPr="00097C17" w:rsidRDefault="00087337" w:rsidP="00491E0B">
            <w:pPr>
              <w:pStyle w:val="TAL"/>
            </w:pPr>
            <w:r w:rsidRPr="00097C17">
              <w:rPr>
                <w:lang w:eastAsia="zh-CN"/>
              </w:rPr>
              <w:t>EN-DC FR1-FR1 SS-RSRP absolute measurement accuracy</w:t>
            </w:r>
          </w:p>
        </w:tc>
        <w:tc>
          <w:tcPr>
            <w:tcW w:w="850" w:type="dxa"/>
            <w:tcBorders>
              <w:bottom w:val="single" w:sz="4" w:space="0" w:color="auto"/>
            </w:tcBorders>
            <w:shd w:val="clear" w:color="auto" w:fill="auto"/>
          </w:tcPr>
          <w:p w14:paraId="1006AE3C" w14:textId="77777777" w:rsidR="00087337" w:rsidRPr="00097C17" w:rsidRDefault="00087337" w:rsidP="00491E0B">
            <w:pPr>
              <w:pStyle w:val="TAC"/>
            </w:pPr>
            <w:r w:rsidRPr="00097C17">
              <w:rPr>
                <w:lang w:eastAsia="zh-CN"/>
              </w:rPr>
              <w:t>Rel-15</w:t>
            </w:r>
          </w:p>
        </w:tc>
        <w:tc>
          <w:tcPr>
            <w:tcW w:w="1134" w:type="dxa"/>
            <w:tcBorders>
              <w:bottom w:val="single" w:sz="4" w:space="0" w:color="auto"/>
            </w:tcBorders>
            <w:shd w:val="clear" w:color="auto" w:fill="auto"/>
          </w:tcPr>
          <w:p w14:paraId="6B56ED90" w14:textId="77777777" w:rsidR="00087337" w:rsidRPr="00097C17" w:rsidRDefault="00087337" w:rsidP="00491E0B">
            <w:pPr>
              <w:pStyle w:val="TAL"/>
              <w:rPr>
                <w:lang w:eastAsia="zh-CN"/>
              </w:rPr>
            </w:pPr>
            <w:r w:rsidRPr="00097C17">
              <w:rPr>
                <w:lang w:eastAsia="zh-CN"/>
              </w:rPr>
              <w:t>C021</w:t>
            </w:r>
          </w:p>
        </w:tc>
        <w:tc>
          <w:tcPr>
            <w:tcW w:w="3092" w:type="dxa"/>
            <w:tcBorders>
              <w:bottom w:val="single" w:sz="4" w:space="0" w:color="auto"/>
            </w:tcBorders>
            <w:shd w:val="clear" w:color="auto" w:fill="auto"/>
          </w:tcPr>
          <w:p w14:paraId="00E4AF3E" w14:textId="77777777" w:rsidR="00087337" w:rsidRPr="00097C17" w:rsidRDefault="00087337" w:rsidP="00491E0B">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60238FCC" w14:textId="77777777" w:rsidR="00087337" w:rsidRPr="00097C17" w:rsidRDefault="00087337" w:rsidP="00491E0B">
            <w:pPr>
              <w:pStyle w:val="TAL"/>
              <w:rPr>
                <w:lang w:eastAsia="zh-CN"/>
              </w:rPr>
            </w:pPr>
          </w:p>
        </w:tc>
        <w:tc>
          <w:tcPr>
            <w:tcW w:w="1363" w:type="dxa"/>
            <w:tcBorders>
              <w:bottom w:val="single" w:sz="4" w:space="0" w:color="auto"/>
            </w:tcBorders>
          </w:tcPr>
          <w:p w14:paraId="4F5080BE" w14:textId="77777777" w:rsidR="00087337" w:rsidRPr="00097C17" w:rsidRDefault="00087337" w:rsidP="00491E0B">
            <w:pPr>
              <w:pStyle w:val="TAL"/>
            </w:pPr>
            <w:r w:rsidRPr="00097C17">
              <w:rPr>
                <w:rFonts w:hint="eastAsia"/>
              </w:rPr>
              <w:t>2Rx</w:t>
            </w:r>
          </w:p>
          <w:p w14:paraId="5E67D316" w14:textId="77777777" w:rsidR="00087337" w:rsidRPr="00097C17" w:rsidRDefault="00087337" w:rsidP="00491E0B">
            <w:pPr>
              <w:pStyle w:val="TAL"/>
            </w:pPr>
            <w:r w:rsidRPr="00097C17">
              <w:t>4Rx</w:t>
            </w:r>
          </w:p>
        </w:tc>
      </w:tr>
      <w:tr w:rsidR="00087337" w:rsidRPr="00097C17" w14:paraId="56FF1F50" w14:textId="77777777" w:rsidTr="00491E0B">
        <w:trPr>
          <w:jc w:val="center"/>
        </w:trPr>
        <w:tc>
          <w:tcPr>
            <w:tcW w:w="1170" w:type="dxa"/>
            <w:tcBorders>
              <w:bottom w:val="single" w:sz="4" w:space="0" w:color="auto"/>
            </w:tcBorders>
            <w:shd w:val="clear" w:color="auto" w:fill="auto"/>
          </w:tcPr>
          <w:p w14:paraId="0ABC8312" w14:textId="77777777" w:rsidR="00087337" w:rsidRPr="00097C17" w:rsidRDefault="00087337" w:rsidP="00491E0B">
            <w:pPr>
              <w:pStyle w:val="TAL"/>
            </w:pPr>
            <w:r w:rsidRPr="00097C17">
              <w:rPr>
                <w:lang w:eastAsia="zh-CN"/>
              </w:rPr>
              <w:t>4.7.1.2.2</w:t>
            </w:r>
          </w:p>
        </w:tc>
        <w:tc>
          <w:tcPr>
            <w:tcW w:w="4519" w:type="dxa"/>
            <w:tcBorders>
              <w:bottom w:val="single" w:sz="4" w:space="0" w:color="auto"/>
            </w:tcBorders>
            <w:shd w:val="clear" w:color="auto" w:fill="auto"/>
          </w:tcPr>
          <w:p w14:paraId="7CFCF285" w14:textId="77777777" w:rsidR="00087337" w:rsidRPr="00097C17" w:rsidRDefault="00087337" w:rsidP="00491E0B">
            <w:pPr>
              <w:pStyle w:val="TAL"/>
            </w:pPr>
            <w:r w:rsidRPr="00097C17">
              <w:rPr>
                <w:lang w:eastAsia="zh-CN"/>
              </w:rPr>
              <w:t>EN-DC FR1-FR1 SS-RSRP relative measurement accuracy</w:t>
            </w:r>
          </w:p>
        </w:tc>
        <w:tc>
          <w:tcPr>
            <w:tcW w:w="850" w:type="dxa"/>
            <w:tcBorders>
              <w:bottom w:val="single" w:sz="4" w:space="0" w:color="auto"/>
            </w:tcBorders>
            <w:shd w:val="clear" w:color="auto" w:fill="auto"/>
          </w:tcPr>
          <w:p w14:paraId="0EF0E63C" w14:textId="77777777" w:rsidR="00087337" w:rsidRPr="00097C17" w:rsidRDefault="00087337" w:rsidP="00491E0B">
            <w:pPr>
              <w:pStyle w:val="TAC"/>
            </w:pPr>
            <w:r w:rsidRPr="00097C17">
              <w:rPr>
                <w:lang w:eastAsia="zh-CN"/>
              </w:rPr>
              <w:t>Rel-15</w:t>
            </w:r>
          </w:p>
        </w:tc>
        <w:tc>
          <w:tcPr>
            <w:tcW w:w="1134" w:type="dxa"/>
            <w:tcBorders>
              <w:bottom w:val="single" w:sz="4" w:space="0" w:color="auto"/>
            </w:tcBorders>
            <w:shd w:val="clear" w:color="auto" w:fill="auto"/>
          </w:tcPr>
          <w:p w14:paraId="4ABD4079" w14:textId="77777777" w:rsidR="00087337" w:rsidRPr="00097C17" w:rsidRDefault="00087337" w:rsidP="00491E0B">
            <w:pPr>
              <w:pStyle w:val="TAL"/>
              <w:rPr>
                <w:lang w:eastAsia="zh-CN"/>
              </w:rPr>
            </w:pPr>
            <w:r w:rsidRPr="00097C17">
              <w:rPr>
                <w:lang w:eastAsia="zh-CN"/>
              </w:rPr>
              <w:t>C021</w:t>
            </w:r>
          </w:p>
        </w:tc>
        <w:tc>
          <w:tcPr>
            <w:tcW w:w="3092" w:type="dxa"/>
            <w:tcBorders>
              <w:bottom w:val="single" w:sz="4" w:space="0" w:color="auto"/>
            </w:tcBorders>
            <w:shd w:val="clear" w:color="auto" w:fill="auto"/>
          </w:tcPr>
          <w:p w14:paraId="595F3008" w14:textId="77777777" w:rsidR="00087337" w:rsidRPr="00097C17" w:rsidRDefault="00087337" w:rsidP="00491E0B">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33C28716" w14:textId="77777777" w:rsidR="00087337" w:rsidRPr="00097C17" w:rsidRDefault="00087337" w:rsidP="00491E0B">
            <w:pPr>
              <w:pStyle w:val="TAL"/>
              <w:rPr>
                <w:lang w:eastAsia="zh-CN"/>
              </w:rPr>
            </w:pPr>
          </w:p>
        </w:tc>
        <w:tc>
          <w:tcPr>
            <w:tcW w:w="1363" w:type="dxa"/>
            <w:tcBorders>
              <w:bottom w:val="single" w:sz="4" w:space="0" w:color="auto"/>
            </w:tcBorders>
          </w:tcPr>
          <w:p w14:paraId="48C52B36" w14:textId="77777777" w:rsidR="00087337" w:rsidRPr="00097C17" w:rsidRDefault="00087337" w:rsidP="00491E0B">
            <w:pPr>
              <w:pStyle w:val="TAL"/>
            </w:pPr>
            <w:r w:rsidRPr="00097C17">
              <w:rPr>
                <w:rFonts w:hint="eastAsia"/>
              </w:rPr>
              <w:t>2Rx</w:t>
            </w:r>
          </w:p>
          <w:p w14:paraId="4F1796C0" w14:textId="77777777" w:rsidR="00087337" w:rsidRPr="00097C17" w:rsidRDefault="00087337" w:rsidP="00491E0B">
            <w:pPr>
              <w:pStyle w:val="TAL"/>
            </w:pPr>
            <w:r w:rsidRPr="00097C17">
              <w:t>4Rx</w:t>
            </w:r>
          </w:p>
        </w:tc>
      </w:tr>
      <w:tr w:rsidR="00087337" w:rsidRPr="00097C17" w14:paraId="2EEC451C" w14:textId="77777777" w:rsidTr="00491E0B">
        <w:trPr>
          <w:jc w:val="center"/>
        </w:trPr>
        <w:tc>
          <w:tcPr>
            <w:tcW w:w="1170" w:type="dxa"/>
            <w:tcBorders>
              <w:bottom w:val="single" w:sz="4" w:space="0" w:color="auto"/>
            </w:tcBorders>
            <w:shd w:val="clear" w:color="auto" w:fill="E7E6E6"/>
          </w:tcPr>
          <w:p w14:paraId="1461188E" w14:textId="77777777" w:rsidR="00087337" w:rsidRPr="00097C17" w:rsidRDefault="00087337" w:rsidP="00491E0B">
            <w:pPr>
              <w:pStyle w:val="TAL"/>
              <w:rPr>
                <w:b/>
              </w:rPr>
            </w:pPr>
            <w:r w:rsidRPr="00097C17">
              <w:rPr>
                <w:rFonts w:eastAsia="SimSun"/>
                <w:b/>
                <w:lang w:eastAsia="zh-CN"/>
              </w:rPr>
              <w:t>4.7.2</w:t>
            </w:r>
          </w:p>
        </w:tc>
        <w:tc>
          <w:tcPr>
            <w:tcW w:w="4519" w:type="dxa"/>
            <w:tcBorders>
              <w:bottom w:val="single" w:sz="4" w:space="0" w:color="auto"/>
            </w:tcBorders>
            <w:shd w:val="clear" w:color="auto" w:fill="E7E6E6"/>
          </w:tcPr>
          <w:p w14:paraId="6BF7C6EA" w14:textId="77777777" w:rsidR="00087337" w:rsidRPr="00097C17" w:rsidRDefault="00087337" w:rsidP="00491E0B">
            <w:pPr>
              <w:pStyle w:val="TAL"/>
              <w:rPr>
                <w:b/>
              </w:rPr>
            </w:pPr>
            <w:r w:rsidRPr="00097C17">
              <w:rPr>
                <w:b/>
              </w:rPr>
              <w:t>SS-RSRQ</w:t>
            </w:r>
          </w:p>
        </w:tc>
        <w:tc>
          <w:tcPr>
            <w:tcW w:w="850" w:type="dxa"/>
            <w:tcBorders>
              <w:bottom w:val="single" w:sz="4" w:space="0" w:color="auto"/>
            </w:tcBorders>
            <w:shd w:val="clear" w:color="auto" w:fill="E7E6E6"/>
          </w:tcPr>
          <w:p w14:paraId="1B96FC37" w14:textId="77777777" w:rsidR="00087337" w:rsidRPr="00097C17" w:rsidRDefault="00087337" w:rsidP="00491E0B">
            <w:pPr>
              <w:pStyle w:val="TAC"/>
              <w:rPr>
                <w:b/>
              </w:rPr>
            </w:pPr>
          </w:p>
        </w:tc>
        <w:tc>
          <w:tcPr>
            <w:tcW w:w="1134" w:type="dxa"/>
            <w:tcBorders>
              <w:bottom w:val="single" w:sz="4" w:space="0" w:color="auto"/>
            </w:tcBorders>
            <w:shd w:val="clear" w:color="auto" w:fill="E7E6E6"/>
          </w:tcPr>
          <w:p w14:paraId="0A56918A" w14:textId="77777777" w:rsidR="00087337" w:rsidRPr="00097C17" w:rsidRDefault="00087337" w:rsidP="00491E0B">
            <w:pPr>
              <w:pStyle w:val="TAL"/>
              <w:rPr>
                <w:b/>
                <w:lang w:eastAsia="zh-CN"/>
              </w:rPr>
            </w:pPr>
          </w:p>
        </w:tc>
        <w:tc>
          <w:tcPr>
            <w:tcW w:w="3092" w:type="dxa"/>
            <w:tcBorders>
              <w:bottom w:val="single" w:sz="4" w:space="0" w:color="auto"/>
            </w:tcBorders>
            <w:shd w:val="clear" w:color="auto" w:fill="E7E6E6"/>
          </w:tcPr>
          <w:p w14:paraId="361A2084" w14:textId="77777777" w:rsidR="00087337" w:rsidRPr="00097C17" w:rsidRDefault="00087337" w:rsidP="00491E0B">
            <w:pPr>
              <w:pStyle w:val="TAL"/>
              <w:rPr>
                <w:b/>
                <w:lang w:eastAsia="zh-CN"/>
              </w:rPr>
            </w:pPr>
          </w:p>
        </w:tc>
        <w:tc>
          <w:tcPr>
            <w:tcW w:w="2181" w:type="dxa"/>
            <w:tcBorders>
              <w:bottom w:val="single" w:sz="4" w:space="0" w:color="auto"/>
            </w:tcBorders>
            <w:shd w:val="clear" w:color="auto" w:fill="E7E6E6"/>
          </w:tcPr>
          <w:p w14:paraId="235E4970" w14:textId="77777777" w:rsidR="00087337" w:rsidRPr="00097C17" w:rsidRDefault="00087337" w:rsidP="00491E0B">
            <w:pPr>
              <w:pStyle w:val="TAL"/>
              <w:rPr>
                <w:b/>
                <w:lang w:eastAsia="zh-CN"/>
              </w:rPr>
            </w:pPr>
          </w:p>
        </w:tc>
        <w:tc>
          <w:tcPr>
            <w:tcW w:w="1363" w:type="dxa"/>
            <w:tcBorders>
              <w:bottom w:val="single" w:sz="4" w:space="0" w:color="auto"/>
            </w:tcBorders>
            <w:shd w:val="clear" w:color="auto" w:fill="E7E6E6"/>
          </w:tcPr>
          <w:p w14:paraId="73340D39" w14:textId="77777777" w:rsidR="00087337" w:rsidRPr="00097C17" w:rsidRDefault="00087337" w:rsidP="00491E0B">
            <w:pPr>
              <w:pStyle w:val="TAL"/>
              <w:rPr>
                <w:b/>
              </w:rPr>
            </w:pPr>
          </w:p>
        </w:tc>
      </w:tr>
      <w:tr w:rsidR="00087337" w:rsidRPr="00097C17" w14:paraId="70AA82D9" w14:textId="77777777" w:rsidTr="00491E0B">
        <w:trPr>
          <w:jc w:val="center"/>
        </w:trPr>
        <w:tc>
          <w:tcPr>
            <w:tcW w:w="1170" w:type="dxa"/>
            <w:tcBorders>
              <w:bottom w:val="single" w:sz="4" w:space="0" w:color="auto"/>
            </w:tcBorders>
            <w:shd w:val="clear" w:color="auto" w:fill="auto"/>
          </w:tcPr>
          <w:p w14:paraId="39241153" w14:textId="77777777" w:rsidR="00087337" w:rsidRPr="00097C17" w:rsidRDefault="00087337" w:rsidP="00491E0B">
            <w:pPr>
              <w:pStyle w:val="TAL"/>
            </w:pPr>
            <w:r w:rsidRPr="00097C17">
              <w:rPr>
                <w:lang w:eastAsia="zh-CN"/>
              </w:rPr>
              <w:t>4.7.2.1</w:t>
            </w:r>
          </w:p>
        </w:tc>
        <w:tc>
          <w:tcPr>
            <w:tcW w:w="4519" w:type="dxa"/>
            <w:tcBorders>
              <w:bottom w:val="single" w:sz="4" w:space="0" w:color="auto"/>
            </w:tcBorders>
            <w:shd w:val="clear" w:color="auto" w:fill="auto"/>
          </w:tcPr>
          <w:p w14:paraId="37B961F0" w14:textId="77777777" w:rsidR="00087337" w:rsidRPr="00097C17" w:rsidRDefault="00087337" w:rsidP="00491E0B">
            <w:pPr>
              <w:pStyle w:val="TAL"/>
            </w:pPr>
            <w:r w:rsidRPr="00097C17">
              <w:rPr>
                <w:lang w:eastAsia="zh-CN"/>
              </w:rPr>
              <w:t>EN-DC FR1 SS-RSRQ measurement accuracy</w:t>
            </w:r>
          </w:p>
        </w:tc>
        <w:tc>
          <w:tcPr>
            <w:tcW w:w="850" w:type="dxa"/>
            <w:tcBorders>
              <w:bottom w:val="single" w:sz="4" w:space="0" w:color="auto"/>
            </w:tcBorders>
            <w:shd w:val="clear" w:color="auto" w:fill="auto"/>
          </w:tcPr>
          <w:p w14:paraId="5DEF0449" w14:textId="77777777" w:rsidR="00087337" w:rsidRPr="00097C17" w:rsidRDefault="00087337" w:rsidP="00491E0B">
            <w:pPr>
              <w:pStyle w:val="TAC"/>
            </w:pPr>
            <w:r w:rsidRPr="00097C17">
              <w:rPr>
                <w:rFonts w:eastAsia="SimSun"/>
                <w:lang w:eastAsia="zh-CN"/>
              </w:rPr>
              <w:t>Rel-15</w:t>
            </w:r>
          </w:p>
        </w:tc>
        <w:tc>
          <w:tcPr>
            <w:tcW w:w="1134" w:type="dxa"/>
            <w:tcBorders>
              <w:bottom w:val="single" w:sz="4" w:space="0" w:color="auto"/>
            </w:tcBorders>
            <w:shd w:val="clear" w:color="auto" w:fill="auto"/>
          </w:tcPr>
          <w:p w14:paraId="35844507" w14:textId="77777777" w:rsidR="00087337" w:rsidRPr="00097C17" w:rsidRDefault="00087337" w:rsidP="00491E0B">
            <w:pPr>
              <w:pStyle w:val="TAL"/>
              <w:rPr>
                <w:lang w:eastAsia="zh-CN"/>
              </w:rPr>
            </w:pPr>
            <w:r w:rsidRPr="00097C17">
              <w:rPr>
                <w:rFonts w:eastAsia="SimSun"/>
                <w:lang w:eastAsia="zh-CN"/>
              </w:rPr>
              <w:t>C021</w:t>
            </w:r>
          </w:p>
        </w:tc>
        <w:tc>
          <w:tcPr>
            <w:tcW w:w="3092" w:type="dxa"/>
            <w:tcBorders>
              <w:bottom w:val="single" w:sz="4" w:space="0" w:color="auto"/>
            </w:tcBorders>
            <w:shd w:val="clear" w:color="auto" w:fill="auto"/>
          </w:tcPr>
          <w:p w14:paraId="2E58F596" w14:textId="77777777" w:rsidR="00087337" w:rsidRPr="00097C17" w:rsidRDefault="00087337" w:rsidP="00491E0B">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25D23F61" w14:textId="77777777" w:rsidR="00087337" w:rsidRPr="00097C17" w:rsidRDefault="00087337" w:rsidP="00491E0B">
            <w:pPr>
              <w:pStyle w:val="TAL"/>
              <w:rPr>
                <w:lang w:eastAsia="zh-CN"/>
              </w:rPr>
            </w:pPr>
          </w:p>
        </w:tc>
        <w:tc>
          <w:tcPr>
            <w:tcW w:w="1363" w:type="dxa"/>
            <w:tcBorders>
              <w:bottom w:val="single" w:sz="4" w:space="0" w:color="auto"/>
            </w:tcBorders>
          </w:tcPr>
          <w:p w14:paraId="0DD63572" w14:textId="77777777" w:rsidR="00087337" w:rsidRPr="00097C17" w:rsidRDefault="00087337" w:rsidP="00491E0B">
            <w:pPr>
              <w:pStyle w:val="TAL"/>
            </w:pPr>
            <w:r w:rsidRPr="00097C17">
              <w:rPr>
                <w:rFonts w:hint="eastAsia"/>
              </w:rPr>
              <w:t>2Rx</w:t>
            </w:r>
          </w:p>
          <w:p w14:paraId="6DCD1BA5" w14:textId="77777777" w:rsidR="00087337" w:rsidRPr="00097C17" w:rsidRDefault="00087337" w:rsidP="00491E0B">
            <w:pPr>
              <w:pStyle w:val="TAL"/>
            </w:pPr>
            <w:r w:rsidRPr="00097C17">
              <w:t>4Rx</w:t>
            </w:r>
          </w:p>
        </w:tc>
      </w:tr>
      <w:tr w:rsidR="00087337" w:rsidRPr="00097C17" w14:paraId="0F75BE88" w14:textId="77777777" w:rsidTr="00491E0B">
        <w:trPr>
          <w:jc w:val="center"/>
        </w:trPr>
        <w:tc>
          <w:tcPr>
            <w:tcW w:w="1170" w:type="dxa"/>
            <w:tcBorders>
              <w:bottom w:val="single" w:sz="4" w:space="0" w:color="auto"/>
            </w:tcBorders>
            <w:shd w:val="clear" w:color="auto" w:fill="auto"/>
          </w:tcPr>
          <w:p w14:paraId="586AAD0D" w14:textId="77777777" w:rsidR="00087337" w:rsidRPr="00097C17" w:rsidRDefault="00087337" w:rsidP="00491E0B">
            <w:pPr>
              <w:pStyle w:val="TAL"/>
            </w:pPr>
            <w:r w:rsidRPr="00097C17">
              <w:rPr>
                <w:lang w:eastAsia="zh-CN"/>
              </w:rPr>
              <w:t>4.7.2.2.1</w:t>
            </w:r>
          </w:p>
        </w:tc>
        <w:tc>
          <w:tcPr>
            <w:tcW w:w="4519" w:type="dxa"/>
            <w:tcBorders>
              <w:bottom w:val="single" w:sz="4" w:space="0" w:color="auto"/>
            </w:tcBorders>
            <w:shd w:val="clear" w:color="auto" w:fill="auto"/>
          </w:tcPr>
          <w:p w14:paraId="0F7DAD0F" w14:textId="77777777" w:rsidR="00087337" w:rsidRPr="00097C17" w:rsidRDefault="00087337" w:rsidP="00491E0B">
            <w:pPr>
              <w:pStyle w:val="TAL"/>
            </w:pPr>
            <w:r w:rsidRPr="00097C17">
              <w:rPr>
                <w:lang w:eastAsia="zh-CN"/>
              </w:rPr>
              <w:t>EN-DC FR1-FR1 SS-RSRQ absolute measurement accuracy</w:t>
            </w:r>
          </w:p>
        </w:tc>
        <w:tc>
          <w:tcPr>
            <w:tcW w:w="850" w:type="dxa"/>
            <w:tcBorders>
              <w:bottom w:val="single" w:sz="4" w:space="0" w:color="auto"/>
            </w:tcBorders>
            <w:shd w:val="clear" w:color="auto" w:fill="auto"/>
          </w:tcPr>
          <w:p w14:paraId="6364CA0D" w14:textId="77777777" w:rsidR="00087337" w:rsidRPr="00097C17" w:rsidRDefault="00087337" w:rsidP="00491E0B">
            <w:pPr>
              <w:pStyle w:val="TAC"/>
            </w:pPr>
            <w:r w:rsidRPr="00097C17">
              <w:rPr>
                <w:rFonts w:eastAsia="SimSun"/>
                <w:lang w:eastAsia="zh-CN"/>
              </w:rPr>
              <w:t>Rel-15</w:t>
            </w:r>
          </w:p>
        </w:tc>
        <w:tc>
          <w:tcPr>
            <w:tcW w:w="1134" w:type="dxa"/>
            <w:tcBorders>
              <w:bottom w:val="single" w:sz="4" w:space="0" w:color="auto"/>
            </w:tcBorders>
            <w:shd w:val="clear" w:color="auto" w:fill="auto"/>
          </w:tcPr>
          <w:p w14:paraId="2CA83801" w14:textId="77777777" w:rsidR="00087337" w:rsidRPr="00097C17" w:rsidRDefault="00087337" w:rsidP="00491E0B">
            <w:pPr>
              <w:pStyle w:val="TAL"/>
              <w:rPr>
                <w:lang w:eastAsia="zh-CN"/>
              </w:rPr>
            </w:pPr>
            <w:r w:rsidRPr="00097C17">
              <w:rPr>
                <w:rFonts w:eastAsia="SimSun"/>
                <w:lang w:eastAsia="zh-CN"/>
              </w:rPr>
              <w:t>C021</w:t>
            </w:r>
          </w:p>
        </w:tc>
        <w:tc>
          <w:tcPr>
            <w:tcW w:w="3092" w:type="dxa"/>
            <w:tcBorders>
              <w:bottom w:val="single" w:sz="4" w:space="0" w:color="auto"/>
            </w:tcBorders>
            <w:shd w:val="clear" w:color="auto" w:fill="auto"/>
          </w:tcPr>
          <w:p w14:paraId="4C794BB0" w14:textId="77777777" w:rsidR="00087337" w:rsidRPr="00097C17" w:rsidRDefault="00087337" w:rsidP="00491E0B">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64598A28" w14:textId="77777777" w:rsidR="00087337" w:rsidRPr="00097C17" w:rsidRDefault="00087337" w:rsidP="00491E0B">
            <w:pPr>
              <w:pStyle w:val="TAL"/>
              <w:rPr>
                <w:lang w:eastAsia="zh-CN"/>
              </w:rPr>
            </w:pPr>
          </w:p>
        </w:tc>
        <w:tc>
          <w:tcPr>
            <w:tcW w:w="1363" w:type="dxa"/>
            <w:tcBorders>
              <w:bottom w:val="single" w:sz="4" w:space="0" w:color="auto"/>
            </w:tcBorders>
          </w:tcPr>
          <w:p w14:paraId="5A161DF6" w14:textId="77777777" w:rsidR="00087337" w:rsidRPr="00097C17" w:rsidRDefault="00087337" w:rsidP="00491E0B">
            <w:pPr>
              <w:pStyle w:val="TAL"/>
            </w:pPr>
            <w:r w:rsidRPr="00097C17">
              <w:rPr>
                <w:rFonts w:hint="eastAsia"/>
              </w:rPr>
              <w:t>2Rx</w:t>
            </w:r>
          </w:p>
          <w:p w14:paraId="1D8842C2" w14:textId="77777777" w:rsidR="00087337" w:rsidRPr="00097C17" w:rsidRDefault="00087337" w:rsidP="00491E0B">
            <w:pPr>
              <w:pStyle w:val="TAL"/>
            </w:pPr>
            <w:r w:rsidRPr="00097C17">
              <w:t>4Rx</w:t>
            </w:r>
          </w:p>
        </w:tc>
      </w:tr>
      <w:tr w:rsidR="00087337" w:rsidRPr="00097C17" w14:paraId="090E1211" w14:textId="77777777" w:rsidTr="00491E0B">
        <w:trPr>
          <w:jc w:val="center"/>
        </w:trPr>
        <w:tc>
          <w:tcPr>
            <w:tcW w:w="1170" w:type="dxa"/>
            <w:tcBorders>
              <w:bottom w:val="single" w:sz="4" w:space="0" w:color="auto"/>
            </w:tcBorders>
            <w:shd w:val="clear" w:color="auto" w:fill="auto"/>
          </w:tcPr>
          <w:p w14:paraId="331B27C5" w14:textId="77777777" w:rsidR="00087337" w:rsidRPr="00097C17" w:rsidRDefault="00087337" w:rsidP="00491E0B">
            <w:pPr>
              <w:pStyle w:val="TAL"/>
              <w:rPr>
                <w:lang w:eastAsia="zh-CN"/>
              </w:rPr>
            </w:pPr>
            <w:r w:rsidRPr="00097C17">
              <w:rPr>
                <w:szCs w:val="18"/>
                <w:lang w:eastAsia="zh-CN"/>
              </w:rPr>
              <w:t>4.7.2.2.2</w:t>
            </w:r>
          </w:p>
        </w:tc>
        <w:tc>
          <w:tcPr>
            <w:tcW w:w="4519" w:type="dxa"/>
            <w:tcBorders>
              <w:bottom w:val="single" w:sz="4" w:space="0" w:color="auto"/>
            </w:tcBorders>
            <w:shd w:val="clear" w:color="auto" w:fill="auto"/>
          </w:tcPr>
          <w:p w14:paraId="33D18B88" w14:textId="77777777" w:rsidR="00087337" w:rsidRPr="00097C17" w:rsidRDefault="00087337" w:rsidP="00491E0B">
            <w:pPr>
              <w:pStyle w:val="TAL"/>
              <w:rPr>
                <w:lang w:eastAsia="zh-CN"/>
              </w:rPr>
            </w:pPr>
            <w:r w:rsidRPr="00097C17">
              <w:rPr>
                <w:szCs w:val="18"/>
                <w:lang w:eastAsia="zh-CN"/>
              </w:rPr>
              <w:t>EN-DC FR1-FR1 SS-RSRQ relative measurement accuracy</w:t>
            </w:r>
          </w:p>
        </w:tc>
        <w:tc>
          <w:tcPr>
            <w:tcW w:w="850" w:type="dxa"/>
            <w:tcBorders>
              <w:bottom w:val="single" w:sz="4" w:space="0" w:color="auto"/>
            </w:tcBorders>
            <w:shd w:val="clear" w:color="auto" w:fill="auto"/>
          </w:tcPr>
          <w:p w14:paraId="08E2A784" w14:textId="77777777" w:rsidR="00087337" w:rsidRPr="00097C17" w:rsidDel="000F2641" w:rsidRDefault="00087337" w:rsidP="00491E0B">
            <w:pPr>
              <w:pStyle w:val="TAC"/>
              <w:rPr>
                <w:rFonts w:eastAsia="SimSun"/>
                <w:lang w:eastAsia="zh-CN"/>
              </w:rPr>
            </w:pPr>
            <w:r w:rsidRPr="00097C17">
              <w:rPr>
                <w:szCs w:val="18"/>
                <w:lang w:eastAsia="zh-TW"/>
              </w:rPr>
              <w:t>Rel-15</w:t>
            </w:r>
          </w:p>
        </w:tc>
        <w:tc>
          <w:tcPr>
            <w:tcW w:w="1134" w:type="dxa"/>
            <w:tcBorders>
              <w:bottom w:val="single" w:sz="4" w:space="0" w:color="auto"/>
            </w:tcBorders>
            <w:shd w:val="clear" w:color="auto" w:fill="auto"/>
          </w:tcPr>
          <w:p w14:paraId="7A4134E3" w14:textId="77777777" w:rsidR="00087337" w:rsidRPr="00097C17" w:rsidDel="000F2641" w:rsidRDefault="00087337" w:rsidP="00491E0B">
            <w:pPr>
              <w:pStyle w:val="TAL"/>
              <w:rPr>
                <w:rFonts w:eastAsia="SimSun"/>
                <w:lang w:eastAsia="zh-CN"/>
              </w:rPr>
            </w:pPr>
            <w:r w:rsidRPr="00097C17">
              <w:rPr>
                <w:szCs w:val="18"/>
                <w:lang w:eastAsia="zh-TW"/>
              </w:rPr>
              <w:t>C021</w:t>
            </w:r>
          </w:p>
        </w:tc>
        <w:tc>
          <w:tcPr>
            <w:tcW w:w="3092" w:type="dxa"/>
            <w:tcBorders>
              <w:bottom w:val="single" w:sz="4" w:space="0" w:color="auto"/>
            </w:tcBorders>
            <w:shd w:val="clear" w:color="auto" w:fill="auto"/>
          </w:tcPr>
          <w:p w14:paraId="3296E2AD" w14:textId="77777777" w:rsidR="00087337" w:rsidRPr="00097C17" w:rsidRDefault="00087337" w:rsidP="00491E0B">
            <w:pPr>
              <w:pStyle w:val="TAL"/>
              <w:rPr>
                <w:lang w:eastAsia="zh-CN"/>
              </w:rPr>
            </w:pPr>
            <w:r w:rsidRPr="00097C17">
              <w:rPr>
                <w:szCs w:val="18"/>
                <w:lang w:eastAsia="zh-TW"/>
              </w:rPr>
              <w:t>UEs supporting EN-DC FR1</w:t>
            </w:r>
          </w:p>
        </w:tc>
        <w:tc>
          <w:tcPr>
            <w:tcW w:w="2181" w:type="dxa"/>
            <w:tcBorders>
              <w:bottom w:val="single" w:sz="4" w:space="0" w:color="auto"/>
            </w:tcBorders>
          </w:tcPr>
          <w:p w14:paraId="6182C436" w14:textId="77777777" w:rsidR="00087337" w:rsidRPr="00097C17" w:rsidDel="000F2641" w:rsidRDefault="00087337" w:rsidP="00491E0B">
            <w:pPr>
              <w:pStyle w:val="TAL"/>
            </w:pPr>
          </w:p>
        </w:tc>
        <w:tc>
          <w:tcPr>
            <w:tcW w:w="1363" w:type="dxa"/>
            <w:tcBorders>
              <w:bottom w:val="single" w:sz="4" w:space="0" w:color="auto"/>
            </w:tcBorders>
          </w:tcPr>
          <w:p w14:paraId="70AE42C0" w14:textId="77777777" w:rsidR="00087337" w:rsidRPr="00097C17" w:rsidRDefault="00087337" w:rsidP="00491E0B">
            <w:pPr>
              <w:pStyle w:val="TAL"/>
            </w:pPr>
            <w:r w:rsidRPr="00097C17">
              <w:rPr>
                <w:rFonts w:hint="eastAsia"/>
              </w:rPr>
              <w:t>2Rx</w:t>
            </w:r>
          </w:p>
          <w:p w14:paraId="6843B89B" w14:textId="77777777" w:rsidR="00087337" w:rsidRPr="00097C17" w:rsidRDefault="00087337" w:rsidP="00491E0B">
            <w:pPr>
              <w:pStyle w:val="TAL"/>
            </w:pPr>
            <w:r w:rsidRPr="00097C17">
              <w:t>4Rx</w:t>
            </w:r>
          </w:p>
        </w:tc>
      </w:tr>
      <w:tr w:rsidR="00087337" w:rsidRPr="00097C17" w14:paraId="0246D0EF" w14:textId="77777777" w:rsidTr="00491E0B">
        <w:trPr>
          <w:jc w:val="center"/>
        </w:trPr>
        <w:tc>
          <w:tcPr>
            <w:tcW w:w="1170" w:type="dxa"/>
            <w:tcBorders>
              <w:bottom w:val="single" w:sz="4" w:space="0" w:color="auto"/>
            </w:tcBorders>
            <w:shd w:val="clear" w:color="auto" w:fill="E7E6E6"/>
          </w:tcPr>
          <w:p w14:paraId="7BD7BE09" w14:textId="77777777" w:rsidR="00087337" w:rsidRPr="00097C17" w:rsidRDefault="00087337" w:rsidP="00491E0B">
            <w:pPr>
              <w:pStyle w:val="TAL"/>
              <w:rPr>
                <w:b/>
                <w:lang w:eastAsia="zh-TW"/>
              </w:rPr>
            </w:pPr>
            <w:r w:rsidRPr="00097C17">
              <w:rPr>
                <w:b/>
                <w:lang w:eastAsia="zh-TW"/>
              </w:rPr>
              <w:t>4.7.3</w:t>
            </w:r>
          </w:p>
        </w:tc>
        <w:tc>
          <w:tcPr>
            <w:tcW w:w="4519" w:type="dxa"/>
            <w:tcBorders>
              <w:bottom w:val="single" w:sz="4" w:space="0" w:color="auto"/>
            </w:tcBorders>
            <w:shd w:val="clear" w:color="auto" w:fill="E7E6E6"/>
          </w:tcPr>
          <w:p w14:paraId="1EA25163" w14:textId="77777777" w:rsidR="00087337" w:rsidRPr="00097C17" w:rsidRDefault="00087337" w:rsidP="00491E0B">
            <w:pPr>
              <w:pStyle w:val="TAL"/>
              <w:rPr>
                <w:b/>
                <w:lang w:eastAsia="zh-CN"/>
              </w:rPr>
            </w:pPr>
            <w:r w:rsidRPr="00097C17">
              <w:rPr>
                <w:b/>
                <w:lang w:eastAsia="zh-CN"/>
              </w:rPr>
              <w:t>SS-SINR</w:t>
            </w:r>
          </w:p>
        </w:tc>
        <w:tc>
          <w:tcPr>
            <w:tcW w:w="850" w:type="dxa"/>
            <w:tcBorders>
              <w:bottom w:val="single" w:sz="4" w:space="0" w:color="auto"/>
            </w:tcBorders>
            <w:shd w:val="clear" w:color="auto" w:fill="E7E6E6"/>
          </w:tcPr>
          <w:p w14:paraId="54190F04" w14:textId="77777777" w:rsidR="00087337" w:rsidRPr="00097C17" w:rsidRDefault="00087337" w:rsidP="00491E0B">
            <w:pPr>
              <w:pStyle w:val="TAC"/>
              <w:rPr>
                <w:rFonts w:eastAsia="SimSun"/>
                <w:b/>
                <w:lang w:eastAsia="zh-CN"/>
              </w:rPr>
            </w:pPr>
          </w:p>
        </w:tc>
        <w:tc>
          <w:tcPr>
            <w:tcW w:w="1134" w:type="dxa"/>
            <w:tcBorders>
              <w:bottom w:val="single" w:sz="4" w:space="0" w:color="auto"/>
            </w:tcBorders>
            <w:shd w:val="clear" w:color="auto" w:fill="E7E6E6"/>
          </w:tcPr>
          <w:p w14:paraId="6061F44D" w14:textId="77777777" w:rsidR="00087337" w:rsidRPr="00097C17" w:rsidRDefault="00087337" w:rsidP="00491E0B">
            <w:pPr>
              <w:pStyle w:val="TAL"/>
              <w:rPr>
                <w:rFonts w:eastAsia="SimSun"/>
                <w:b/>
                <w:lang w:eastAsia="zh-CN"/>
              </w:rPr>
            </w:pPr>
          </w:p>
        </w:tc>
        <w:tc>
          <w:tcPr>
            <w:tcW w:w="3092" w:type="dxa"/>
            <w:tcBorders>
              <w:bottom w:val="single" w:sz="4" w:space="0" w:color="auto"/>
            </w:tcBorders>
            <w:shd w:val="clear" w:color="auto" w:fill="E7E6E6"/>
          </w:tcPr>
          <w:p w14:paraId="28E624BC" w14:textId="77777777" w:rsidR="00087337" w:rsidRPr="00097C17" w:rsidRDefault="00087337" w:rsidP="00491E0B">
            <w:pPr>
              <w:pStyle w:val="TAL"/>
              <w:rPr>
                <w:rFonts w:eastAsia="SimSun"/>
                <w:b/>
                <w:lang w:eastAsia="zh-CN"/>
              </w:rPr>
            </w:pPr>
          </w:p>
        </w:tc>
        <w:tc>
          <w:tcPr>
            <w:tcW w:w="2181" w:type="dxa"/>
            <w:tcBorders>
              <w:bottom w:val="single" w:sz="4" w:space="0" w:color="auto"/>
            </w:tcBorders>
            <w:shd w:val="clear" w:color="auto" w:fill="E7E6E6"/>
          </w:tcPr>
          <w:p w14:paraId="201C1651" w14:textId="77777777" w:rsidR="00087337" w:rsidRPr="00097C17" w:rsidRDefault="00087337" w:rsidP="00491E0B">
            <w:pPr>
              <w:pStyle w:val="TAL"/>
              <w:rPr>
                <w:b/>
              </w:rPr>
            </w:pPr>
          </w:p>
        </w:tc>
        <w:tc>
          <w:tcPr>
            <w:tcW w:w="1363" w:type="dxa"/>
            <w:tcBorders>
              <w:bottom w:val="single" w:sz="4" w:space="0" w:color="auto"/>
            </w:tcBorders>
            <w:shd w:val="clear" w:color="auto" w:fill="E7E6E6"/>
          </w:tcPr>
          <w:p w14:paraId="7090E8FB" w14:textId="77777777" w:rsidR="00087337" w:rsidRPr="00097C17" w:rsidRDefault="00087337" w:rsidP="00491E0B">
            <w:pPr>
              <w:pStyle w:val="TAL"/>
              <w:rPr>
                <w:b/>
              </w:rPr>
            </w:pPr>
          </w:p>
        </w:tc>
      </w:tr>
      <w:tr w:rsidR="00087337" w:rsidRPr="00097C17" w14:paraId="24224E4E" w14:textId="77777777" w:rsidTr="00491E0B">
        <w:trPr>
          <w:jc w:val="center"/>
        </w:trPr>
        <w:tc>
          <w:tcPr>
            <w:tcW w:w="1170" w:type="dxa"/>
            <w:tcBorders>
              <w:bottom w:val="single" w:sz="4" w:space="0" w:color="auto"/>
            </w:tcBorders>
            <w:shd w:val="clear" w:color="auto" w:fill="auto"/>
          </w:tcPr>
          <w:p w14:paraId="71CA1C17" w14:textId="77777777" w:rsidR="00087337" w:rsidRPr="00097C17" w:rsidRDefault="00087337" w:rsidP="00491E0B">
            <w:pPr>
              <w:pStyle w:val="TAL"/>
            </w:pPr>
            <w:r w:rsidRPr="00097C17">
              <w:rPr>
                <w:szCs w:val="18"/>
                <w:lang w:eastAsia="zh-CN"/>
              </w:rPr>
              <w:t>4.7.3.1</w:t>
            </w:r>
          </w:p>
        </w:tc>
        <w:tc>
          <w:tcPr>
            <w:tcW w:w="4519" w:type="dxa"/>
            <w:tcBorders>
              <w:bottom w:val="single" w:sz="4" w:space="0" w:color="auto"/>
            </w:tcBorders>
            <w:shd w:val="clear" w:color="auto" w:fill="auto"/>
          </w:tcPr>
          <w:p w14:paraId="71A49232" w14:textId="77777777" w:rsidR="00087337" w:rsidRPr="00097C17" w:rsidRDefault="00087337" w:rsidP="00491E0B">
            <w:pPr>
              <w:pStyle w:val="TAL"/>
            </w:pPr>
            <w:r w:rsidRPr="00097C17">
              <w:rPr>
                <w:szCs w:val="18"/>
                <w:lang w:eastAsia="zh-CN"/>
              </w:rPr>
              <w:t>EN-DC FR1 SS-SINR measurement accuracy</w:t>
            </w:r>
          </w:p>
        </w:tc>
        <w:tc>
          <w:tcPr>
            <w:tcW w:w="850" w:type="dxa"/>
            <w:tcBorders>
              <w:bottom w:val="single" w:sz="4" w:space="0" w:color="auto"/>
            </w:tcBorders>
            <w:shd w:val="clear" w:color="auto" w:fill="auto"/>
          </w:tcPr>
          <w:p w14:paraId="51897209" w14:textId="77777777" w:rsidR="00087337" w:rsidRPr="00097C17" w:rsidRDefault="00087337" w:rsidP="00491E0B">
            <w:pPr>
              <w:pStyle w:val="TAC"/>
            </w:pPr>
            <w:r w:rsidRPr="00097C17">
              <w:rPr>
                <w:szCs w:val="18"/>
                <w:lang w:eastAsia="zh-TW"/>
              </w:rPr>
              <w:t>Rel-15</w:t>
            </w:r>
          </w:p>
        </w:tc>
        <w:tc>
          <w:tcPr>
            <w:tcW w:w="1134" w:type="dxa"/>
            <w:tcBorders>
              <w:bottom w:val="single" w:sz="4" w:space="0" w:color="auto"/>
            </w:tcBorders>
            <w:shd w:val="clear" w:color="auto" w:fill="auto"/>
          </w:tcPr>
          <w:p w14:paraId="20E8B670" w14:textId="77777777" w:rsidR="00087337" w:rsidRPr="00097C17" w:rsidRDefault="00087337" w:rsidP="00491E0B">
            <w:pPr>
              <w:pStyle w:val="TAL"/>
              <w:rPr>
                <w:lang w:eastAsia="zh-CN"/>
              </w:rPr>
            </w:pPr>
            <w:r w:rsidRPr="00097C17">
              <w:rPr>
                <w:szCs w:val="18"/>
                <w:lang w:eastAsia="zh-TW"/>
              </w:rPr>
              <w:t>C035</w:t>
            </w:r>
          </w:p>
        </w:tc>
        <w:tc>
          <w:tcPr>
            <w:tcW w:w="3092" w:type="dxa"/>
            <w:tcBorders>
              <w:bottom w:val="single" w:sz="4" w:space="0" w:color="auto"/>
            </w:tcBorders>
            <w:shd w:val="clear" w:color="auto" w:fill="auto"/>
          </w:tcPr>
          <w:p w14:paraId="1AABA122" w14:textId="77777777" w:rsidR="00087337" w:rsidRPr="00097C17" w:rsidRDefault="00087337" w:rsidP="00491E0B">
            <w:pPr>
              <w:pStyle w:val="TAL"/>
              <w:rPr>
                <w:lang w:eastAsia="zh-CN"/>
              </w:rPr>
            </w:pPr>
            <w:r w:rsidRPr="00097C17">
              <w:rPr>
                <w:szCs w:val="18"/>
                <w:lang w:eastAsia="zh-TW"/>
              </w:rPr>
              <w:t>UEs supporting EN-DC FR1 and SS-SINR-meas</w:t>
            </w:r>
          </w:p>
        </w:tc>
        <w:tc>
          <w:tcPr>
            <w:tcW w:w="2181" w:type="dxa"/>
            <w:tcBorders>
              <w:bottom w:val="single" w:sz="4" w:space="0" w:color="auto"/>
            </w:tcBorders>
          </w:tcPr>
          <w:p w14:paraId="455162E7" w14:textId="77777777" w:rsidR="00087337" w:rsidRPr="00097C17" w:rsidRDefault="00087337" w:rsidP="00491E0B">
            <w:pPr>
              <w:pStyle w:val="TAL"/>
              <w:rPr>
                <w:lang w:eastAsia="zh-CN"/>
              </w:rPr>
            </w:pPr>
          </w:p>
        </w:tc>
        <w:tc>
          <w:tcPr>
            <w:tcW w:w="1363" w:type="dxa"/>
            <w:tcBorders>
              <w:bottom w:val="single" w:sz="4" w:space="0" w:color="auto"/>
            </w:tcBorders>
          </w:tcPr>
          <w:p w14:paraId="5E4C11AE" w14:textId="77777777" w:rsidR="00087337" w:rsidRPr="00097C17" w:rsidRDefault="00087337" w:rsidP="00491E0B">
            <w:pPr>
              <w:pStyle w:val="TAL"/>
            </w:pPr>
            <w:r w:rsidRPr="00097C17">
              <w:rPr>
                <w:rFonts w:hint="eastAsia"/>
              </w:rPr>
              <w:t>2Rx</w:t>
            </w:r>
          </w:p>
          <w:p w14:paraId="274F3148" w14:textId="77777777" w:rsidR="00087337" w:rsidRPr="00097C17" w:rsidRDefault="00087337" w:rsidP="00491E0B">
            <w:pPr>
              <w:pStyle w:val="TAL"/>
            </w:pPr>
            <w:r w:rsidRPr="00097C17">
              <w:t>4Rx</w:t>
            </w:r>
          </w:p>
        </w:tc>
      </w:tr>
      <w:tr w:rsidR="00087337" w:rsidRPr="00097C17" w14:paraId="15211BB9" w14:textId="77777777" w:rsidTr="00491E0B">
        <w:trPr>
          <w:jc w:val="center"/>
        </w:trPr>
        <w:tc>
          <w:tcPr>
            <w:tcW w:w="1170" w:type="dxa"/>
            <w:tcBorders>
              <w:bottom w:val="single" w:sz="4" w:space="0" w:color="auto"/>
            </w:tcBorders>
            <w:shd w:val="clear" w:color="auto" w:fill="auto"/>
          </w:tcPr>
          <w:p w14:paraId="5322D430" w14:textId="77777777" w:rsidR="00087337" w:rsidRPr="00097C17" w:rsidRDefault="00087337" w:rsidP="00491E0B">
            <w:pPr>
              <w:pStyle w:val="TAL"/>
            </w:pPr>
            <w:r w:rsidRPr="00097C17">
              <w:rPr>
                <w:szCs w:val="18"/>
                <w:lang w:eastAsia="zh-CN"/>
              </w:rPr>
              <w:t>4.7.3.2.1</w:t>
            </w:r>
          </w:p>
        </w:tc>
        <w:tc>
          <w:tcPr>
            <w:tcW w:w="4519" w:type="dxa"/>
            <w:tcBorders>
              <w:bottom w:val="single" w:sz="4" w:space="0" w:color="auto"/>
            </w:tcBorders>
            <w:shd w:val="clear" w:color="auto" w:fill="auto"/>
          </w:tcPr>
          <w:p w14:paraId="7A3304B5" w14:textId="77777777" w:rsidR="00087337" w:rsidRPr="00097C17" w:rsidRDefault="00087337" w:rsidP="00491E0B">
            <w:pPr>
              <w:pStyle w:val="TAL"/>
            </w:pPr>
            <w:r w:rsidRPr="00097C17">
              <w:rPr>
                <w:szCs w:val="18"/>
                <w:lang w:eastAsia="zh-CN"/>
              </w:rPr>
              <w:t>EN-DC FR1-FR1 SS-SINR absolute measurement accuracy</w:t>
            </w:r>
          </w:p>
        </w:tc>
        <w:tc>
          <w:tcPr>
            <w:tcW w:w="850" w:type="dxa"/>
            <w:tcBorders>
              <w:bottom w:val="single" w:sz="4" w:space="0" w:color="auto"/>
            </w:tcBorders>
            <w:shd w:val="clear" w:color="auto" w:fill="auto"/>
          </w:tcPr>
          <w:p w14:paraId="12489AB4" w14:textId="77777777" w:rsidR="00087337" w:rsidRPr="00097C17" w:rsidRDefault="00087337" w:rsidP="00491E0B">
            <w:pPr>
              <w:pStyle w:val="TAC"/>
            </w:pPr>
            <w:r w:rsidRPr="00097C17">
              <w:rPr>
                <w:szCs w:val="18"/>
                <w:lang w:eastAsia="zh-TW"/>
              </w:rPr>
              <w:t>Rel-15</w:t>
            </w:r>
          </w:p>
        </w:tc>
        <w:tc>
          <w:tcPr>
            <w:tcW w:w="1134" w:type="dxa"/>
            <w:tcBorders>
              <w:bottom w:val="single" w:sz="4" w:space="0" w:color="auto"/>
            </w:tcBorders>
            <w:shd w:val="clear" w:color="auto" w:fill="auto"/>
          </w:tcPr>
          <w:p w14:paraId="0663A41D" w14:textId="77777777" w:rsidR="00087337" w:rsidRPr="00097C17" w:rsidRDefault="00087337" w:rsidP="00491E0B">
            <w:pPr>
              <w:pStyle w:val="TAL"/>
              <w:rPr>
                <w:lang w:eastAsia="zh-CN"/>
              </w:rPr>
            </w:pPr>
            <w:r w:rsidRPr="00097C17">
              <w:rPr>
                <w:szCs w:val="18"/>
                <w:lang w:eastAsia="zh-TW"/>
              </w:rPr>
              <w:t>C035</w:t>
            </w:r>
          </w:p>
        </w:tc>
        <w:tc>
          <w:tcPr>
            <w:tcW w:w="3092" w:type="dxa"/>
            <w:tcBorders>
              <w:bottom w:val="single" w:sz="4" w:space="0" w:color="auto"/>
            </w:tcBorders>
            <w:shd w:val="clear" w:color="auto" w:fill="auto"/>
          </w:tcPr>
          <w:p w14:paraId="379BB345" w14:textId="77777777" w:rsidR="00087337" w:rsidRPr="00097C17" w:rsidRDefault="00087337" w:rsidP="00491E0B">
            <w:pPr>
              <w:pStyle w:val="TAL"/>
              <w:rPr>
                <w:lang w:eastAsia="zh-CN"/>
              </w:rPr>
            </w:pPr>
            <w:r w:rsidRPr="00097C17">
              <w:rPr>
                <w:szCs w:val="18"/>
                <w:lang w:eastAsia="zh-TW"/>
              </w:rPr>
              <w:t>UEs supporting EN-DC FR1 and SS-SINR-meas</w:t>
            </w:r>
          </w:p>
        </w:tc>
        <w:tc>
          <w:tcPr>
            <w:tcW w:w="2181" w:type="dxa"/>
            <w:tcBorders>
              <w:bottom w:val="single" w:sz="4" w:space="0" w:color="auto"/>
            </w:tcBorders>
          </w:tcPr>
          <w:p w14:paraId="6B392386" w14:textId="77777777" w:rsidR="00087337" w:rsidRPr="00097C17" w:rsidRDefault="00087337" w:rsidP="00491E0B">
            <w:pPr>
              <w:pStyle w:val="TAL"/>
              <w:rPr>
                <w:lang w:eastAsia="zh-CN"/>
              </w:rPr>
            </w:pPr>
          </w:p>
        </w:tc>
        <w:tc>
          <w:tcPr>
            <w:tcW w:w="1363" w:type="dxa"/>
            <w:tcBorders>
              <w:bottom w:val="single" w:sz="4" w:space="0" w:color="auto"/>
            </w:tcBorders>
          </w:tcPr>
          <w:p w14:paraId="0A14B422" w14:textId="77777777" w:rsidR="00087337" w:rsidRPr="00097C17" w:rsidRDefault="00087337" w:rsidP="00491E0B">
            <w:pPr>
              <w:pStyle w:val="TAL"/>
            </w:pPr>
            <w:r w:rsidRPr="00097C17">
              <w:rPr>
                <w:rFonts w:hint="eastAsia"/>
              </w:rPr>
              <w:t>2Rx</w:t>
            </w:r>
          </w:p>
          <w:p w14:paraId="574F37EB" w14:textId="77777777" w:rsidR="00087337" w:rsidRPr="00097C17" w:rsidRDefault="00087337" w:rsidP="00491E0B">
            <w:pPr>
              <w:pStyle w:val="TAL"/>
            </w:pPr>
            <w:r w:rsidRPr="00097C17">
              <w:t>4Rx</w:t>
            </w:r>
          </w:p>
        </w:tc>
      </w:tr>
      <w:tr w:rsidR="00087337" w:rsidRPr="00097C17" w14:paraId="52109153" w14:textId="77777777" w:rsidTr="00491E0B">
        <w:trPr>
          <w:jc w:val="center"/>
        </w:trPr>
        <w:tc>
          <w:tcPr>
            <w:tcW w:w="1170" w:type="dxa"/>
            <w:tcBorders>
              <w:bottom w:val="single" w:sz="4" w:space="0" w:color="auto"/>
            </w:tcBorders>
            <w:shd w:val="clear" w:color="auto" w:fill="auto"/>
          </w:tcPr>
          <w:p w14:paraId="32314A85" w14:textId="77777777" w:rsidR="00087337" w:rsidRPr="00097C17" w:rsidRDefault="00087337" w:rsidP="00491E0B">
            <w:pPr>
              <w:pStyle w:val="TAL"/>
              <w:rPr>
                <w:lang w:eastAsia="zh-CN"/>
              </w:rPr>
            </w:pPr>
            <w:r w:rsidRPr="00097C17">
              <w:rPr>
                <w:szCs w:val="18"/>
                <w:lang w:eastAsia="zh-CN"/>
              </w:rPr>
              <w:t>4.7.3.2.2</w:t>
            </w:r>
          </w:p>
        </w:tc>
        <w:tc>
          <w:tcPr>
            <w:tcW w:w="4519" w:type="dxa"/>
            <w:tcBorders>
              <w:bottom w:val="single" w:sz="4" w:space="0" w:color="auto"/>
            </w:tcBorders>
            <w:shd w:val="clear" w:color="auto" w:fill="auto"/>
          </w:tcPr>
          <w:p w14:paraId="2804A0A4" w14:textId="77777777" w:rsidR="00087337" w:rsidRPr="00097C17" w:rsidRDefault="00087337" w:rsidP="00491E0B">
            <w:pPr>
              <w:pStyle w:val="TAL"/>
              <w:rPr>
                <w:lang w:eastAsia="zh-CN"/>
              </w:rPr>
            </w:pPr>
            <w:r w:rsidRPr="00097C17">
              <w:rPr>
                <w:szCs w:val="18"/>
                <w:lang w:eastAsia="zh-CN"/>
              </w:rPr>
              <w:t>EN-DC FR1-FR1 SS-SINR relative measurement accuracy</w:t>
            </w:r>
          </w:p>
        </w:tc>
        <w:tc>
          <w:tcPr>
            <w:tcW w:w="850" w:type="dxa"/>
            <w:tcBorders>
              <w:bottom w:val="single" w:sz="4" w:space="0" w:color="auto"/>
            </w:tcBorders>
            <w:shd w:val="clear" w:color="auto" w:fill="auto"/>
          </w:tcPr>
          <w:p w14:paraId="549382A0" w14:textId="77777777" w:rsidR="00087337" w:rsidRPr="00097C17" w:rsidDel="000F2641" w:rsidRDefault="00087337" w:rsidP="00491E0B">
            <w:pPr>
              <w:pStyle w:val="TAC"/>
              <w:rPr>
                <w:rFonts w:eastAsia="SimSun"/>
                <w:lang w:eastAsia="zh-CN"/>
              </w:rPr>
            </w:pPr>
            <w:r w:rsidRPr="00097C17">
              <w:rPr>
                <w:szCs w:val="18"/>
                <w:lang w:eastAsia="zh-TW"/>
              </w:rPr>
              <w:t>Rel-15</w:t>
            </w:r>
          </w:p>
        </w:tc>
        <w:tc>
          <w:tcPr>
            <w:tcW w:w="1134" w:type="dxa"/>
            <w:tcBorders>
              <w:bottom w:val="single" w:sz="4" w:space="0" w:color="auto"/>
            </w:tcBorders>
            <w:shd w:val="clear" w:color="auto" w:fill="auto"/>
          </w:tcPr>
          <w:p w14:paraId="3A07262B" w14:textId="77777777" w:rsidR="00087337" w:rsidRPr="00097C17" w:rsidDel="000F2641" w:rsidRDefault="00087337" w:rsidP="00491E0B">
            <w:pPr>
              <w:pStyle w:val="TAL"/>
              <w:rPr>
                <w:rFonts w:eastAsia="SimSun"/>
                <w:lang w:eastAsia="zh-CN"/>
              </w:rPr>
            </w:pPr>
            <w:r w:rsidRPr="00097C17">
              <w:rPr>
                <w:szCs w:val="18"/>
                <w:lang w:eastAsia="zh-TW"/>
              </w:rPr>
              <w:t>C035</w:t>
            </w:r>
          </w:p>
        </w:tc>
        <w:tc>
          <w:tcPr>
            <w:tcW w:w="3092" w:type="dxa"/>
            <w:tcBorders>
              <w:bottom w:val="single" w:sz="4" w:space="0" w:color="auto"/>
            </w:tcBorders>
            <w:shd w:val="clear" w:color="auto" w:fill="auto"/>
          </w:tcPr>
          <w:p w14:paraId="3F5004A1" w14:textId="77777777" w:rsidR="00087337" w:rsidRPr="00097C17" w:rsidRDefault="00087337" w:rsidP="00491E0B">
            <w:pPr>
              <w:pStyle w:val="TAL"/>
              <w:rPr>
                <w:lang w:eastAsia="zh-CN"/>
              </w:rPr>
            </w:pPr>
            <w:r w:rsidRPr="00097C17">
              <w:rPr>
                <w:szCs w:val="18"/>
                <w:lang w:eastAsia="zh-TW"/>
              </w:rPr>
              <w:t>UEs supporting EN-DC FR1 and SS-SINR-meas</w:t>
            </w:r>
          </w:p>
        </w:tc>
        <w:tc>
          <w:tcPr>
            <w:tcW w:w="2181" w:type="dxa"/>
            <w:tcBorders>
              <w:bottom w:val="single" w:sz="4" w:space="0" w:color="auto"/>
            </w:tcBorders>
          </w:tcPr>
          <w:p w14:paraId="7BCE797D" w14:textId="77777777" w:rsidR="00087337" w:rsidRPr="00097C17" w:rsidDel="000F2641" w:rsidRDefault="00087337" w:rsidP="00491E0B">
            <w:pPr>
              <w:pStyle w:val="TAL"/>
            </w:pPr>
          </w:p>
        </w:tc>
        <w:tc>
          <w:tcPr>
            <w:tcW w:w="1363" w:type="dxa"/>
            <w:tcBorders>
              <w:bottom w:val="single" w:sz="4" w:space="0" w:color="auto"/>
            </w:tcBorders>
          </w:tcPr>
          <w:p w14:paraId="3B17AAEB" w14:textId="77777777" w:rsidR="00087337" w:rsidRPr="00097C17" w:rsidRDefault="00087337" w:rsidP="00491E0B">
            <w:pPr>
              <w:pStyle w:val="TAL"/>
            </w:pPr>
            <w:r w:rsidRPr="00097C17">
              <w:rPr>
                <w:rFonts w:hint="eastAsia"/>
              </w:rPr>
              <w:t>2Rx</w:t>
            </w:r>
          </w:p>
          <w:p w14:paraId="1604D29D" w14:textId="77777777" w:rsidR="00087337" w:rsidRPr="00097C17" w:rsidRDefault="00087337" w:rsidP="00491E0B">
            <w:pPr>
              <w:pStyle w:val="TAL"/>
            </w:pPr>
            <w:r w:rsidRPr="00097C17">
              <w:t>4Rx</w:t>
            </w:r>
          </w:p>
        </w:tc>
      </w:tr>
      <w:tr w:rsidR="00087337" w:rsidRPr="00097C17" w14:paraId="2ED5223E" w14:textId="77777777" w:rsidTr="00491E0B">
        <w:trPr>
          <w:jc w:val="center"/>
        </w:trPr>
        <w:tc>
          <w:tcPr>
            <w:tcW w:w="1170" w:type="dxa"/>
            <w:tcBorders>
              <w:bottom w:val="single" w:sz="4" w:space="0" w:color="auto"/>
            </w:tcBorders>
            <w:shd w:val="clear" w:color="auto" w:fill="E7E6E6"/>
          </w:tcPr>
          <w:p w14:paraId="60A3F125" w14:textId="77777777" w:rsidR="00087337" w:rsidRPr="00097C17" w:rsidRDefault="00087337" w:rsidP="00491E0B">
            <w:pPr>
              <w:pStyle w:val="TAL"/>
              <w:rPr>
                <w:b/>
              </w:rPr>
            </w:pPr>
            <w:r w:rsidRPr="00097C17">
              <w:rPr>
                <w:rFonts w:eastAsia="SimSun"/>
                <w:b/>
                <w:lang w:eastAsia="zh-CN"/>
              </w:rPr>
              <w:t>4.7.4</w:t>
            </w:r>
          </w:p>
        </w:tc>
        <w:tc>
          <w:tcPr>
            <w:tcW w:w="4519" w:type="dxa"/>
            <w:tcBorders>
              <w:bottom w:val="single" w:sz="4" w:space="0" w:color="auto"/>
            </w:tcBorders>
            <w:shd w:val="clear" w:color="auto" w:fill="E7E6E6"/>
          </w:tcPr>
          <w:p w14:paraId="0C670A09" w14:textId="77777777" w:rsidR="00087337" w:rsidRPr="00097C17" w:rsidRDefault="00087337" w:rsidP="00491E0B">
            <w:pPr>
              <w:pStyle w:val="TAL"/>
              <w:rPr>
                <w:b/>
              </w:rPr>
            </w:pPr>
            <w:r w:rsidRPr="00097C17">
              <w:rPr>
                <w:b/>
                <w:lang w:eastAsia="zh-CN"/>
              </w:rPr>
              <w:t>L1-RSRP</w:t>
            </w:r>
          </w:p>
        </w:tc>
        <w:tc>
          <w:tcPr>
            <w:tcW w:w="850" w:type="dxa"/>
            <w:tcBorders>
              <w:bottom w:val="single" w:sz="4" w:space="0" w:color="auto"/>
            </w:tcBorders>
            <w:shd w:val="clear" w:color="auto" w:fill="E7E6E6"/>
          </w:tcPr>
          <w:p w14:paraId="67F8BCD4" w14:textId="77777777" w:rsidR="00087337" w:rsidRPr="00097C17" w:rsidRDefault="00087337" w:rsidP="00491E0B">
            <w:pPr>
              <w:pStyle w:val="TAC"/>
              <w:rPr>
                <w:b/>
              </w:rPr>
            </w:pPr>
          </w:p>
        </w:tc>
        <w:tc>
          <w:tcPr>
            <w:tcW w:w="1134" w:type="dxa"/>
            <w:tcBorders>
              <w:bottom w:val="single" w:sz="4" w:space="0" w:color="auto"/>
            </w:tcBorders>
            <w:shd w:val="clear" w:color="auto" w:fill="E7E6E6"/>
          </w:tcPr>
          <w:p w14:paraId="4C710EBF" w14:textId="77777777" w:rsidR="00087337" w:rsidRPr="00097C17" w:rsidRDefault="00087337" w:rsidP="00491E0B">
            <w:pPr>
              <w:pStyle w:val="TAL"/>
              <w:rPr>
                <w:b/>
                <w:lang w:eastAsia="zh-CN"/>
              </w:rPr>
            </w:pPr>
          </w:p>
        </w:tc>
        <w:tc>
          <w:tcPr>
            <w:tcW w:w="3092" w:type="dxa"/>
            <w:tcBorders>
              <w:bottom w:val="single" w:sz="4" w:space="0" w:color="auto"/>
            </w:tcBorders>
            <w:shd w:val="clear" w:color="auto" w:fill="E7E6E6"/>
          </w:tcPr>
          <w:p w14:paraId="284F8749" w14:textId="77777777" w:rsidR="00087337" w:rsidRPr="00097C17" w:rsidRDefault="00087337" w:rsidP="00491E0B">
            <w:pPr>
              <w:pStyle w:val="TAL"/>
              <w:rPr>
                <w:b/>
                <w:lang w:eastAsia="zh-CN"/>
              </w:rPr>
            </w:pPr>
          </w:p>
        </w:tc>
        <w:tc>
          <w:tcPr>
            <w:tcW w:w="2181" w:type="dxa"/>
            <w:tcBorders>
              <w:bottom w:val="single" w:sz="4" w:space="0" w:color="auto"/>
            </w:tcBorders>
            <w:shd w:val="clear" w:color="auto" w:fill="E7E6E6"/>
          </w:tcPr>
          <w:p w14:paraId="0E05C374" w14:textId="77777777" w:rsidR="00087337" w:rsidRPr="00097C17" w:rsidRDefault="00087337" w:rsidP="00491E0B">
            <w:pPr>
              <w:pStyle w:val="TAL"/>
              <w:rPr>
                <w:b/>
                <w:lang w:eastAsia="zh-CN"/>
              </w:rPr>
            </w:pPr>
          </w:p>
        </w:tc>
        <w:tc>
          <w:tcPr>
            <w:tcW w:w="1363" w:type="dxa"/>
            <w:tcBorders>
              <w:bottom w:val="single" w:sz="4" w:space="0" w:color="auto"/>
            </w:tcBorders>
            <w:shd w:val="clear" w:color="auto" w:fill="E7E6E6"/>
          </w:tcPr>
          <w:p w14:paraId="0E27FB02" w14:textId="77777777" w:rsidR="00087337" w:rsidRPr="00097C17" w:rsidRDefault="00087337" w:rsidP="00491E0B">
            <w:pPr>
              <w:pStyle w:val="TAL"/>
              <w:rPr>
                <w:b/>
              </w:rPr>
            </w:pPr>
          </w:p>
        </w:tc>
      </w:tr>
      <w:tr w:rsidR="00087337" w:rsidRPr="00097C17" w14:paraId="66F012D2" w14:textId="77777777" w:rsidTr="00491E0B">
        <w:trPr>
          <w:jc w:val="center"/>
        </w:trPr>
        <w:tc>
          <w:tcPr>
            <w:tcW w:w="1170" w:type="dxa"/>
            <w:tcBorders>
              <w:bottom w:val="single" w:sz="4" w:space="0" w:color="auto"/>
            </w:tcBorders>
            <w:shd w:val="clear" w:color="auto" w:fill="auto"/>
          </w:tcPr>
          <w:p w14:paraId="418F65F0" w14:textId="77777777" w:rsidR="00087337" w:rsidRPr="00097C17" w:rsidRDefault="00087337" w:rsidP="00491E0B">
            <w:pPr>
              <w:pStyle w:val="TAL"/>
              <w:rPr>
                <w:rFonts w:eastAsia="SimSun"/>
                <w:lang w:eastAsia="zh-CN"/>
              </w:rPr>
            </w:pPr>
            <w:r w:rsidRPr="00097C17">
              <w:t>4.7.4.1.1</w:t>
            </w:r>
          </w:p>
        </w:tc>
        <w:tc>
          <w:tcPr>
            <w:tcW w:w="4519" w:type="dxa"/>
            <w:tcBorders>
              <w:bottom w:val="single" w:sz="4" w:space="0" w:color="auto"/>
            </w:tcBorders>
            <w:shd w:val="clear" w:color="auto" w:fill="auto"/>
          </w:tcPr>
          <w:p w14:paraId="3546719E" w14:textId="77777777" w:rsidR="00087337" w:rsidRPr="00097C17" w:rsidRDefault="00087337" w:rsidP="00491E0B">
            <w:pPr>
              <w:pStyle w:val="TAL"/>
              <w:rPr>
                <w:lang w:eastAsia="zh-CN"/>
              </w:rPr>
            </w:pPr>
            <w:r w:rsidRPr="00097C17">
              <w:t>EN-DC FR1 SSB-based L1-RSRP absolute measurement accuracy</w:t>
            </w:r>
          </w:p>
        </w:tc>
        <w:tc>
          <w:tcPr>
            <w:tcW w:w="850" w:type="dxa"/>
            <w:tcBorders>
              <w:bottom w:val="single" w:sz="4" w:space="0" w:color="auto"/>
            </w:tcBorders>
            <w:shd w:val="clear" w:color="auto" w:fill="auto"/>
          </w:tcPr>
          <w:p w14:paraId="6A819489" w14:textId="77777777" w:rsidR="00087337" w:rsidRPr="00097C17" w:rsidRDefault="00087337" w:rsidP="00491E0B">
            <w:pPr>
              <w:pStyle w:val="TAC"/>
            </w:pPr>
            <w:r w:rsidRPr="00097C17">
              <w:rPr>
                <w:rFonts w:eastAsia="SimSun"/>
                <w:lang w:eastAsia="zh-CN"/>
              </w:rPr>
              <w:t>Rel-15</w:t>
            </w:r>
          </w:p>
        </w:tc>
        <w:tc>
          <w:tcPr>
            <w:tcW w:w="1134" w:type="dxa"/>
            <w:tcBorders>
              <w:bottom w:val="single" w:sz="4" w:space="0" w:color="auto"/>
            </w:tcBorders>
            <w:shd w:val="clear" w:color="auto" w:fill="auto"/>
          </w:tcPr>
          <w:p w14:paraId="082C3952" w14:textId="77777777" w:rsidR="00087337" w:rsidRPr="00097C17" w:rsidRDefault="00087337" w:rsidP="00491E0B">
            <w:pPr>
              <w:pStyle w:val="TAL"/>
              <w:rPr>
                <w:lang w:eastAsia="zh-CN"/>
              </w:rPr>
            </w:pPr>
            <w:r w:rsidRPr="00097C17">
              <w:rPr>
                <w:rFonts w:eastAsia="SimSun"/>
                <w:lang w:eastAsia="zh-CN"/>
              </w:rPr>
              <w:t>C021</w:t>
            </w:r>
          </w:p>
        </w:tc>
        <w:tc>
          <w:tcPr>
            <w:tcW w:w="3092" w:type="dxa"/>
            <w:tcBorders>
              <w:bottom w:val="single" w:sz="4" w:space="0" w:color="auto"/>
            </w:tcBorders>
            <w:shd w:val="clear" w:color="auto" w:fill="auto"/>
          </w:tcPr>
          <w:p w14:paraId="239FA155" w14:textId="77777777" w:rsidR="00087337" w:rsidRPr="00097C17" w:rsidRDefault="00087337" w:rsidP="00491E0B">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shd w:val="clear" w:color="auto" w:fill="auto"/>
          </w:tcPr>
          <w:p w14:paraId="3DFD099A" w14:textId="77777777" w:rsidR="00087337" w:rsidRPr="00097C17" w:rsidRDefault="00087337" w:rsidP="00491E0B">
            <w:pPr>
              <w:pStyle w:val="TAL"/>
              <w:rPr>
                <w:lang w:eastAsia="zh-CN"/>
              </w:rPr>
            </w:pPr>
          </w:p>
        </w:tc>
        <w:tc>
          <w:tcPr>
            <w:tcW w:w="1363" w:type="dxa"/>
            <w:tcBorders>
              <w:bottom w:val="single" w:sz="4" w:space="0" w:color="auto"/>
            </w:tcBorders>
            <w:shd w:val="clear" w:color="auto" w:fill="auto"/>
          </w:tcPr>
          <w:p w14:paraId="2F663CFA" w14:textId="77777777" w:rsidR="00087337" w:rsidRPr="00097C17" w:rsidRDefault="00087337" w:rsidP="00491E0B">
            <w:pPr>
              <w:pStyle w:val="TAL"/>
            </w:pPr>
            <w:r w:rsidRPr="00097C17">
              <w:rPr>
                <w:rFonts w:hint="eastAsia"/>
              </w:rPr>
              <w:t>2Rx</w:t>
            </w:r>
          </w:p>
          <w:p w14:paraId="003E091B" w14:textId="77777777" w:rsidR="00087337" w:rsidRPr="00097C17" w:rsidRDefault="00087337" w:rsidP="00491E0B">
            <w:pPr>
              <w:pStyle w:val="TAL"/>
            </w:pPr>
            <w:r w:rsidRPr="00097C17">
              <w:t>4Rx</w:t>
            </w:r>
          </w:p>
        </w:tc>
      </w:tr>
      <w:tr w:rsidR="00087337" w:rsidRPr="00097C17" w14:paraId="131169CA" w14:textId="77777777" w:rsidTr="00491E0B">
        <w:trPr>
          <w:jc w:val="center"/>
        </w:trPr>
        <w:tc>
          <w:tcPr>
            <w:tcW w:w="1170" w:type="dxa"/>
            <w:tcBorders>
              <w:bottom w:val="single" w:sz="4" w:space="0" w:color="auto"/>
            </w:tcBorders>
            <w:shd w:val="clear" w:color="auto" w:fill="auto"/>
          </w:tcPr>
          <w:p w14:paraId="230EDD1B" w14:textId="77777777" w:rsidR="00087337" w:rsidRPr="00097C17" w:rsidRDefault="00087337" w:rsidP="00491E0B">
            <w:pPr>
              <w:pStyle w:val="TAL"/>
            </w:pPr>
            <w:r w:rsidRPr="00097C17">
              <w:t>4.7.4.1.2</w:t>
            </w:r>
          </w:p>
        </w:tc>
        <w:tc>
          <w:tcPr>
            <w:tcW w:w="4519" w:type="dxa"/>
            <w:tcBorders>
              <w:bottom w:val="single" w:sz="4" w:space="0" w:color="auto"/>
            </w:tcBorders>
            <w:shd w:val="clear" w:color="auto" w:fill="auto"/>
          </w:tcPr>
          <w:p w14:paraId="0C451C5E" w14:textId="77777777" w:rsidR="00087337" w:rsidRPr="00097C17" w:rsidRDefault="00087337" w:rsidP="00491E0B">
            <w:pPr>
              <w:pStyle w:val="TAL"/>
            </w:pPr>
            <w:r w:rsidRPr="00097C17">
              <w:rPr>
                <w:rFonts w:cs="Arial"/>
                <w:color w:val="000000"/>
              </w:rPr>
              <w:t>EN-DC FR1 SSB-based L1-RSRP relative measurement accuracy</w:t>
            </w:r>
          </w:p>
        </w:tc>
        <w:tc>
          <w:tcPr>
            <w:tcW w:w="850" w:type="dxa"/>
            <w:tcBorders>
              <w:bottom w:val="single" w:sz="4" w:space="0" w:color="auto"/>
            </w:tcBorders>
            <w:shd w:val="clear" w:color="auto" w:fill="auto"/>
          </w:tcPr>
          <w:p w14:paraId="525E0788" w14:textId="77777777" w:rsidR="00087337" w:rsidRPr="00097C17" w:rsidRDefault="00087337" w:rsidP="00491E0B">
            <w:pPr>
              <w:pStyle w:val="TAC"/>
              <w:rPr>
                <w:rFonts w:eastAsia="SimSun"/>
                <w:lang w:eastAsia="zh-CN"/>
              </w:rPr>
            </w:pPr>
            <w:r w:rsidRPr="00097C17">
              <w:rPr>
                <w:rFonts w:eastAsia="SimSun"/>
                <w:lang w:eastAsia="zh-CN"/>
              </w:rPr>
              <w:t>Rel-15</w:t>
            </w:r>
          </w:p>
        </w:tc>
        <w:tc>
          <w:tcPr>
            <w:tcW w:w="1134" w:type="dxa"/>
            <w:tcBorders>
              <w:bottom w:val="single" w:sz="4" w:space="0" w:color="auto"/>
            </w:tcBorders>
            <w:shd w:val="clear" w:color="auto" w:fill="auto"/>
          </w:tcPr>
          <w:p w14:paraId="7C53CDE2" w14:textId="77777777" w:rsidR="00087337" w:rsidRPr="00097C17" w:rsidRDefault="00087337" w:rsidP="00491E0B">
            <w:pPr>
              <w:pStyle w:val="TAL"/>
              <w:rPr>
                <w:rFonts w:eastAsia="SimSun"/>
                <w:lang w:eastAsia="zh-CN"/>
              </w:rPr>
            </w:pPr>
            <w:r w:rsidRPr="00097C17">
              <w:rPr>
                <w:rFonts w:eastAsia="SimSun"/>
                <w:lang w:eastAsia="zh-CN"/>
              </w:rPr>
              <w:t>C021</w:t>
            </w:r>
          </w:p>
        </w:tc>
        <w:tc>
          <w:tcPr>
            <w:tcW w:w="3092" w:type="dxa"/>
            <w:tcBorders>
              <w:bottom w:val="single" w:sz="4" w:space="0" w:color="auto"/>
            </w:tcBorders>
            <w:shd w:val="clear" w:color="auto" w:fill="auto"/>
          </w:tcPr>
          <w:p w14:paraId="360E635E" w14:textId="77777777" w:rsidR="00087337" w:rsidRPr="00097C17" w:rsidRDefault="00087337" w:rsidP="00491E0B">
            <w:pPr>
              <w:pStyle w:val="TAL"/>
              <w:rPr>
                <w:rFonts w:eastAsia="SimSun"/>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shd w:val="clear" w:color="auto" w:fill="auto"/>
          </w:tcPr>
          <w:p w14:paraId="6106E82F" w14:textId="77777777" w:rsidR="00087337" w:rsidRPr="00097C17" w:rsidRDefault="00087337" w:rsidP="00491E0B">
            <w:pPr>
              <w:pStyle w:val="TAL"/>
            </w:pPr>
          </w:p>
        </w:tc>
        <w:tc>
          <w:tcPr>
            <w:tcW w:w="1363" w:type="dxa"/>
            <w:tcBorders>
              <w:bottom w:val="single" w:sz="4" w:space="0" w:color="auto"/>
            </w:tcBorders>
            <w:shd w:val="clear" w:color="auto" w:fill="auto"/>
          </w:tcPr>
          <w:p w14:paraId="61064783" w14:textId="77777777" w:rsidR="00087337" w:rsidRPr="00097C17" w:rsidRDefault="00087337" w:rsidP="00491E0B">
            <w:pPr>
              <w:pStyle w:val="TAL"/>
            </w:pPr>
            <w:r w:rsidRPr="00097C17">
              <w:rPr>
                <w:rFonts w:hint="eastAsia"/>
              </w:rPr>
              <w:t>2Rx</w:t>
            </w:r>
          </w:p>
          <w:p w14:paraId="48F250C5" w14:textId="77777777" w:rsidR="00087337" w:rsidRPr="00097C17" w:rsidRDefault="00087337" w:rsidP="00491E0B">
            <w:pPr>
              <w:pStyle w:val="TAL"/>
            </w:pPr>
            <w:r w:rsidRPr="00097C17">
              <w:t>4Rx</w:t>
            </w:r>
          </w:p>
        </w:tc>
      </w:tr>
      <w:tr w:rsidR="00087337" w:rsidRPr="00097C17" w14:paraId="55DA92CD" w14:textId="77777777" w:rsidTr="00491E0B">
        <w:trPr>
          <w:jc w:val="center"/>
        </w:trPr>
        <w:tc>
          <w:tcPr>
            <w:tcW w:w="1170" w:type="dxa"/>
            <w:tcBorders>
              <w:bottom w:val="single" w:sz="4" w:space="0" w:color="auto"/>
            </w:tcBorders>
            <w:shd w:val="clear" w:color="auto" w:fill="auto"/>
          </w:tcPr>
          <w:p w14:paraId="1E142428" w14:textId="77777777" w:rsidR="00087337" w:rsidRPr="00097C17" w:rsidRDefault="00087337" w:rsidP="00491E0B">
            <w:pPr>
              <w:pStyle w:val="TAL"/>
            </w:pPr>
            <w:r w:rsidRPr="00097C17">
              <w:t>4.7.4.2.1</w:t>
            </w:r>
          </w:p>
        </w:tc>
        <w:tc>
          <w:tcPr>
            <w:tcW w:w="4519" w:type="dxa"/>
            <w:tcBorders>
              <w:bottom w:val="single" w:sz="4" w:space="0" w:color="auto"/>
            </w:tcBorders>
            <w:shd w:val="clear" w:color="auto" w:fill="auto"/>
          </w:tcPr>
          <w:p w14:paraId="05BBC7BC" w14:textId="77777777" w:rsidR="00087337" w:rsidRPr="00097C17" w:rsidRDefault="00087337" w:rsidP="00491E0B">
            <w:pPr>
              <w:pStyle w:val="TAL"/>
            </w:pPr>
            <w:r w:rsidRPr="00097C17">
              <w:rPr>
                <w:rFonts w:cs="Arial"/>
                <w:color w:val="000000"/>
              </w:rPr>
              <w:t>EN-DC FR1 CSI-RS-based L1-RSRP absolute measurement accuracy</w:t>
            </w:r>
          </w:p>
        </w:tc>
        <w:tc>
          <w:tcPr>
            <w:tcW w:w="850" w:type="dxa"/>
            <w:tcBorders>
              <w:bottom w:val="single" w:sz="4" w:space="0" w:color="auto"/>
            </w:tcBorders>
            <w:shd w:val="clear" w:color="auto" w:fill="auto"/>
          </w:tcPr>
          <w:p w14:paraId="0FEA296D" w14:textId="77777777" w:rsidR="00087337" w:rsidRPr="00097C17" w:rsidRDefault="00087337" w:rsidP="00491E0B">
            <w:pPr>
              <w:pStyle w:val="TAC"/>
              <w:rPr>
                <w:rFonts w:eastAsia="SimSun"/>
                <w:lang w:eastAsia="zh-CN"/>
              </w:rPr>
            </w:pPr>
            <w:r w:rsidRPr="00097C17">
              <w:rPr>
                <w:rFonts w:eastAsia="SimSun"/>
                <w:lang w:eastAsia="zh-CN"/>
              </w:rPr>
              <w:t>Rel-15</w:t>
            </w:r>
          </w:p>
        </w:tc>
        <w:tc>
          <w:tcPr>
            <w:tcW w:w="1134" w:type="dxa"/>
            <w:tcBorders>
              <w:bottom w:val="single" w:sz="4" w:space="0" w:color="auto"/>
            </w:tcBorders>
            <w:shd w:val="clear" w:color="auto" w:fill="auto"/>
          </w:tcPr>
          <w:p w14:paraId="254401EE" w14:textId="77777777" w:rsidR="00087337" w:rsidRPr="00097C17" w:rsidRDefault="00087337" w:rsidP="00491E0B">
            <w:pPr>
              <w:pStyle w:val="TAL"/>
              <w:rPr>
                <w:rFonts w:eastAsia="SimSun"/>
                <w:lang w:eastAsia="zh-CN"/>
              </w:rPr>
            </w:pPr>
            <w:r w:rsidRPr="00097C17">
              <w:rPr>
                <w:rFonts w:eastAsia="SimSun"/>
                <w:lang w:eastAsia="zh-CN"/>
              </w:rPr>
              <w:t>C021</w:t>
            </w:r>
          </w:p>
        </w:tc>
        <w:tc>
          <w:tcPr>
            <w:tcW w:w="3092" w:type="dxa"/>
            <w:tcBorders>
              <w:bottom w:val="single" w:sz="4" w:space="0" w:color="auto"/>
            </w:tcBorders>
            <w:shd w:val="clear" w:color="auto" w:fill="auto"/>
          </w:tcPr>
          <w:p w14:paraId="3D0ADE4E" w14:textId="77777777" w:rsidR="00087337" w:rsidRPr="00097C17" w:rsidRDefault="00087337" w:rsidP="00491E0B">
            <w:pPr>
              <w:pStyle w:val="TAL"/>
              <w:rPr>
                <w:rFonts w:eastAsia="SimSun"/>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shd w:val="clear" w:color="auto" w:fill="auto"/>
          </w:tcPr>
          <w:p w14:paraId="64FF1DD1" w14:textId="77777777" w:rsidR="00087337" w:rsidRPr="00097C17" w:rsidRDefault="00087337" w:rsidP="00491E0B">
            <w:pPr>
              <w:pStyle w:val="TAL"/>
            </w:pPr>
          </w:p>
        </w:tc>
        <w:tc>
          <w:tcPr>
            <w:tcW w:w="1363" w:type="dxa"/>
            <w:tcBorders>
              <w:bottom w:val="single" w:sz="4" w:space="0" w:color="auto"/>
            </w:tcBorders>
            <w:shd w:val="clear" w:color="auto" w:fill="auto"/>
          </w:tcPr>
          <w:p w14:paraId="2A27BFB5" w14:textId="77777777" w:rsidR="00087337" w:rsidRPr="00097C17" w:rsidRDefault="00087337" w:rsidP="00491E0B">
            <w:pPr>
              <w:pStyle w:val="TAL"/>
            </w:pPr>
            <w:r w:rsidRPr="00097C17">
              <w:rPr>
                <w:rFonts w:hint="eastAsia"/>
              </w:rPr>
              <w:t>2Rx</w:t>
            </w:r>
          </w:p>
          <w:p w14:paraId="51F241FE" w14:textId="77777777" w:rsidR="00087337" w:rsidRPr="00097C17" w:rsidRDefault="00087337" w:rsidP="00491E0B">
            <w:pPr>
              <w:pStyle w:val="TAL"/>
            </w:pPr>
            <w:r w:rsidRPr="00097C17">
              <w:t>4Rx</w:t>
            </w:r>
          </w:p>
        </w:tc>
      </w:tr>
      <w:tr w:rsidR="00087337" w:rsidRPr="00097C17" w14:paraId="539BF75E" w14:textId="77777777" w:rsidTr="00491E0B">
        <w:trPr>
          <w:jc w:val="center"/>
        </w:trPr>
        <w:tc>
          <w:tcPr>
            <w:tcW w:w="1170" w:type="dxa"/>
            <w:tcBorders>
              <w:bottom w:val="single" w:sz="4" w:space="0" w:color="auto"/>
            </w:tcBorders>
            <w:shd w:val="clear" w:color="auto" w:fill="auto"/>
          </w:tcPr>
          <w:p w14:paraId="3D3EA108" w14:textId="77777777" w:rsidR="00087337" w:rsidRPr="00097C17" w:rsidRDefault="00087337" w:rsidP="00491E0B">
            <w:pPr>
              <w:pStyle w:val="TAL"/>
            </w:pPr>
            <w:r w:rsidRPr="00097C17">
              <w:t>4.7.4.2.2</w:t>
            </w:r>
          </w:p>
        </w:tc>
        <w:tc>
          <w:tcPr>
            <w:tcW w:w="4519" w:type="dxa"/>
            <w:tcBorders>
              <w:bottom w:val="single" w:sz="4" w:space="0" w:color="auto"/>
            </w:tcBorders>
            <w:shd w:val="clear" w:color="auto" w:fill="auto"/>
          </w:tcPr>
          <w:p w14:paraId="26B49297" w14:textId="77777777" w:rsidR="00087337" w:rsidRPr="00097C17" w:rsidRDefault="00087337" w:rsidP="00491E0B">
            <w:pPr>
              <w:pStyle w:val="TAL"/>
            </w:pPr>
            <w:r w:rsidRPr="00097C17">
              <w:t>EN-DC FR1 CSI-RS-based L1-RSRP relative measurement accuracy</w:t>
            </w:r>
          </w:p>
        </w:tc>
        <w:tc>
          <w:tcPr>
            <w:tcW w:w="850" w:type="dxa"/>
            <w:tcBorders>
              <w:bottom w:val="single" w:sz="4" w:space="0" w:color="auto"/>
            </w:tcBorders>
            <w:shd w:val="clear" w:color="auto" w:fill="auto"/>
          </w:tcPr>
          <w:p w14:paraId="786866CC" w14:textId="77777777" w:rsidR="00087337" w:rsidRPr="00097C17" w:rsidRDefault="00087337" w:rsidP="00491E0B">
            <w:pPr>
              <w:pStyle w:val="TAC"/>
            </w:pPr>
            <w:r w:rsidRPr="00097C17">
              <w:rPr>
                <w:rFonts w:eastAsia="SimSun"/>
                <w:lang w:eastAsia="zh-CN"/>
              </w:rPr>
              <w:t>Rel-15</w:t>
            </w:r>
          </w:p>
        </w:tc>
        <w:tc>
          <w:tcPr>
            <w:tcW w:w="1134" w:type="dxa"/>
            <w:tcBorders>
              <w:bottom w:val="single" w:sz="4" w:space="0" w:color="auto"/>
            </w:tcBorders>
            <w:shd w:val="clear" w:color="auto" w:fill="auto"/>
          </w:tcPr>
          <w:p w14:paraId="583C85F0" w14:textId="77777777" w:rsidR="00087337" w:rsidRPr="00097C17" w:rsidRDefault="00087337" w:rsidP="00491E0B">
            <w:pPr>
              <w:pStyle w:val="TAL"/>
              <w:rPr>
                <w:lang w:eastAsia="zh-CN"/>
              </w:rPr>
            </w:pPr>
            <w:r w:rsidRPr="00097C17">
              <w:rPr>
                <w:rFonts w:eastAsia="SimSun"/>
                <w:lang w:eastAsia="zh-CN"/>
              </w:rPr>
              <w:t>C021</w:t>
            </w:r>
          </w:p>
        </w:tc>
        <w:tc>
          <w:tcPr>
            <w:tcW w:w="3092" w:type="dxa"/>
            <w:tcBorders>
              <w:bottom w:val="single" w:sz="4" w:space="0" w:color="auto"/>
            </w:tcBorders>
            <w:shd w:val="clear" w:color="auto" w:fill="auto"/>
          </w:tcPr>
          <w:p w14:paraId="24EB1C55" w14:textId="77777777" w:rsidR="00087337" w:rsidRPr="00097C17" w:rsidRDefault="00087337" w:rsidP="00491E0B">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shd w:val="clear" w:color="auto" w:fill="auto"/>
          </w:tcPr>
          <w:p w14:paraId="6AAAC20B" w14:textId="77777777" w:rsidR="00087337" w:rsidRPr="00097C17" w:rsidRDefault="00087337" w:rsidP="00491E0B">
            <w:pPr>
              <w:pStyle w:val="TAL"/>
            </w:pPr>
          </w:p>
        </w:tc>
        <w:tc>
          <w:tcPr>
            <w:tcW w:w="1363" w:type="dxa"/>
            <w:tcBorders>
              <w:bottom w:val="single" w:sz="4" w:space="0" w:color="auto"/>
            </w:tcBorders>
            <w:shd w:val="clear" w:color="auto" w:fill="auto"/>
          </w:tcPr>
          <w:p w14:paraId="33E2FFAE" w14:textId="77777777" w:rsidR="00087337" w:rsidRPr="00097C17" w:rsidRDefault="00087337" w:rsidP="00491E0B">
            <w:pPr>
              <w:pStyle w:val="TAL"/>
            </w:pPr>
            <w:r w:rsidRPr="00097C17">
              <w:rPr>
                <w:rFonts w:hint="eastAsia"/>
              </w:rPr>
              <w:t>2Rx</w:t>
            </w:r>
          </w:p>
          <w:p w14:paraId="26778E54" w14:textId="77777777" w:rsidR="00087337" w:rsidRPr="00097C17" w:rsidRDefault="00087337" w:rsidP="00491E0B">
            <w:pPr>
              <w:pStyle w:val="TAL"/>
            </w:pPr>
            <w:r w:rsidRPr="00097C17">
              <w:t>4Rx</w:t>
            </w:r>
          </w:p>
        </w:tc>
      </w:tr>
      <w:tr w:rsidR="00087337" w:rsidRPr="00097C17" w14:paraId="3723D7DF" w14:textId="77777777" w:rsidTr="00491E0B">
        <w:trPr>
          <w:jc w:val="center"/>
        </w:trPr>
        <w:tc>
          <w:tcPr>
            <w:tcW w:w="1170" w:type="dxa"/>
            <w:tcBorders>
              <w:bottom w:val="single" w:sz="4" w:space="0" w:color="auto"/>
            </w:tcBorders>
            <w:shd w:val="clear" w:color="auto" w:fill="E7E6E6"/>
          </w:tcPr>
          <w:p w14:paraId="216DBC99" w14:textId="77777777" w:rsidR="00087337" w:rsidRPr="00097C17" w:rsidRDefault="00087337" w:rsidP="00491E0B">
            <w:pPr>
              <w:pStyle w:val="TAL"/>
              <w:rPr>
                <w:b/>
              </w:rPr>
            </w:pPr>
            <w:r w:rsidRPr="00097C17">
              <w:rPr>
                <w:b/>
              </w:rPr>
              <w:t>4.7.5</w:t>
            </w:r>
          </w:p>
        </w:tc>
        <w:tc>
          <w:tcPr>
            <w:tcW w:w="4519" w:type="dxa"/>
            <w:tcBorders>
              <w:bottom w:val="single" w:sz="4" w:space="0" w:color="auto"/>
            </w:tcBorders>
            <w:shd w:val="clear" w:color="auto" w:fill="E7E6E6"/>
          </w:tcPr>
          <w:p w14:paraId="09E8FF32" w14:textId="77777777" w:rsidR="00087337" w:rsidRPr="00097C17" w:rsidRDefault="00087337" w:rsidP="00491E0B">
            <w:pPr>
              <w:pStyle w:val="TAL"/>
              <w:rPr>
                <w:b/>
              </w:rPr>
            </w:pPr>
            <w:r w:rsidRPr="00097C17">
              <w:rPr>
                <w:b/>
              </w:rPr>
              <w:t>SFTD</w:t>
            </w:r>
          </w:p>
        </w:tc>
        <w:tc>
          <w:tcPr>
            <w:tcW w:w="850" w:type="dxa"/>
            <w:tcBorders>
              <w:bottom w:val="single" w:sz="4" w:space="0" w:color="auto"/>
            </w:tcBorders>
            <w:shd w:val="clear" w:color="auto" w:fill="E7E6E6"/>
          </w:tcPr>
          <w:p w14:paraId="4A92CAD3" w14:textId="77777777" w:rsidR="00087337" w:rsidRPr="00097C17" w:rsidRDefault="00087337" w:rsidP="00491E0B">
            <w:pPr>
              <w:pStyle w:val="TAC"/>
              <w:rPr>
                <w:b/>
              </w:rPr>
            </w:pPr>
          </w:p>
        </w:tc>
        <w:tc>
          <w:tcPr>
            <w:tcW w:w="1134" w:type="dxa"/>
            <w:tcBorders>
              <w:bottom w:val="single" w:sz="4" w:space="0" w:color="auto"/>
            </w:tcBorders>
            <w:shd w:val="clear" w:color="auto" w:fill="E7E6E6"/>
          </w:tcPr>
          <w:p w14:paraId="7C7BDA30" w14:textId="77777777" w:rsidR="00087337" w:rsidRPr="00097C17" w:rsidRDefault="00087337" w:rsidP="00491E0B">
            <w:pPr>
              <w:pStyle w:val="TAL"/>
              <w:rPr>
                <w:b/>
                <w:lang w:eastAsia="zh-CN"/>
              </w:rPr>
            </w:pPr>
          </w:p>
        </w:tc>
        <w:tc>
          <w:tcPr>
            <w:tcW w:w="3092" w:type="dxa"/>
            <w:tcBorders>
              <w:bottom w:val="single" w:sz="4" w:space="0" w:color="auto"/>
            </w:tcBorders>
            <w:shd w:val="clear" w:color="auto" w:fill="E7E6E6"/>
          </w:tcPr>
          <w:p w14:paraId="366E65F7" w14:textId="77777777" w:rsidR="00087337" w:rsidRPr="00097C17" w:rsidRDefault="00087337" w:rsidP="00491E0B">
            <w:pPr>
              <w:pStyle w:val="TAL"/>
              <w:rPr>
                <w:b/>
                <w:lang w:eastAsia="zh-CN"/>
              </w:rPr>
            </w:pPr>
          </w:p>
        </w:tc>
        <w:tc>
          <w:tcPr>
            <w:tcW w:w="2181" w:type="dxa"/>
            <w:tcBorders>
              <w:bottom w:val="single" w:sz="4" w:space="0" w:color="auto"/>
            </w:tcBorders>
            <w:shd w:val="clear" w:color="auto" w:fill="E7E6E6"/>
          </w:tcPr>
          <w:p w14:paraId="444A7864" w14:textId="77777777" w:rsidR="00087337" w:rsidRPr="00097C17" w:rsidRDefault="00087337" w:rsidP="00491E0B">
            <w:pPr>
              <w:pStyle w:val="TAL"/>
              <w:rPr>
                <w:b/>
              </w:rPr>
            </w:pPr>
          </w:p>
        </w:tc>
        <w:tc>
          <w:tcPr>
            <w:tcW w:w="1363" w:type="dxa"/>
            <w:tcBorders>
              <w:bottom w:val="single" w:sz="4" w:space="0" w:color="auto"/>
            </w:tcBorders>
            <w:shd w:val="clear" w:color="auto" w:fill="E7E6E6"/>
          </w:tcPr>
          <w:p w14:paraId="77F96EFD" w14:textId="77777777" w:rsidR="00087337" w:rsidRPr="00097C17" w:rsidRDefault="00087337" w:rsidP="00491E0B">
            <w:pPr>
              <w:pStyle w:val="TAL"/>
              <w:rPr>
                <w:b/>
              </w:rPr>
            </w:pPr>
          </w:p>
        </w:tc>
      </w:tr>
      <w:tr w:rsidR="00087337" w:rsidRPr="00097C17" w14:paraId="6374FCEF" w14:textId="77777777" w:rsidTr="00491E0B">
        <w:trPr>
          <w:jc w:val="center"/>
        </w:trPr>
        <w:tc>
          <w:tcPr>
            <w:tcW w:w="1170" w:type="dxa"/>
            <w:tcBorders>
              <w:bottom w:val="single" w:sz="4" w:space="0" w:color="auto"/>
            </w:tcBorders>
            <w:shd w:val="clear" w:color="auto" w:fill="auto"/>
          </w:tcPr>
          <w:p w14:paraId="751D5881" w14:textId="77777777" w:rsidR="00087337" w:rsidRPr="00097C17" w:rsidRDefault="00087337" w:rsidP="00491E0B">
            <w:pPr>
              <w:pStyle w:val="TAL"/>
            </w:pPr>
            <w:r w:rsidRPr="00097C17">
              <w:rPr>
                <w:szCs w:val="18"/>
                <w:lang w:eastAsia="zh-CN"/>
              </w:rPr>
              <w:t>4.7.5.1</w:t>
            </w:r>
          </w:p>
        </w:tc>
        <w:tc>
          <w:tcPr>
            <w:tcW w:w="4519" w:type="dxa"/>
            <w:tcBorders>
              <w:bottom w:val="single" w:sz="4" w:space="0" w:color="auto"/>
            </w:tcBorders>
            <w:shd w:val="clear" w:color="auto" w:fill="auto"/>
          </w:tcPr>
          <w:p w14:paraId="01D94C8C" w14:textId="77777777" w:rsidR="00087337" w:rsidRPr="00097C17" w:rsidRDefault="00087337" w:rsidP="00491E0B">
            <w:pPr>
              <w:pStyle w:val="TAL"/>
            </w:pPr>
            <w:r w:rsidRPr="00097C17">
              <w:rPr>
                <w:szCs w:val="18"/>
                <w:lang w:eastAsia="zh-CN"/>
              </w:rPr>
              <w:t>EN-DC FR1 SFTD measurement accuracy</w:t>
            </w:r>
          </w:p>
        </w:tc>
        <w:tc>
          <w:tcPr>
            <w:tcW w:w="850" w:type="dxa"/>
            <w:tcBorders>
              <w:bottom w:val="single" w:sz="4" w:space="0" w:color="auto"/>
            </w:tcBorders>
            <w:shd w:val="clear" w:color="auto" w:fill="auto"/>
          </w:tcPr>
          <w:p w14:paraId="085A37C2" w14:textId="77777777" w:rsidR="00087337" w:rsidRPr="00097C17" w:rsidRDefault="00087337" w:rsidP="00491E0B">
            <w:pPr>
              <w:pStyle w:val="TAC"/>
              <w:rPr>
                <w:rFonts w:eastAsia="SimSun"/>
                <w:lang w:eastAsia="zh-CN"/>
              </w:rPr>
            </w:pPr>
            <w:r w:rsidRPr="00097C17">
              <w:rPr>
                <w:szCs w:val="18"/>
                <w:lang w:eastAsia="zh-CN"/>
              </w:rPr>
              <w:t>Rel-15</w:t>
            </w:r>
          </w:p>
        </w:tc>
        <w:tc>
          <w:tcPr>
            <w:tcW w:w="1134" w:type="dxa"/>
            <w:tcBorders>
              <w:bottom w:val="single" w:sz="4" w:space="0" w:color="auto"/>
            </w:tcBorders>
            <w:shd w:val="clear" w:color="auto" w:fill="auto"/>
          </w:tcPr>
          <w:p w14:paraId="0819B6FE" w14:textId="77777777" w:rsidR="00087337" w:rsidRPr="00097C17" w:rsidRDefault="00087337" w:rsidP="00491E0B">
            <w:pPr>
              <w:pStyle w:val="TAL"/>
              <w:rPr>
                <w:rFonts w:eastAsia="SimSun"/>
                <w:lang w:eastAsia="zh-CN"/>
              </w:rPr>
            </w:pPr>
            <w:r w:rsidRPr="00097C17">
              <w:rPr>
                <w:szCs w:val="18"/>
                <w:lang w:eastAsia="zh-CN"/>
              </w:rPr>
              <w:t>C043</w:t>
            </w:r>
          </w:p>
        </w:tc>
        <w:tc>
          <w:tcPr>
            <w:tcW w:w="3092" w:type="dxa"/>
            <w:tcBorders>
              <w:bottom w:val="single" w:sz="4" w:space="0" w:color="auto"/>
            </w:tcBorders>
            <w:shd w:val="clear" w:color="auto" w:fill="auto"/>
          </w:tcPr>
          <w:p w14:paraId="5D8DEA81" w14:textId="77777777" w:rsidR="00087337" w:rsidRPr="00097C17" w:rsidRDefault="00087337" w:rsidP="00491E0B">
            <w:pPr>
              <w:pStyle w:val="TAL"/>
              <w:rPr>
                <w:rFonts w:eastAsia="SimSun"/>
                <w:lang w:eastAsia="zh-CN"/>
              </w:rPr>
            </w:pPr>
            <w:r w:rsidRPr="00097C17">
              <w:rPr>
                <w:lang w:eastAsia="zh-CN"/>
              </w:rPr>
              <w:t>UEs supporting EN-DC</w:t>
            </w:r>
            <w:r w:rsidRPr="00097C17">
              <w:rPr>
                <w:rFonts w:eastAsia="SimSun"/>
                <w:lang w:eastAsia="zh-CN"/>
              </w:rPr>
              <w:t xml:space="preserve"> FR1 and SFTD measurements between E-UTRA PCell and NR PSCell</w:t>
            </w:r>
          </w:p>
        </w:tc>
        <w:tc>
          <w:tcPr>
            <w:tcW w:w="2181" w:type="dxa"/>
            <w:tcBorders>
              <w:bottom w:val="single" w:sz="4" w:space="0" w:color="auto"/>
            </w:tcBorders>
            <w:shd w:val="clear" w:color="auto" w:fill="auto"/>
          </w:tcPr>
          <w:p w14:paraId="286A494F" w14:textId="77777777" w:rsidR="00087337" w:rsidRPr="00097C17" w:rsidRDefault="00087337" w:rsidP="00491E0B">
            <w:pPr>
              <w:pStyle w:val="TAL"/>
            </w:pPr>
          </w:p>
        </w:tc>
        <w:tc>
          <w:tcPr>
            <w:tcW w:w="1363" w:type="dxa"/>
            <w:tcBorders>
              <w:bottom w:val="single" w:sz="4" w:space="0" w:color="auto"/>
            </w:tcBorders>
            <w:shd w:val="clear" w:color="auto" w:fill="auto"/>
          </w:tcPr>
          <w:p w14:paraId="108B249C" w14:textId="77777777" w:rsidR="00087337" w:rsidRPr="00097C17" w:rsidRDefault="00087337" w:rsidP="00491E0B">
            <w:pPr>
              <w:pStyle w:val="TAL"/>
            </w:pPr>
            <w:r w:rsidRPr="00097C17">
              <w:rPr>
                <w:rFonts w:hint="eastAsia"/>
              </w:rPr>
              <w:t>2Rx</w:t>
            </w:r>
          </w:p>
          <w:p w14:paraId="45081E08" w14:textId="77777777" w:rsidR="00087337" w:rsidRPr="00097C17" w:rsidRDefault="00087337" w:rsidP="00491E0B">
            <w:pPr>
              <w:pStyle w:val="TAL"/>
            </w:pPr>
            <w:r w:rsidRPr="00097C17">
              <w:t>4Rx</w:t>
            </w:r>
          </w:p>
        </w:tc>
      </w:tr>
      <w:tr w:rsidR="00087337" w:rsidRPr="00097C17" w14:paraId="6D12CCE8" w14:textId="77777777" w:rsidTr="00491E0B">
        <w:trPr>
          <w:jc w:val="center"/>
        </w:trPr>
        <w:tc>
          <w:tcPr>
            <w:tcW w:w="14309" w:type="dxa"/>
            <w:gridSpan w:val="7"/>
            <w:tcBorders>
              <w:bottom w:val="single" w:sz="4" w:space="0" w:color="auto"/>
            </w:tcBorders>
            <w:shd w:val="clear" w:color="auto" w:fill="auto"/>
            <w:vAlign w:val="center"/>
          </w:tcPr>
          <w:p w14:paraId="1A184979" w14:textId="77777777" w:rsidR="00087337" w:rsidRPr="00097C17" w:rsidRDefault="00087337" w:rsidP="00491E0B">
            <w:pPr>
              <w:pStyle w:val="TAN"/>
              <w:rPr>
                <w:rFonts w:eastAsia="SimSun"/>
                <w:lang w:eastAsia="zh-CN"/>
              </w:rPr>
            </w:pPr>
            <w:r w:rsidRPr="00097C17">
              <w:rPr>
                <w:lang w:eastAsia="zh-TW"/>
              </w:rPr>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w:t>
            </w:r>
            <w:r w:rsidRPr="00097C17">
              <w:rPr>
                <w:rFonts w:eastAsia="SimSun"/>
                <w:lang w:eastAsia="zh-CN"/>
              </w:rPr>
              <w:t xml:space="preserve"> 38.533.</w:t>
            </w:r>
          </w:p>
          <w:p w14:paraId="30C768F8" w14:textId="77777777" w:rsidR="00087337" w:rsidRPr="00097C17" w:rsidRDefault="00087337" w:rsidP="00491E0B">
            <w:pPr>
              <w:pStyle w:val="TAN"/>
              <w:rPr>
                <w:lang w:eastAsia="zh-TW"/>
              </w:rPr>
            </w:pPr>
            <w:r w:rsidRPr="00097C17">
              <w:rPr>
                <w:lang w:eastAsia="zh-TW"/>
              </w:rPr>
              <w:t>NOTE 2:</w:t>
            </w:r>
            <w:r w:rsidRPr="00097C17">
              <w:rPr>
                <w:lang w:eastAsia="zh-TW"/>
              </w:rPr>
              <w:tab/>
              <w:t>Test X refers to the corresponding Sub-Test as defined in TS 38.533 [5].</w:t>
            </w:r>
          </w:p>
        </w:tc>
      </w:tr>
    </w:tbl>
    <w:p w14:paraId="054BBFD2" w14:textId="77777777" w:rsidR="00087337" w:rsidRPr="00097C17" w:rsidRDefault="00087337" w:rsidP="00087337"/>
    <w:p w14:paraId="460A7F2E" w14:textId="77777777" w:rsidR="00087337" w:rsidRPr="00097C17" w:rsidRDefault="00087337" w:rsidP="00087337">
      <w:pPr>
        <w:pStyle w:val="TH"/>
      </w:pPr>
      <w:r w:rsidRPr="00097C17">
        <w:lastRenderedPageBreak/>
        <w:t>Table 4.2-1a: Void</w:t>
      </w:r>
    </w:p>
    <w:p w14:paraId="1BBDE1C7" w14:textId="77777777" w:rsidR="00087337" w:rsidRPr="00097C17" w:rsidRDefault="00087337" w:rsidP="00087337">
      <w:pPr>
        <w:rPr>
          <w:lang w:eastAsia="zh-CN"/>
        </w:rPr>
      </w:pPr>
    </w:p>
    <w:p w14:paraId="5E8B4F81" w14:textId="77777777" w:rsidR="00087337" w:rsidRPr="00097C17" w:rsidRDefault="00087337" w:rsidP="00087337">
      <w:pPr>
        <w:pStyle w:val="TH"/>
      </w:pPr>
      <w:r w:rsidRPr="00097C17">
        <w:lastRenderedPageBreak/>
        <w:t>Table 4.2-2: Applicability of RRM EN-DC FR2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236"/>
        <w:gridCol w:w="2037"/>
        <w:gridCol w:w="1363"/>
      </w:tblGrid>
      <w:tr w:rsidR="00087337" w:rsidRPr="00097C17" w14:paraId="4B299141" w14:textId="77777777" w:rsidTr="00491E0B">
        <w:trPr>
          <w:cantSplit/>
          <w:tblHeader/>
          <w:jc w:val="center"/>
        </w:trPr>
        <w:tc>
          <w:tcPr>
            <w:tcW w:w="1170" w:type="dxa"/>
            <w:tcBorders>
              <w:bottom w:val="nil"/>
            </w:tcBorders>
          </w:tcPr>
          <w:p w14:paraId="2175FB41" w14:textId="77777777" w:rsidR="00087337" w:rsidRPr="00097C17" w:rsidRDefault="00087337" w:rsidP="00491E0B">
            <w:pPr>
              <w:pStyle w:val="TAH"/>
            </w:pPr>
            <w:r w:rsidRPr="00097C17">
              <w:lastRenderedPageBreak/>
              <w:t>Clause</w:t>
            </w:r>
          </w:p>
        </w:tc>
        <w:tc>
          <w:tcPr>
            <w:tcW w:w="4519" w:type="dxa"/>
            <w:tcBorders>
              <w:bottom w:val="nil"/>
            </w:tcBorders>
          </w:tcPr>
          <w:p w14:paraId="4634BBF6" w14:textId="77777777" w:rsidR="00087337" w:rsidRPr="00097C17" w:rsidRDefault="00087337" w:rsidP="00491E0B">
            <w:pPr>
              <w:pStyle w:val="TAH"/>
            </w:pPr>
            <w:r w:rsidRPr="00097C17">
              <w:t>TC Title</w:t>
            </w:r>
          </w:p>
        </w:tc>
        <w:tc>
          <w:tcPr>
            <w:tcW w:w="850" w:type="dxa"/>
            <w:tcBorders>
              <w:bottom w:val="nil"/>
            </w:tcBorders>
          </w:tcPr>
          <w:p w14:paraId="701BB3EA" w14:textId="77777777" w:rsidR="00087337" w:rsidRPr="00097C17" w:rsidRDefault="00087337" w:rsidP="00491E0B">
            <w:pPr>
              <w:pStyle w:val="TAH"/>
            </w:pPr>
            <w:r w:rsidRPr="00097C17">
              <w:t>Release</w:t>
            </w:r>
          </w:p>
        </w:tc>
        <w:tc>
          <w:tcPr>
            <w:tcW w:w="4370" w:type="dxa"/>
            <w:gridSpan w:val="2"/>
          </w:tcPr>
          <w:p w14:paraId="71D21942" w14:textId="77777777" w:rsidR="00087337" w:rsidRPr="00097C17" w:rsidRDefault="00087337" w:rsidP="00491E0B">
            <w:pPr>
              <w:pStyle w:val="TAH"/>
            </w:pPr>
            <w:r w:rsidRPr="00097C17">
              <w:t>Applicability</w:t>
            </w:r>
          </w:p>
        </w:tc>
        <w:tc>
          <w:tcPr>
            <w:tcW w:w="2037" w:type="dxa"/>
            <w:tcBorders>
              <w:bottom w:val="nil"/>
            </w:tcBorders>
          </w:tcPr>
          <w:p w14:paraId="241FDF8E" w14:textId="77777777" w:rsidR="00087337" w:rsidRPr="00097C17" w:rsidRDefault="00087337" w:rsidP="00491E0B">
            <w:pPr>
              <w:pStyle w:val="TAH"/>
            </w:pPr>
            <w:r w:rsidRPr="00097C17">
              <w:t>Additional Information</w:t>
            </w:r>
          </w:p>
        </w:tc>
        <w:tc>
          <w:tcPr>
            <w:tcW w:w="1363" w:type="dxa"/>
            <w:tcBorders>
              <w:bottom w:val="nil"/>
            </w:tcBorders>
          </w:tcPr>
          <w:p w14:paraId="75D017AF" w14:textId="77777777" w:rsidR="00087337" w:rsidRPr="00097C17" w:rsidRDefault="00087337" w:rsidP="00491E0B">
            <w:pPr>
              <w:pStyle w:val="TAH"/>
            </w:pPr>
            <w:r w:rsidRPr="00097C17">
              <w:rPr>
                <w:lang w:eastAsia="zh-TW"/>
              </w:rPr>
              <w:t>Branch</w:t>
            </w:r>
          </w:p>
        </w:tc>
      </w:tr>
      <w:tr w:rsidR="00087337" w:rsidRPr="00097C17" w14:paraId="21DA0D15" w14:textId="77777777" w:rsidTr="00491E0B">
        <w:trPr>
          <w:cantSplit/>
          <w:tblHeader/>
          <w:jc w:val="center"/>
        </w:trPr>
        <w:tc>
          <w:tcPr>
            <w:tcW w:w="1170" w:type="dxa"/>
            <w:tcBorders>
              <w:top w:val="nil"/>
              <w:bottom w:val="single" w:sz="4" w:space="0" w:color="auto"/>
            </w:tcBorders>
          </w:tcPr>
          <w:p w14:paraId="14B64E0C" w14:textId="77777777" w:rsidR="00087337" w:rsidRPr="00097C17" w:rsidRDefault="00087337" w:rsidP="00491E0B">
            <w:pPr>
              <w:pStyle w:val="TAH"/>
            </w:pPr>
          </w:p>
        </w:tc>
        <w:tc>
          <w:tcPr>
            <w:tcW w:w="4519" w:type="dxa"/>
            <w:tcBorders>
              <w:top w:val="nil"/>
              <w:bottom w:val="single" w:sz="4" w:space="0" w:color="auto"/>
            </w:tcBorders>
          </w:tcPr>
          <w:p w14:paraId="30DCD743" w14:textId="77777777" w:rsidR="00087337" w:rsidRPr="00097C17" w:rsidRDefault="00087337" w:rsidP="00491E0B">
            <w:pPr>
              <w:pStyle w:val="TAH"/>
            </w:pPr>
          </w:p>
        </w:tc>
        <w:tc>
          <w:tcPr>
            <w:tcW w:w="850" w:type="dxa"/>
            <w:tcBorders>
              <w:top w:val="nil"/>
              <w:bottom w:val="single" w:sz="4" w:space="0" w:color="auto"/>
            </w:tcBorders>
          </w:tcPr>
          <w:p w14:paraId="233AE1F5" w14:textId="77777777" w:rsidR="00087337" w:rsidRPr="00097C17" w:rsidRDefault="00087337" w:rsidP="00491E0B">
            <w:pPr>
              <w:pStyle w:val="TAH"/>
            </w:pPr>
          </w:p>
        </w:tc>
        <w:tc>
          <w:tcPr>
            <w:tcW w:w="1134" w:type="dxa"/>
            <w:tcBorders>
              <w:bottom w:val="single" w:sz="4" w:space="0" w:color="auto"/>
            </w:tcBorders>
          </w:tcPr>
          <w:p w14:paraId="24FB4BD2" w14:textId="77777777" w:rsidR="00087337" w:rsidRPr="00097C17" w:rsidRDefault="00087337" w:rsidP="00491E0B">
            <w:pPr>
              <w:pStyle w:val="TAH"/>
            </w:pPr>
            <w:r w:rsidRPr="00097C17">
              <w:t>Condition</w:t>
            </w:r>
          </w:p>
        </w:tc>
        <w:tc>
          <w:tcPr>
            <w:tcW w:w="3236" w:type="dxa"/>
            <w:tcBorders>
              <w:bottom w:val="single" w:sz="4" w:space="0" w:color="auto"/>
            </w:tcBorders>
          </w:tcPr>
          <w:p w14:paraId="57988CA2" w14:textId="77777777" w:rsidR="00087337" w:rsidRPr="00097C17" w:rsidRDefault="00087337" w:rsidP="00491E0B">
            <w:pPr>
              <w:pStyle w:val="TAH"/>
            </w:pPr>
            <w:r w:rsidRPr="00097C17">
              <w:t>Comment</w:t>
            </w:r>
          </w:p>
        </w:tc>
        <w:tc>
          <w:tcPr>
            <w:tcW w:w="2037" w:type="dxa"/>
            <w:tcBorders>
              <w:top w:val="nil"/>
              <w:bottom w:val="single" w:sz="4" w:space="0" w:color="auto"/>
            </w:tcBorders>
          </w:tcPr>
          <w:p w14:paraId="1257F86C" w14:textId="77777777" w:rsidR="00087337" w:rsidRPr="00097C17" w:rsidRDefault="00087337" w:rsidP="00491E0B">
            <w:pPr>
              <w:pStyle w:val="TAH"/>
            </w:pPr>
          </w:p>
        </w:tc>
        <w:tc>
          <w:tcPr>
            <w:tcW w:w="1363" w:type="dxa"/>
            <w:tcBorders>
              <w:top w:val="nil"/>
              <w:bottom w:val="single" w:sz="4" w:space="0" w:color="auto"/>
            </w:tcBorders>
          </w:tcPr>
          <w:p w14:paraId="53E20B58" w14:textId="77777777" w:rsidR="00087337" w:rsidRPr="00097C17" w:rsidRDefault="00087337" w:rsidP="00491E0B">
            <w:pPr>
              <w:pStyle w:val="TAH"/>
            </w:pPr>
          </w:p>
        </w:tc>
      </w:tr>
      <w:tr w:rsidR="00087337" w:rsidRPr="00097C17" w14:paraId="3D44E0D3" w14:textId="77777777" w:rsidTr="00491E0B">
        <w:trPr>
          <w:cantSplit/>
          <w:jc w:val="center"/>
        </w:trPr>
        <w:tc>
          <w:tcPr>
            <w:tcW w:w="1170" w:type="dxa"/>
            <w:tcBorders>
              <w:bottom w:val="single" w:sz="4" w:space="0" w:color="auto"/>
            </w:tcBorders>
            <w:shd w:val="clear" w:color="auto" w:fill="E7E6E6"/>
          </w:tcPr>
          <w:p w14:paraId="45349780" w14:textId="77777777" w:rsidR="00087337" w:rsidRPr="00097C17" w:rsidRDefault="00087337" w:rsidP="00491E0B">
            <w:pPr>
              <w:pStyle w:val="TAL"/>
              <w:rPr>
                <w:b/>
              </w:rPr>
            </w:pPr>
            <w:r w:rsidRPr="00097C17">
              <w:rPr>
                <w:b/>
              </w:rPr>
              <w:t>5.3</w:t>
            </w:r>
          </w:p>
        </w:tc>
        <w:tc>
          <w:tcPr>
            <w:tcW w:w="4519" w:type="dxa"/>
            <w:tcBorders>
              <w:bottom w:val="single" w:sz="4" w:space="0" w:color="auto"/>
            </w:tcBorders>
            <w:shd w:val="clear" w:color="auto" w:fill="E7E6E6"/>
          </w:tcPr>
          <w:p w14:paraId="0DA4DE2C" w14:textId="77777777" w:rsidR="00087337" w:rsidRPr="00097C17" w:rsidRDefault="00087337" w:rsidP="00491E0B">
            <w:pPr>
              <w:pStyle w:val="TAL"/>
              <w:rPr>
                <w:b/>
                <w:lang w:eastAsia="zh-CN"/>
              </w:rPr>
            </w:pPr>
            <w:r w:rsidRPr="00097C17">
              <w:rPr>
                <w:b/>
              </w:rPr>
              <w:t>RRC_CONNECTED state mobility</w:t>
            </w:r>
          </w:p>
        </w:tc>
        <w:tc>
          <w:tcPr>
            <w:tcW w:w="850" w:type="dxa"/>
            <w:tcBorders>
              <w:bottom w:val="single" w:sz="4" w:space="0" w:color="auto"/>
            </w:tcBorders>
            <w:shd w:val="clear" w:color="auto" w:fill="E7E6E6"/>
          </w:tcPr>
          <w:p w14:paraId="08EBFB34" w14:textId="77777777" w:rsidR="00087337" w:rsidRPr="00097C17" w:rsidRDefault="00087337" w:rsidP="00491E0B">
            <w:pPr>
              <w:pStyle w:val="TAC"/>
              <w:rPr>
                <w:b/>
              </w:rPr>
            </w:pPr>
          </w:p>
        </w:tc>
        <w:tc>
          <w:tcPr>
            <w:tcW w:w="1134" w:type="dxa"/>
            <w:tcBorders>
              <w:bottom w:val="single" w:sz="4" w:space="0" w:color="auto"/>
            </w:tcBorders>
            <w:shd w:val="clear" w:color="auto" w:fill="E7E6E6"/>
          </w:tcPr>
          <w:p w14:paraId="6010BCBA" w14:textId="77777777" w:rsidR="00087337" w:rsidRPr="00097C17" w:rsidRDefault="00087337" w:rsidP="00491E0B">
            <w:pPr>
              <w:pStyle w:val="TAL"/>
              <w:rPr>
                <w:b/>
                <w:lang w:eastAsia="zh-CN"/>
              </w:rPr>
            </w:pPr>
          </w:p>
        </w:tc>
        <w:tc>
          <w:tcPr>
            <w:tcW w:w="3236" w:type="dxa"/>
            <w:tcBorders>
              <w:bottom w:val="single" w:sz="4" w:space="0" w:color="auto"/>
            </w:tcBorders>
            <w:shd w:val="clear" w:color="auto" w:fill="E7E6E6"/>
          </w:tcPr>
          <w:p w14:paraId="7D25064E" w14:textId="77777777" w:rsidR="00087337" w:rsidRPr="00097C17" w:rsidRDefault="00087337" w:rsidP="00491E0B">
            <w:pPr>
              <w:pStyle w:val="TAL"/>
              <w:rPr>
                <w:b/>
                <w:lang w:eastAsia="zh-CN"/>
              </w:rPr>
            </w:pPr>
          </w:p>
        </w:tc>
        <w:tc>
          <w:tcPr>
            <w:tcW w:w="2037" w:type="dxa"/>
            <w:tcBorders>
              <w:bottom w:val="single" w:sz="4" w:space="0" w:color="auto"/>
            </w:tcBorders>
            <w:shd w:val="clear" w:color="auto" w:fill="E7E6E6"/>
          </w:tcPr>
          <w:p w14:paraId="106FDD45" w14:textId="77777777" w:rsidR="00087337" w:rsidRPr="00097C17" w:rsidRDefault="00087337" w:rsidP="00491E0B">
            <w:pPr>
              <w:pStyle w:val="TAL"/>
              <w:rPr>
                <w:b/>
                <w:lang w:eastAsia="zh-CN"/>
              </w:rPr>
            </w:pPr>
          </w:p>
        </w:tc>
        <w:tc>
          <w:tcPr>
            <w:tcW w:w="1363" w:type="dxa"/>
            <w:tcBorders>
              <w:bottom w:val="single" w:sz="4" w:space="0" w:color="auto"/>
            </w:tcBorders>
            <w:shd w:val="clear" w:color="auto" w:fill="E7E6E6"/>
          </w:tcPr>
          <w:p w14:paraId="2E884828" w14:textId="77777777" w:rsidR="00087337" w:rsidRPr="00097C17" w:rsidRDefault="00087337" w:rsidP="00491E0B">
            <w:pPr>
              <w:pStyle w:val="TAL"/>
              <w:rPr>
                <w:b/>
                <w:lang w:eastAsia="zh-CN"/>
              </w:rPr>
            </w:pPr>
          </w:p>
        </w:tc>
      </w:tr>
      <w:tr w:rsidR="00087337" w:rsidRPr="00097C17" w14:paraId="40013F49" w14:textId="77777777" w:rsidTr="00491E0B">
        <w:trPr>
          <w:cantSplit/>
          <w:jc w:val="center"/>
        </w:trPr>
        <w:tc>
          <w:tcPr>
            <w:tcW w:w="1170" w:type="dxa"/>
            <w:tcBorders>
              <w:bottom w:val="single" w:sz="4" w:space="0" w:color="auto"/>
            </w:tcBorders>
            <w:shd w:val="clear" w:color="auto" w:fill="E7E6E6"/>
          </w:tcPr>
          <w:p w14:paraId="1671E4A2" w14:textId="77777777" w:rsidR="00087337" w:rsidRPr="00097C17" w:rsidDel="002E7A78" w:rsidRDefault="00087337" w:rsidP="00491E0B">
            <w:pPr>
              <w:pStyle w:val="TAL"/>
              <w:rPr>
                <w:b/>
              </w:rPr>
            </w:pPr>
            <w:r w:rsidRPr="00097C17">
              <w:rPr>
                <w:b/>
              </w:rPr>
              <w:t>5.3.2</w:t>
            </w:r>
          </w:p>
        </w:tc>
        <w:tc>
          <w:tcPr>
            <w:tcW w:w="4519" w:type="dxa"/>
            <w:tcBorders>
              <w:bottom w:val="single" w:sz="4" w:space="0" w:color="auto"/>
            </w:tcBorders>
            <w:shd w:val="clear" w:color="auto" w:fill="E7E6E6"/>
          </w:tcPr>
          <w:p w14:paraId="2A5CD67F" w14:textId="77777777" w:rsidR="00087337" w:rsidRPr="00097C17" w:rsidDel="002E7A78" w:rsidRDefault="00087337" w:rsidP="00491E0B">
            <w:pPr>
              <w:pStyle w:val="TAL"/>
              <w:rPr>
                <w:b/>
              </w:rPr>
            </w:pPr>
            <w:r w:rsidRPr="00097C17">
              <w:rPr>
                <w:b/>
              </w:rPr>
              <w:t>RRC connection mobility control</w:t>
            </w:r>
          </w:p>
        </w:tc>
        <w:tc>
          <w:tcPr>
            <w:tcW w:w="850" w:type="dxa"/>
            <w:tcBorders>
              <w:bottom w:val="single" w:sz="4" w:space="0" w:color="auto"/>
            </w:tcBorders>
            <w:shd w:val="clear" w:color="auto" w:fill="E7E6E6"/>
          </w:tcPr>
          <w:p w14:paraId="469D9017" w14:textId="77777777" w:rsidR="00087337" w:rsidRPr="00097C17" w:rsidRDefault="00087337" w:rsidP="00491E0B">
            <w:pPr>
              <w:pStyle w:val="TAC"/>
              <w:rPr>
                <w:b/>
              </w:rPr>
            </w:pPr>
          </w:p>
        </w:tc>
        <w:tc>
          <w:tcPr>
            <w:tcW w:w="1134" w:type="dxa"/>
            <w:tcBorders>
              <w:bottom w:val="single" w:sz="4" w:space="0" w:color="auto"/>
            </w:tcBorders>
            <w:shd w:val="clear" w:color="auto" w:fill="E7E6E6"/>
          </w:tcPr>
          <w:p w14:paraId="25ADA6E9" w14:textId="77777777" w:rsidR="00087337" w:rsidRPr="00097C17" w:rsidRDefault="00087337" w:rsidP="00491E0B">
            <w:pPr>
              <w:pStyle w:val="TAL"/>
              <w:rPr>
                <w:b/>
                <w:lang w:eastAsia="zh-CN"/>
              </w:rPr>
            </w:pPr>
          </w:p>
        </w:tc>
        <w:tc>
          <w:tcPr>
            <w:tcW w:w="3236" w:type="dxa"/>
            <w:tcBorders>
              <w:bottom w:val="single" w:sz="4" w:space="0" w:color="auto"/>
            </w:tcBorders>
            <w:shd w:val="clear" w:color="auto" w:fill="E7E6E6"/>
          </w:tcPr>
          <w:p w14:paraId="11E90958" w14:textId="77777777" w:rsidR="00087337" w:rsidRPr="00097C17" w:rsidRDefault="00087337" w:rsidP="00491E0B">
            <w:pPr>
              <w:pStyle w:val="TAL"/>
              <w:rPr>
                <w:b/>
                <w:lang w:eastAsia="zh-CN"/>
              </w:rPr>
            </w:pPr>
          </w:p>
        </w:tc>
        <w:tc>
          <w:tcPr>
            <w:tcW w:w="2037" w:type="dxa"/>
            <w:tcBorders>
              <w:bottom w:val="single" w:sz="4" w:space="0" w:color="auto"/>
            </w:tcBorders>
            <w:shd w:val="clear" w:color="auto" w:fill="E7E6E6"/>
          </w:tcPr>
          <w:p w14:paraId="3418407F" w14:textId="77777777" w:rsidR="00087337" w:rsidRPr="00097C17" w:rsidRDefault="00087337" w:rsidP="00491E0B">
            <w:pPr>
              <w:pStyle w:val="TAL"/>
              <w:rPr>
                <w:b/>
                <w:lang w:eastAsia="zh-CN"/>
              </w:rPr>
            </w:pPr>
          </w:p>
        </w:tc>
        <w:tc>
          <w:tcPr>
            <w:tcW w:w="1363" w:type="dxa"/>
            <w:tcBorders>
              <w:bottom w:val="single" w:sz="4" w:space="0" w:color="auto"/>
            </w:tcBorders>
            <w:shd w:val="clear" w:color="auto" w:fill="E7E6E6"/>
          </w:tcPr>
          <w:p w14:paraId="216F2593" w14:textId="77777777" w:rsidR="00087337" w:rsidRPr="00097C17" w:rsidRDefault="00087337" w:rsidP="00491E0B">
            <w:pPr>
              <w:pStyle w:val="TAL"/>
              <w:rPr>
                <w:b/>
                <w:lang w:eastAsia="zh-CN"/>
              </w:rPr>
            </w:pPr>
          </w:p>
        </w:tc>
      </w:tr>
      <w:tr w:rsidR="00087337" w:rsidRPr="00097C17" w14:paraId="5202B2A4" w14:textId="77777777" w:rsidTr="00491E0B">
        <w:trPr>
          <w:cantSplit/>
          <w:jc w:val="center"/>
        </w:trPr>
        <w:tc>
          <w:tcPr>
            <w:tcW w:w="1170" w:type="dxa"/>
            <w:tcBorders>
              <w:bottom w:val="single" w:sz="4" w:space="0" w:color="auto"/>
            </w:tcBorders>
            <w:shd w:val="clear" w:color="auto" w:fill="E7E6E6"/>
          </w:tcPr>
          <w:p w14:paraId="0AE5A6EB" w14:textId="77777777" w:rsidR="00087337" w:rsidRPr="00097C17" w:rsidDel="002E7A78" w:rsidRDefault="00087337" w:rsidP="00491E0B">
            <w:pPr>
              <w:pStyle w:val="TAL"/>
              <w:rPr>
                <w:b/>
              </w:rPr>
            </w:pPr>
            <w:r w:rsidRPr="00097C17">
              <w:rPr>
                <w:b/>
              </w:rPr>
              <w:t>5.3.2.2</w:t>
            </w:r>
          </w:p>
        </w:tc>
        <w:tc>
          <w:tcPr>
            <w:tcW w:w="4519" w:type="dxa"/>
            <w:tcBorders>
              <w:bottom w:val="single" w:sz="4" w:space="0" w:color="auto"/>
            </w:tcBorders>
            <w:shd w:val="clear" w:color="auto" w:fill="E7E6E6"/>
          </w:tcPr>
          <w:p w14:paraId="27413F38" w14:textId="77777777" w:rsidR="00087337" w:rsidRPr="00097C17" w:rsidDel="002E7A78" w:rsidRDefault="00087337" w:rsidP="00491E0B">
            <w:pPr>
              <w:pStyle w:val="TAL"/>
              <w:rPr>
                <w:b/>
              </w:rPr>
            </w:pPr>
            <w:r w:rsidRPr="00097C17">
              <w:rPr>
                <w:b/>
              </w:rPr>
              <w:t>Random access</w:t>
            </w:r>
          </w:p>
        </w:tc>
        <w:tc>
          <w:tcPr>
            <w:tcW w:w="850" w:type="dxa"/>
            <w:tcBorders>
              <w:bottom w:val="single" w:sz="4" w:space="0" w:color="auto"/>
            </w:tcBorders>
            <w:shd w:val="clear" w:color="auto" w:fill="E7E6E6"/>
          </w:tcPr>
          <w:p w14:paraId="0D230384" w14:textId="77777777" w:rsidR="00087337" w:rsidRPr="00097C17" w:rsidRDefault="00087337" w:rsidP="00491E0B">
            <w:pPr>
              <w:pStyle w:val="TAC"/>
              <w:rPr>
                <w:b/>
              </w:rPr>
            </w:pPr>
          </w:p>
        </w:tc>
        <w:tc>
          <w:tcPr>
            <w:tcW w:w="1134" w:type="dxa"/>
            <w:tcBorders>
              <w:bottom w:val="single" w:sz="4" w:space="0" w:color="auto"/>
            </w:tcBorders>
            <w:shd w:val="clear" w:color="auto" w:fill="E7E6E6"/>
          </w:tcPr>
          <w:p w14:paraId="134A8CF6" w14:textId="77777777" w:rsidR="00087337" w:rsidRPr="00097C17" w:rsidRDefault="00087337" w:rsidP="00491E0B">
            <w:pPr>
              <w:pStyle w:val="TAL"/>
              <w:rPr>
                <w:b/>
                <w:lang w:eastAsia="zh-CN"/>
              </w:rPr>
            </w:pPr>
          </w:p>
        </w:tc>
        <w:tc>
          <w:tcPr>
            <w:tcW w:w="3236" w:type="dxa"/>
            <w:tcBorders>
              <w:bottom w:val="single" w:sz="4" w:space="0" w:color="auto"/>
            </w:tcBorders>
            <w:shd w:val="clear" w:color="auto" w:fill="E7E6E6"/>
          </w:tcPr>
          <w:p w14:paraId="2E0E8113" w14:textId="77777777" w:rsidR="00087337" w:rsidRPr="00097C17" w:rsidRDefault="00087337" w:rsidP="00491E0B">
            <w:pPr>
              <w:pStyle w:val="TAL"/>
              <w:rPr>
                <w:b/>
                <w:lang w:eastAsia="zh-CN"/>
              </w:rPr>
            </w:pPr>
          </w:p>
        </w:tc>
        <w:tc>
          <w:tcPr>
            <w:tcW w:w="2037" w:type="dxa"/>
            <w:tcBorders>
              <w:bottom w:val="single" w:sz="4" w:space="0" w:color="auto"/>
            </w:tcBorders>
            <w:shd w:val="clear" w:color="auto" w:fill="E7E6E6"/>
          </w:tcPr>
          <w:p w14:paraId="7D7A8938" w14:textId="77777777" w:rsidR="00087337" w:rsidRPr="00097C17" w:rsidRDefault="00087337" w:rsidP="00491E0B">
            <w:pPr>
              <w:pStyle w:val="TAL"/>
              <w:rPr>
                <w:b/>
                <w:lang w:eastAsia="zh-CN"/>
              </w:rPr>
            </w:pPr>
          </w:p>
        </w:tc>
        <w:tc>
          <w:tcPr>
            <w:tcW w:w="1363" w:type="dxa"/>
            <w:tcBorders>
              <w:bottom w:val="single" w:sz="4" w:space="0" w:color="auto"/>
            </w:tcBorders>
            <w:shd w:val="clear" w:color="auto" w:fill="E7E6E6"/>
          </w:tcPr>
          <w:p w14:paraId="60EF28F2" w14:textId="77777777" w:rsidR="00087337" w:rsidRPr="00097C17" w:rsidRDefault="00087337" w:rsidP="00491E0B">
            <w:pPr>
              <w:pStyle w:val="TAL"/>
              <w:rPr>
                <w:b/>
                <w:lang w:eastAsia="zh-CN"/>
              </w:rPr>
            </w:pPr>
          </w:p>
        </w:tc>
      </w:tr>
      <w:tr w:rsidR="00087337" w:rsidRPr="00097C17" w14:paraId="1B134008" w14:textId="77777777" w:rsidTr="00491E0B">
        <w:trPr>
          <w:cantSplit/>
          <w:jc w:val="center"/>
        </w:trPr>
        <w:tc>
          <w:tcPr>
            <w:tcW w:w="1170" w:type="dxa"/>
            <w:tcBorders>
              <w:bottom w:val="single" w:sz="4" w:space="0" w:color="auto"/>
            </w:tcBorders>
            <w:shd w:val="clear" w:color="auto" w:fill="E7E6E6"/>
          </w:tcPr>
          <w:p w14:paraId="4C8C188A" w14:textId="77777777" w:rsidR="00087337" w:rsidRPr="00097C17" w:rsidDel="002E7A78" w:rsidRDefault="00087337" w:rsidP="00491E0B">
            <w:pPr>
              <w:pStyle w:val="TAL"/>
              <w:rPr>
                <w:b/>
              </w:rPr>
            </w:pPr>
            <w:r w:rsidRPr="00097C17">
              <w:rPr>
                <w:b/>
              </w:rPr>
              <w:t>5.4</w:t>
            </w:r>
          </w:p>
        </w:tc>
        <w:tc>
          <w:tcPr>
            <w:tcW w:w="4519" w:type="dxa"/>
            <w:tcBorders>
              <w:bottom w:val="single" w:sz="4" w:space="0" w:color="auto"/>
            </w:tcBorders>
            <w:shd w:val="clear" w:color="auto" w:fill="E7E6E6"/>
          </w:tcPr>
          <w:p w14:paraId="3596539B" w14:textId="77777777" w:rsidR="00087337" w:rsidRPr="00097C17" w:rsidDel="002E7A78" w:rsidRDefault="00087337" w:rsidP="00491E0B">
            <w:pPr>
              <w:pStyle w:val="TAL"/>
              <w:rPr>
                <w:b/>
              </w:rPr>
            </w:pPr>
            <w:r w:rsidRPr="00097C17">
              <w:rPr>
                <w:b/>
              </w:rPr>
              <w:t>Timing</w:t>
            </w:r>
          </w:p>
        </w:tc>
        <w:tc>
          <w:tcPr>
            <w:tcW w:w="850" w:type="dxa"/>
            <w:tcBorders>
              <w:bottom w:val="single" w:sz="4" w:space="0" w:color="auto"/>
            </w:tcBorders>
            <w:shd w:val="clear" w:color="auto" w:fill="E7E6E6"/>
          </w:tcPr>
          <w:p w14:paraId="6312233E" w14:textId="77777777" w:rsidR="00087337" w:rsidRPr="00097C17" w:rsidRDefault="00087337" w:rsidP="00491E0B">
            <w:pPr>
              <w:pStyle w:val="TAC"/>
              <w:rPr>
                <w:b/>
              </w:rPr>
            </w:pPr>
          </w:p>
        </w:tc>
        <w:tc>
          <w:tcPr>
            <w:tcW w:w="1134" w:type="dxa"/>
            <w:tcBorders>
              <w:bottom w:val="single" w:sz="4" w:space="0" w:color="auto"/>
            </w:tcBorders>
            <w:shd w:val="clear" w:color="auto" w:fill="E7E6E6"/>
          </w:tcPr>
          <w:p w14:paraId="49DEFBBB" w14:textId="77777777" w:rsidR="00087337" w:rsidRPr="00097C17" w:rsidRDefault="00087337" w:rsidP="00491E0B">
            <w:pPr>
              <w:pStyle w:val="TAL"/>
              <w:rPr>
                <w:b/>
                <w:lang w:eastAsia="zh-CN"/>
              </w:rPr>
            </w:pPr>
          </w:p>
        </w:tc>
        <w:tc>
          <w:tcPr>
            <w:tcW w:w="3236" w:type="dxa"/>
            <w:tcBorders>
              <w:bottom w:val="single" w:sz="4" w:space="0" w:color="auto"/>
            </w:tcBorders>
            <w:shd w:val="clear" w:color="auto" w:fill="E7E6E6"/>
          </w:tcPr>
          <w:p w14:paraId="0A6C1898" w14:textId="77777777" w:rsidR="00087337" w:rsidRPr="00097C17" w:rsidRDefault="00087337" w:rsidP="00491E0B">
            <w:pPr>
              <w:pStyle w:val="TAL"/>
              <w:rPr>
                <w:b/>
                <w:lang w:eastAsia="zh-CN"/>
              </w:rPr>
            </w:pPr>
          </w:p>
        </w:tc>
        <w:tc>
          <w:tcPr>
            <w:tcW w:w="2037" w:type="dxa"/>
            <w:tcBorders>
              <w:bottom w:val="single" w:sz="4" w:space="0" w:color="auto"/>
            </w:tcBorders>
            <w:shd w:val="clear" w:color="auto" w:fill="E7E6E6"/>
          </w:tcPr>
          <w:p w14:paraId="6FF822A8" w14:textId="77777777" w:rsidR="00087337" w:rsidRPr="00097C17" w:rsidRDefault="00087337" w:rsidP="00491E0B">
            <w:pPr>
              <w:pStyle w:val="TAL"/>
              <w:rPr>
                <w:b/>
                <w:lang w:eastAsia="zh-CN"/>
              </w:rPr>
            </w:pPr>
          </w:p>
        </w:tc>
        <w:tc>
          <w:tcPr>
            <w:tcW w:w="1363" w:type="dxa"/>
            <w:tcBorders>
              <w:bottom w:val="single" w:sz="4" w:space="0" w:color="auto"/>
            </w:tcBorders>
            <w:shd w:val="clear" w:color="auto" w:fill="E7E6E6"/>
          </w:tcPr>
          <w:p w14:paraId="1D568404" w14:textId="77777777" w:rsidR="00087337" w:rsidRPr="00097C17" w:rsidRDefault="00087337" w:rsidP="00491E0B">
            <w:pPr>
              <w:pStyle w:val="TAL"/>
              <w:rPr>
                <w:b/>
                <w:lang w:eastAsia="zh-CN"/>
              </w:rPr>
            </w:pPr>
          </w:p>
        </w:tc>
      </w:tr>
      <w:tr w:rsidR="00087337" w:rsidRPr="00097C17" w14:paraId="779EF4BB" w14:textId="77777777" w:rsidTr="00491E0B">
        <w:trPr>
          <w:cantSplit/>
          <w:jc w:val="center"/>
        </w:trPr>
        <w:tc>
          <w:tcPr>
            <w:tcW w:w="1170" w:type="dxa"/>
            <w:tcBorders>
              <w:bottom w:val="single" w:sz="4" w:space="0" w:color="auto"/>
            </w:tcBorders>
            <w:shd w:val="clear" w:color="auto" w:fill="E7E6E6"/>
          </w:tcPr>
          <w:p w14:paraId="4C8C3DAF" w14:textId="77777777" w:rsidR="00087337" w:rsidRPr="00097C17" w:rsidDel="002E7A78" w:rsidRDefault="00087337" w:rsidP="00491E0B">
            <w:pPr>
              <w:pStyle w:val="TAL"/>
              <w:rPr>
                <w:b/>
              </w:rPr>
            </w:pPr>
            <w:r w:rsidRPr="00097C17">
              <w:rPr>
                <w:b/>
              </w:rPr>
              <w:t>5.4.1</w:t>
            </w:r>
          </w:p>
        </w:tc>
        <w:tc>
          <w:tcPr>
            <w:tcW w:w="4519" w:type="dxa"/>
            <w:tcBorders>
              <w:bottom w:val="single" w:sz="4" w:space="0" w:color="auto"/>
            </w:tcBorders>
            <w:shd w:val="clear" w:color="auto" w:fill="E7E6E6"/>
          </w:tcPr>
          <w:p w14:paraId="3B27470E" w14:textId="77777777" w:rsidR="00087337" w:rsidRPr="00097C17" w:rsidDel="002E7A78" w:rsidRDefault="00087337" w:rsidP="00491E0B">
            <w:pPr>
              <w:pStyle w:val="TAL"/>
              <w:rPr>
                <w:b/>
              </w:rPr>
            </w:pPr>
            <w:r w:rsidRPr="00097C17">
              <w:rPr>
                <w:b/>
              </w:rPr>
              <w:t>UE transmit timing</w:t>
            </w:r>
          </w:p>
        </w:tc>
        <w:tc>
          <w:tcPr>
            <w:tcW w:w="850" w:type="dxa"/>
            <w:tcBorders>
              <w:bottom w:val="single" w:sz="4" w:space="0" w:color="auto"/>
            </w:tcBorders>
            <w:shd w:val="clear" w:color="auto" w:fill="E7E6E6"/>
          </w:tcPr>
          <w:p w14:paraId="6CDDADD0" w14:textId="77777777" w:rsidR="00087337" w:rsidRPr="00097C17" w:rsidRDefault="00087337" w:rsidP="00491E0B">
            <w:pPr>
              <w:pStyle w:val="TAC"/>
              <w:rPr>
                <w:b/>
              </w:rPr>
            </w:pPr>
          </w:p>
        </w:tc>
        <w:tc>
          <w:tcPr>
            <w:tcW w:w="1134" w:type="dxa"/>
            <w:tcBorders>
              <w:bottom w:val="single" w:sz="4" w:space="0" w:color="auto"/>
            </w:tcBorders>
            <w:shd w:val="clear" w:color="auto" w:fill="E7E6E6"/>
          </w:tcPr>
          <w:p w14:paraId="0F61FA94" w14:textId="77777777" w:rsidR="00087337" w:rsidRPr="00097C17" w:rsidRDefault="00087337" w:rsidP="00491E0B">
            <w:pPr>
              <w:pStyle w:val="TAL"/>
              <w:rPr>
                <w:b/>
                <w:lang w:eastAsia="zh-CN"/>
              </w:rPr>
            </w:pPr>
          </w:p>
        </w:tc>
        <w:tc>
          <w:tcPr>
            <w:tcW w:w="3236" w:type="dxa"/>
            <w:tcBorders>
              <w:bottom w:val="single" w:sz="4" w:space="0" w:color="auto"/>
            </w:tcBorders>
            <w:shd w:val="clear" w:color="auto" w:fill="E7E6E6"/>
          </w:tcPr>
          <w:p w14:paraId="3CD6B68A" w14:textId="77777777" w:rsidR="00087337" w:rsidRPr="00097C17" w:rsidRDefault="00087337" w:rsidP="00491E0B">
            <w:pPr>
              <w:pStyle w:val="TAL"/>
              <w:rPr>
                <w:b/>
                <w:lang w:eastAsia="zh-CN"/>
              </w:rPr>
            </w:pPr>
          </w:p>
        </w:tc>
        <w:tc>
          <w:tcPr>
            <w:tcW w:w="2037" w:type="dxa"/>
            <w:tcBorders>
              <w:bottom w:val="single" w:sz="4" w:space="0" w:color="auto"/>
            </w:tcBorders>
            <w:shd w:val="clear" w:color="auto" w:fill="E7E6E6"/>
          </w:tcPr>
          <w:p w14:paraId="14259D82" w14:textId="77777777" w:rsidR="00087337" w:rsidRPr="00097C17" w:rsidRDefault="00087337" w:rsidP="00491E0B">
            <w:pPr>
              <w:pStyle w:val="TAL"/>
              <w:rPr>
                <w:b/>
                <w:lang w:eastAsia="zh-CN"/>
              </w:rPr>
            </w:pPr>
          </w:p>
        </w:tc>
        <w:tc>
          <w:tcPr>
            <w:tcW w:w="1363" w:type="dxa"/>
            <w:tcBorders>
              <w:bottom w:val="single" w:sz="4" w:space="0" w:color="auto"/>
            </w:tcBorders>
            <w:shd w:val="clear" w:color="auto" w:fill="E7E6E6"/>
          </w:tcPr>
          <w:p w14:paraId="021841BF" w14:textId="77777777" w:rsidR="00087337" w:rsidRPr="00097C17" w:rsidRDefault="00087337" w:rsidP="00491E0B">
            <w:pPr>
              <w:pStyle w:val="TAL"/>
              <w:rPr>
                <w:b/>
                <w:lang w:eastAsia="zh-CN"/>
              </w:rPr>
            </w:pPr>
          </w:p>
        </w:tc>
      </w:tr>
      <w:tr w:rsidR="00087337" w:rsidRPr="00097C17" w14:paraId="33AFDEB1" w14:textId="77777777" w:rsidTr="00491E0B">
        <w:trPr>
          <w:cantSplit/>
          <w:jc w:val="center"/>
        </w:trPr>
        <w:tc>
          <w:tcPr>
            <w:tcW w:w="1170" w:type="dxa"/>
            <w:tcBorders>
              <w:bottom w:val="single" w:sz="4" w:space="0" w:color="auto"/>
            </w:tcBorders>
            <w:shd w:val="clear" w:color="auto" w:fill="auto"/>
          </w:tcPr>
          <w:p w14:paraId="281F9A8E" w14:textId="77777777" w:rsidR="00087337" w:rsidRPr="00097C17" w:rsidDel="002E7A78" w:rsidRDefault="00087337" w:rsidP="00491E0B">
            <w:pPr>
              <w:pStyle w:val="TAL"/>
            </w:pPr>
            <w:r w:rsidRPr="00097C17">
              <w:t>5.4.1.1</w:t>
            </w:r>
          </w:p>
        </w:tc>
        <w:tc>
          <w:tcPr>
            <w:tcW w:w="4519" w:type="dxa"/>
            <w:tcBorders>
              <w:bottom w:val="single" w:sz="4" w:space="0" w:color="auto"/>
            </w:tcBorders>
            <w:shd w:val="clear" w:color="auto" w:fill="auto"/>
          </w:tcPr>
          <w:p w14:paraId="5F79044A" w14:textId="77777777" w:rsidR="00087337" w:rsidRPr="00097C17" w:rsidDel="002E7A78" w:rsidRDefault="00087337" w:rsidP="00491E0B">
            <w:pPr>
              <w:pStyle w:val="TAL"/>
            </w:pPr>
            <w:r w:rsidRPr="00097C17">
              <w:t>EN-DC FR2 UE transmit timing accuracy</w:t>
            </w:r>
          </w:p>
        </w:tc>
        <w:tc>
          <w:tcPr>
            <w:tcW w:w="850" w:type="dxa"/>
            <w:tcBorders>
              <w:bottom w:val="single" w:sz="4" w:space="0" w:color="auto"/>
            </w:tcBorders>
            <w:shd w:val="clear" w:color="auto" w:fill="auto"/>
          </w:tcPr>
          <w:p w14:paraId="40A66865" w14:textId="77777777" w:rsidR="00087337" w:rsidRPr="00097C17" w:rsidRDefault="00087337" w:rsidP="00491E0B">
            <w:pPr>
              <w:pStyle w:val="TAC"/>
            </w:pPr>
            <w:r w:rsidRPr="00097C17">
              <w:rPr>
                <w:rFonts w:eastAsia="SimSun"/>
                <w:szCs w:val="18"/>
                <w:lang w:eastAsia="zh-CN"/>
              </w:rPr>
              <w:t>Rel-15</w:t>
            </w:r>
          </w:p>
        </w:tc>
        <w:tc>
          <w:tcPr>
            <w:tcW w:w="1134" w:type="dxa"/>
            <w:tcBorders>
              <w:bottom w:val="single" w:sz="4" w:space="0" w:color="auto"/>
            </w:tcBorders>
            <w:shd w:val="clear" w:color="auto" w:fill="auto"/>
          </w:tcPr>
          <w:p w14:paraId="4AFFB88B" w14:textId="77777777" w:rsidR="00087337" w:rsidRPr="00097C17" w:rsidRDefault="00087337" w:rsidP="00491E0B">
            <w:pPr>
              <w:pStyle w:val="TAL"/>
              <w:rPr>
                <w:lang w:eastAsia="zh-CN"/>
              </w:rPr>
            </w:pPr>
            <w:r w:rsidRPr="00097C17">
              <w:rPr>
                <w:rFonts w:eastAsia="SimSun"/>
                <w:szCs w:val="18"/>
                <w:lang w:eastAsia="zh-CN"/>
              </w:rPr>
              <w:t>C022</w:t>
            </w:r>
          </w:p>
        </w:tc>
        <w:tc>
          <w:tcPr>
            <w:tcW w:w="3236" w:type="dxa"/>
            <w:tcBorders>
              <w:bottom w:val="single" w:sz="4" w:space="0" w:color="auto"/>
            </w:tcBorders>
            <w:shd w:val="clear" w:color="auto" w:fill="auto"/>
          </w:tcPr>
          <w:p w14:paraId="4F577BC5" w14:textId="77777777" w:rsidR="00087337" w:rsidRPr="00097C17" w:rsidRDefault="00087337" w:rsidP="00491E0B">
            <w:pPr>
              <w:pStyle w:val="TAL"/>
              <w:rPr>
                <w:lang w:eastAsia="zh-CN"/>
              </w:rPr>
            </w:pPr>
            <w:r w:rsidRPr="00097C17">
              <w:rPr>
                <w:rFonts w:eastAsia="SimSun"/>
                <w:szCs w:val="18"/>
                <w:lang w:eastAsia="zh-CN"/>
              </w:rPr>
              <w:t>UEs supporting EN-DC FR2</w:t>
            </w:r>
          </w:p>
        </w:tc>
        <w:tc>
          <w:tcPr>
            <w:tcW w:w="2037" w:type="dxa"/>
            <w:tcBorders>
              <w:bottom w:val="single" w:sz="4" w:space="0" w:color="auto"/>
            </w:tcBorders>
            <w:shd w:val="clear" w:color="auto" w:fill="auto"/>
          </w:tcPr>
          <w:p w14:paraId="6A341526" w14:textId="77777777" w:rsidR="00087337" w:rsidRPr="00097C17" w:rsidRDefault="00087337" w:rsidP="00491E0B">
            <w:pPr>
              <w:pStyle w:val="TAL"/>
              <w:rPr>
                <w:rFonts w:eastAsia="SimSun"/>
                <w:szCs w:val="18"/>
                <w:lang w:eastAsia="zh-CN"/>
              </w:rPr>
            </w:pPr>
          </w:p>
        </w:tc>
        <w:tc>
          <w:tcPr>
            <w:tcW w:w="1363" w:type="dxa"/>
            <w:tcBorders>
              <w:bottom w:val="single" w:sz="4" w:space="0" w:color="auto"/>
            </w:tcBorders>
            <w:shd w:val="clear" w:color="auto" w:fill="auto"/>
          </w:tcPr>
          <w:p w14:paraId="6B1C31D0" w14:textId="77777777" w:rsidR="00087337" w:rsidRPr="00097C17" w:rsidRDefault="00087337" w:rsidP="00491E0B">
            <w:pPr>
              <w:pStyle w:val="TAL"/>
              <w:rPr>
                <w:lang w:eastAsia="zh-CN"/>
              </w:rPr>
            </w:pPr>
            <w:r w:rsidRPr="00097C17">
              <w:rPr>
                <w:rFonts w:hint="eastAsia"/>
                <w:lang w:eastAsia="zh-CN"/>
              </w:rPr>
              <w:t>2Rx</w:t>
            </w:r>
          </w:p>
        </w:tc>
      </w:tr>
      <w:tr w:rsidR="00087337" w:rsidRPr="00097C17" w14:paraId="54327314" w14:textId="77777777" w:rsidTr="00491E0B">
        <w:trPr>
          <w:cantSplit/>
          <w:jc w:val="center"/>
        </w:trPr>
        <w:tc>
          <w:tcPr>
            <w:tcW w:w="1170" w:type="dxa"/>
            <w:tcBorders>
              <w:bottom w:val="single" w:sz="4" w:space="0" w:color="auto"/>
            </w:tcBorders>
            <w:shd w:val="clear" w:color="auto" w:fill="E7E6E6"/>
          </w:tcPr>
          <w:p w14:paraId="7CFEF5F4" w14:textId="77777777" w:rsidR="00087337" w:rsidRPr="00097C17" w:rsidDel="002E7A78" w:rsidRDefault="00087337" w:rsidP="00491E0B">
            <w:pPr>
              <w:pStyle w:val="TAL"/>
              <w:rPr>
                <w:b/>
              </w:rPr>
            </w:pPr>
            <w:r w:rsidRPr="00097C17">
              <w:rPr>
                <w:b/>
              </w:rPr>
              <w:t>5.4.2</w:t>
            </w:r>
          </w:p>
        </w:tc>
        <w:tc>
          <w:tcPr>
            <w:tcW w:w="4519" w:type="dxa"/>
            <w:tcBorders>
              <w:bottom w:val="single" w:sz="4" w:space="0" w:color="auto"/>
            </w:tcBorders>
            <w:shd w:val="clear" w:color="auto" w:fill="E7E6E6"/>
          </w:tcPr>
          <w:p w14:paraId="5C2E80AF" w14:textId="77777777" w:rsidR="00087337" w:rsidRPr="00097C17" w:rsidDel="002E7A78" w:rsidRDefault="00087337" w:rsidP="00491E0B">
            <w:pPr>
              <w:pStyle w:val="TAL"/>
              <w:rPr>
                <w:b/>
              </w:rPr>
            </w:pPr>
            <w:r w:rsidRPr="00097C17">
              <w:rPr>
                <w:b/>
              </w:rPr>
              <w:t>UE timer accuracy</w:t>
            </w:r>
          </w:p>
        </w:tc>
        <w:tc>
          <w:tcPr>
            <w:tcW w:w="850" w:type="dxa"/>
            <w:tcBorders>
              <w:bottom w:val="single" w:sz="4" w:space="0" w:color="auto"/>
            </w:tcBorders>
            <w:shd w:val="clear" w:color="auto" w:fill="E7E6E6"/>
          </w:tcPr>
          <w:p w14:paraId="7F0B9AE7" w14:textId="77777777" w:rsidR="00087337" w:rsidRPr="00097C17" w:rsidRDefault="00087337" w:rsidP="00491E0B">
            <w:pPr>
              <w:pStyle w:val="TAC"/>
              <w:rPr>
                <w:b/>
              </w:rPr>
            </w:pPr>
          </w:p>
        </w:tc>
        <w:tc>
          <w:tcPr>
            <w:tcW w:w="1134" w:type="dxa"/>
            <w:tcBorders>
              <w:bottom w:val="single" w:sz="4" w:space="0" w:color="auto"/>
            </w:tcBorders>
            <w:shd w:val="clear" w:color="auto" w:fill="E7E6E6"/>
          </w:tcPr>
          <w:p w14:paraId="7B428E3E" w14:textId="77777777" w:rsidR="00087337" w:rsidRPr="00097C17" w:rsidRDefault="00087337" w:rsidP="00491E0B">
            <w:pPr>
              <w:pStyle w:val="TAL"/>
              <w:rPr>
                <w:b/>
                <w:lang w:eastAsia="zh-CN"/>
              </w:rPr>
            </w:pPr>
          </w:p>
        </w:tc>
        <w:tc>
          <w:tcPr>
            <w:tcW w:w="3236" w:type="dxa"/>
            <w:tcBorders>
              <w:bottom w:val="single" w:sz="4" w:space="0" w:color="auto"/>
            </w:tcBorders>
            <w:shd w:val="clear" w:color="auto" w:fill="E7E6E6"/>
          </w:tcPr>
          <w:p w14:paraId="4357EA51" w14:textId="77777777" w:rsidR="00087337" w:rsidRPr="00097C17" w:rsidRDefault="00087337" w:rsidP="00491E0B">
            <w:pPr>
              <w:pStyle w:val="TAL"/>
              <w:rPr>
                <w:b/>
                <w:lang w:eastAsia="zh-CN"/>
              </w:rPr>
            </w:pPr>
          </w:p>
        </w:tc>
        <w:tc>
          <w:tcPr>
            <w:tcW w:w="2037" w:type="dxa"/>
            <w:tcBorders>
              <w:bottom w:val="single" w:sz="4" w:space="0" w:color="auto"/>
            </w:tcBorders>
            <w:shd w:val="clear" w:color="auto" w:fill="E7E6E6"/>
          </w:tcPr>
          <w:p w14:paraId="1EC500C4" w14:textId="77777777" w:rsidR="00087337" w:rsidRPr="00097C17" w:rsidRDefault="00087337" w:rsidP="00491E0B">
            <w:pPr>
              <w:pStyle w:val="TAL"/>
              <w:rPr>
                <w:b/>
                <w:lang w:eastAsia="zh-CN"/>
              </w:rPr>
            </w:pPr>
          </w:p>
        </w:tc>
        <w:tc>
          <w:tcPr>
            <w:tcW w:w="1363" w:type="dxa"/>
            <w:tcBorders>
              <w:bottom w:val="single" w:sz="4" w:space="0" w:color="auto"/>
            </w:tcBorders>
            <w:shd w:val="clear" w:color="auto" w:fill="E7E6E6"/>
          </w:tcPr>
          <w:p w14:paraId="06BB22CB" w14:textId="77777777" w:rsidR="00087337" w:rsidRPr="00097C17" w:rsidRDefault="00087337" w:rsidP="00491E0B">
            <w:pPr>
              <w:pStyle w:val="TAL"/>
              <w:rPr>
                <w:b/>
                <w:lang w:eastAsia="zh-CN"/>
              </w:rPr>
            </w:pPr>
          </w:p>
        </w:tc>
      </w:tr>
      <w:tr w:rsidR="00087337" w:rsidRPr="00097C17" w14:paraId="46AE7CCA" w14:textId="77777777" w:rsidTr="00491E0B">
        <w:trPr>
          <w:cantSplit/>
          <w:jc w:val="center"/>
        </w:trPr>
        <w:tc>
          <w:tcPr>
            <w:tcW w:w="1170" w:type="dxa"/>
            <w:tcBorders>
              <w:bottom w:val="single" w:sz="4" w:space="0" w:color="auto"/>
            </w:tcBorders>
            <w:shd w:val="clear" w:color="auto" w:fill="E7E6E6"/>
          </w:tcPr>
          <w:p w14:paraId="2E759BFC" w14:textId="77777777" w:rsidR="00087337" w:rsidRPr="00097C17" w:rsidDel="002E7A78" w:rsidRDefault="00087337" w:rsidP="00491E0B">
            <w:pPr>
              <w:pStyle w:val="TAL"/>
              <w:rPr>
                <w:b/>
              </w:rPr>
            </w:pPr>
            <w:r w:rsidRPr="00097C17">
              <w:rPr>
                <w:b/>
              </w:rPr>
              <w:t>5.4.3</w:t>
            </w:r>
          </w:p>
        </w:tc>
        <w:tc>
          <w:tcPr>
            <w:tcW w:w="4519" w:type="dxa"/>
            <w:tcBorders>
              <w:bottom w:val="single" w:sz="4" w:space="0" w:color="auto"/>
            </w:tcBorders>
            <w:shd w:val="clear" w:color="auto" w:fill="E7E6E6"/>
          </w:tcPr>
          <w:p w14:paraId="70EDE497" w14:textId="77777777" w:rsidR="00087337" w:rsidRPr="00097C17" w:rsidDel="002E7A78" w:rsidRDefault="00087337" w:rsidP="00491E0B">
            <w:pPr>
              <w:pStyle w:val="TAL"/>
              <w:rPr>
                <w:b/>
              </w:rPr>
            </w:pPr>
            <w:r w:rsidRPr="00097C17">
              <w:rPr>
                <w:b/>
              </w:rPr>
              <w:t>Timing advance</w:t>
            </w:r>
          </w:p>
        </w:tc>
        <w:tc>
          <w:tcPr>
            <w:tcW w:w="850" w:type="dxa"/>
            <w:tcBorders>
              <w:bottom w:val="single" w:sz="4" w:space="0" w:color="auto"/>
            </w:tcBorders>
            <w:shd w:val="clear" w:color="auto" w:fill="E7E6E6"/>
          </w:tcPr>
          <w:p w14:paraId="71677115" w14:textId="77777777" w:rsidR="00087337" w:rsidRPr="00097C17" w:rsidRDefault="00087337" w:rsidP="00491E0B">
            <w:pPr>
              <w:pStyle w:val="TAC"/>
              <w:rPr>
                <w:b/>
              </w:rPr>
            </w:pPr>
          </w:p>
        </w:tc>
        <w:tc>
          <w:tcPr>
            <w:tcW w:w="1134" w:type="dxa"/>
            <w:tcBorders>
              <w:bottom w:val="single" w:sz="4" w:space="0" w:color="auto"/>
            </w:tcBorders>
            <w:shd w:val="clear" w:color="auto" w:fill="E7E6E6"/>
          </w:tcPr>
          <w:p w14:paraId="286A3921" w14:textId="77777777" w:rsidR="00087337" w:rsidRPr="00097C17" w:rsidRDefault="00087337" w:rsidP="00491E0B">
            <w:pPr>
              <w:pStyle w:val="TAL"/>
              <w:rPr>
                <w:b/>
                <w:lang w:eastAsia="zh-CN"/>
              </w:rPr>
            </w:pPr>
          </w:p>
        </w:tc>
        <w:tc>
          <w:tcPr>
            <w:tcW w:w="3236" w:type="dxa"/>
            <w:tcBorders>
              <w:bottom w:val="single" w:sz="4" w:space="0" w:color="auto"/>
            </w:tcBorders>
            <w:shd w:val="clear" w:color="auto" w:fill="E7E6E6"/>
          </w:tcPr>
          <w:p w14:paraId="0E1E5C44" w14:textId="77777777" w:rsidR="00087337" w:rsidRPr="00097C17" w:rsidRDefault="00087337" w:rsidP="00491E0B">
            <w:pPr>
              <w:pStyle w:val="TAL"/>
              <w:rPr>
                <w:b/>
                <w:lang w:eastAsia="zh-CN"/>
              </w:rPr>
            </w:pPr>
          </w:p>
        </w:tc>
        <w:tc>
          <w:tcPr>
            <w:tcW w:w="2037" w:type="dxa"/>
            <w:tcBorders>
              <w:bottom w:val="single" w:sz="4" w:space="0" w:color="auto"/>
            </w:tcBorders>
            <w:shd w:val="clear" w:color="auto" w:fill="E7E6E6"/>
          </w:tcPr>
          <w:p w14:paraId="3DC655CD" w14:textId="77777777" w:rsidR="00087337" w:rsidRPr="00097C17" w:rsidRDefault="00087337" w:rsidP="00491E0B">
            <w:pPr>
              <w:pStyle w:val="TAL"/>
              <w:rPr>
                <w:b/>
                <w:lang w:eastAsia="zh-CN"/>
              </w:rPr>
            </w:pPr>
          </w:p>
        </w:tc>
        <w:tc>
          <w:tcPr>
            <w:tcW w:w="1363" w:type="dxa"/>
            <w:tcBorders>
              <w:bottom w:val="single" w:sz="4" w:space="0" w:color="auto"/>
            </w:tcBorders>
            <w:shd w:val="clear" w:color="auto" w:fill="E7E6E6"/>
          </w:tcPr>
          <w:p w14:paraId="7CD65CAE" w14:textId="77777777" w:rsidR="00087337" w:rsidRPr="00097C17" w:rsidRDefault="00087337" w:rsidP="00491E0B">
            <w:pPr>
              <w:pStyle w:val="TAL"/>
              <w:rPr>
                <w:b/>
                <w:lang w:eastAsia="zh-CN"/>
              </w:rPr>
            </w:pPr>
          </w:p>
        </w:tc>
      </w:tr>
      <w:tr w:rsidR="00087337" w:rsidRPr="00097C17" w14:paraId="6A70EB29" w14:textId="77777777" w:rsidTr="00491E0B">
        <w:trPr>
          <w:cantSplit/>
          <w:jc w:val="center"/>
        </w:trPr>
        <w:tc>
          <w:tcPr>
            <w:tcW w:w="1170" w:type="dxa"/>
            <w:tcBorders>
              <w:bottom w:val="single" w:sz="4" w:space="0" w:color="auto"/>
            </w:tcBorders>
            <w:shd w:val="clear" w:color="auto" w:fill="auto"/>
          </w:tcPr>
          <w:p w14:paraId="2EF63BB5" w14:textId="77777777" w:rsidR="00087337" w:rsidRPr="00097C17" w:rsidDel="002E7A78" w:rsidRDefault="00087337" w:rsidP="00491E0B">
            <w:pPr>
              <w:pStyle w:val="TAL"/>
            </w:pPr>
            <w:r w:rsidRPr="00097C17">
              <w:t>5.4.3.1</w:t>
            </w:r>
          </w:p>
        </w:tc>
        <w:tc>
          <w:tcPr>
            <w:tcW w:w="4519" w:type="dxa"/>
            <w:tcBorders>
              <w:bottom w:val="single" w:sz="4" w:space="0" w:color="auto"/>
            </w:tcBorders>
            <w:shd w:val="clear" w:color="auto" w:fill="auto"/>
          </w:tcPr>
          <w:p w14:paraId="375D5EEE" w14:textId="77777777" w:rsidR="00087337" w:rsidRPr="00097C17" w:rsidDel="002E7A78" w:rsidRDefault="00087337" w:rsidP="00491E0B">
            <w:pPr>
              <w:pStyle w:val="TAL"/>
            </w:pPr>
            <w:r w:rsidRPr="00097C17">
              <w:t>EN-DC FR2 timing advance adjustment accuracy</w:t>
            </w:r>
          </w:p>
        </w:tc>
        <w:tc>
          <w:tcPr>
            <w:tcW w:w="850" w:type="dxa"/>
            <w:tcBorders>
              <w:bottom w:val="single" w:sz="4" w:space="0" w:color="auto"/>
            </w:tcBorders>
            <w:shd w:val="clear" w:color="auto" w:fill="auto"/>
          </w:tcPr>
          <w:p w14:paraId="140F9194" w14:textId="77777777" w:rsidR="00087337" w:rsidRPr="00097C17" w:rsidRDefault="00087337" w:rsidP="00491E0B">
            <w:pPr>
              <w:pStyle w:val="TAC"/>
            </w:pPr>
            <w:r w:rsidRPr="00097C17">
              <w:rPr>
                <w:rFonts w:eastAsia="SimSun"/>
                <w:szCs w:val="18"/>
                <w:lang w:eastAsia="zh-CN"/>
              </w:rPr>
              <w:t>Rel-15</w:t>
            </w:r>
          </w:p>
        </w:tc>
        <w:tc>
          <w:tcPr>
            <w:tcW w:w="1134" w:type="dxa"/>
            <w:tcBorders>
              <w:bottom w:val="single" w:sz="4" w:space="0" w:color="auto"/>
            </w:tcBorders>
            <w:shd w:val="clear" w:color="auto" w:fill="auto"/>
          </w:tcPr>
          <w:p w14:paraId="34508853" w14:textId="77777777" w:rsidR="00087337" w:rsidRPr="00097C17" w:rsidRDefault="00087337" w:rsidP="00491E0B">
            <w:pPr>
              <w:pStyle w:val="TAL"/>
              <w:rPr>
                <w:lang w:eastAsia="zh-CN"/>
              </w:rPr>
            </w:pPr>
            <w:r w:rsidRPr="00097C17">
              <w:rPr>
                <w:rFonts w:eastAsia="SimSun"/>
                <w:szCs w:val="18"/>
                <w:lang w:eastAsia="zh-CN"/>
              </w:rPr>
              <w:t>C022</w:t>
            </w:r>
          </w:p>
        </w:tc>
        <w:tc>
          <w:tcPr>
            <w:tcW w:w="3236" w:type="dxa"/>
            <w:tcBorders>
              <w:bottom w:val="single" w:sz="4" w:space="0" w:color="auto"/>
            </w:tcBorders>
            <w:shd w:val="clear" w:color="auto" w:fill="auto"/>
          </w:tcPr>
          <w:p w14:paraId="108A9C6A" w14:textId="77777777" w:rsidR="00087337" w:rsidRPr="00097C17" w:rsidRDefault="00087337" w:rsidP="00491E0B">
            <w:pPr>
              <w:pStyle w:val="TAL"/>
              <w:rPr>
                <w:lang w:eastAsia="zh-CN"/>
              </w:rPr>
            </w:pPr>
            <w:r w:rsidRPr="00097C17">
              <w:rPr>
                <w:rFonts w:eastAsia="SimSun"/>
                <w:szCs w:val="18"/>
                <w:lang w:eastAsia="zh-CN"/>
              </w:rPr>
              <w:t>UEs supporting EN-DC FR2</w:t>
            </w:r>
          </w:p>
        </w:tc>
        <w:tc>
          <w:tcPr>
            <w:tcW w:w="2037" w:type="dxa"/>
            <w:tcBorders>
              <w:bottom w:val="single" w:sz="4" w:space="0" w:color="auto"/>
            </w:tcBorders>
            <w:shd w:val="clear" w:color="auto" w:fill="auto"/>
          </w:tcPr>
          <w:p w14:paraId="309F5431" w14:textId="77777777" w:rsidR="00087337" w:rsidRPr="00097C17" w:rsidRDefault="00087337" w:rsidP="00491E0B">
            <w:pPr>
              <w:pStyle w:val="TAL"/>
              <w:rPr>
                <w:rFonts w:eastAsia="SimSun"/>
                <w:szCs w:val="18"/>
                <w:lang w:eastAsia="zh-CN"/>
              </w:rPr>
            </w:pPr>
          </w:p>
        </w:tc>
        <w:tc>
          <w:tcPr>
            <w:tcW w:w="1363" w:type="dxa"/>
            <w:tcBorders>
              <w:bottom w:val="single" w:sz="4" w:space="0" w:color="auto"/>
            </w:tcBorders>
            <w:shd w:val="clear" w:color="auto" w:fill="auto"/>
          </w:tcPr>
          <w:p w14:paraId="6B6DB2CA" w14:textId="77777777" w:rsidR="00087337" w:rsidRPr="00097C17" w:rsidRDefault="00087337" w:rsidP="00491E0B">
            <w:pPr>
              <w:pStyle w:val="TAL"/>
              <w:rPr>
                <w:lang w:eastAsia="zh-CN"/>
              </w:rPr>
            </w:pPr>
            <w:r w:rsidRPr="00097C17">
              <w:rPr>
                <w:rFonts w:hint="eastAsia"/>
                <w:lang w:eastAsia="zh-CN"/>
              </w:rPr>
              <w:t>2Rx</w:t>
            </w:r>
          </w:p>
        </w:tc>
      </w:tr>
      <w:tr w:rsidR="00087337" w:rsidRPr="00097C17" w14:paraId="00F50BC4" w14:textId="77777777" w:rsidTr="00491E0B">
        <w:trPr>
          <w:cantSplit/>
          <w:jc w:val="center"/>
        </w:trPr>
        <w:tc>
          <w:tcPr>
            <w:tcW w:w="1170" w:type="dxa"/>
            <w:tcBorders>
              <w:bottom w:val="single" w:sz="4" w:space="0" w:color="auto"/>
            </w:tcBorders>
            <w:shd w:val="clear" w:color="auto" w:fill="E7E6E6"/>
          </w:tcPr>
          <w:p w14:paraId="08FA86CC" w14:textId="77777777" w:rsidR="00087337" w:rsidRPr="00097C17" w:rsidRDefault="00087337" w:rsidP="00491E0B">
            <w:pPr>
              <w:pStyle w:val="TAL"/>
              <w:rPr>
                <w:b/>
              </w:rPr>
            </w:pPr>
            <w:r w:rsidRPr="00097C17">
              <w:rPr>
                <w:b/>
              </w:rPr>
              <w:t>5.5</w:t>
            </w:r>
          </w:p>
        </w:tc>
        <w:tc>
          <w:tcPr>
            <w:tcW w:w="4519" w:type="dxa"/>
            <w:tcBorders>
              <w:bottom w:val="single" w:sz="4" w:space="0" w:color="auto"/>
            </w:tcBorders>
            <w:shd w:val="clear" w:color="auto" w:fill="E7E6E6"/>
          </w:tcPr>
          <w:p w14:paraId="0E12001A" w14:textId="77777777" w:rsidR="00087337" w:rsidRPr="00097C17" w:rsidRDefault="00087337" w:rsidP="00491E0B">
            <w:pPr>
              <w:pStyle w:val="TAL"/>
              <w:rPr>
                <w:b/>
              </w:rPr>
            </w:pPr>
            <w:r w:rsidRPr="00097C17">
              <w:rPr>
                <w:b/>
              </w:rPr>
              <w:t>Signal</w:t>
            </w:r>
            <w:r w:rsidRPr="00097C17">
              <w:rPr>
                <w:rFonts w:eastAsia="SimSun"/>
                <w:b/>
                <w:lang w:eastAsia="zh-CN"/>
              </w:rPr>
              <w:t>l</w:t>
            </w:r>
            <w:r w:rsidRPr="00097C17">
              <w:rPr>
                <w:b/>
              </w:rPr>
              <w:t>ing characteristics</w:t>
            </w:r>
          </w:p>
        </w:tc>
        <w:tc>
          <w:tcPr>
            <w:tcW w:w="850" w:type="dxa"/>
            <w:tcBorders>
              <w:bottom w:val="single" w:sz="4" w:space="0" w:color="auto"/>
            </w:tcBorders>
            <w:shd w:val="clear" w:color="auto" w:fill="E7E6E6"/>
          </w:tcPr>
          <w:p w14:paraId="639A9D91" w14:textId="77777777" w:rsidR="00087337" w:rsidRPr="00097C17" w:rsidRDefault="00087337" w:rsidP="00491E0B">
            <w:pPr>
              <w:pStyle w:val="TAC"/>
              <w:rPr>
                <w:b/>
              </w:rPr>
            </w:pPr>
          </w:p>
        </w:tc>
        <w:tc>
          <w:tcPr>
            <w:tcW w:w="1134" w:type="dxa"/>
            <w:tcBorders>
              <w:bottom w:val="single" w:sz="4" w:space="0" w:color="auto"/>
            </w:tcBorders>
            <w:shd w:val="clear" w:color="auto" w:fill="E7E6E6"/>
          </w:tcPr>
          <w:p w14:paraId="3D9B9F63" w14:textId="77777777" w:rsidR="00087337" w:rsidRPr="00097C17" w:rsidRDefault="00087337" w:rsidP="00491E0B">
            <w:pPr>
              <w:pStyle w:val="TAL"/>
              <w:rPr>
                <w:b/>
                <w:lang w:eastAsia="zh-CN"/>
              </w:rPr>
            </w:pPr>
          </w:p>
        </w:tc>
        <w:tc>
          <w:tcPr>
            <w:tcW w:w="3236" w:type="dxa"/>
            <w:tcBorders>
              <w:bottom w:val="single" w:sz="4" w:space="0" w:color="auto"/>
            </w:tcBorders>
            <w:shd w:val="clear" w:color="auto" w:fill="E7E6E6"/>
          </w:tcPr>
          <w:p w14:paraId="163E7F65" w14:textId="77777777" w:rsidR="00087337" w:rsidRPr="00097C17" w:rsidRDefault="00087337" w:rsidP="00491E0B">
            <w:pPr>
              <w:pStyle w:val="TAL"/>
              <w:rPr>
                <w:b/>
                <w:lang w:eastAsia="zh-CN"/>
              </w:rPr>
            </w:pPr>
          </w:p>
        </w:tc>
        <w:tc>
          <w:tcPr>
            <w:tcW w:w="2037" w:type="dxa"/>
            <w:tcBorders>
              <w:bottom w:val="single" w:sz="4" w:space="0" w:color="auto"/>
            </w:tcBorders>
            <w:shd w:val="clear" w:color="auto" w:fill="E7E6E6"/>
          </w:tcPr>
          <w:p w14:paraId="76AA04C7" w14:textId="77777777" w:rsidR="00087337" w:rsidRPr="00097C17" w:rsidRDefault="00087337" w:rsidP="00491E0B">
            <w:pPr>
              <w:pStyle w:val="TAL"/>
              <w:rPr>
                <w:b/>
                <w:lang w:eastAsia="zh-CN"/>
              </w:rPr>
            </w:pPr>
          </w:p>
        </w:tc>
        <w:tc>
          <w:tcPr>
            <w:tcW w:w="1363" w:type="dxa"/>
            <w:tcBorders>
              <w:bottom w:val="single" w:sz="4" w:space="0" w:color="auto"/>
            </w:tcBorders>
            <w:shd w:val="clear" w:color="auto" w:fill="E7E6E6"/>
          </w:tcPr>
          <w:p w14:paraId="7386443F" w14:textId="77777777" w:rsidR="00087337" w:rsidRPr="00097C17" w:rsidRDefault="00087337" w:rsidP="00491E0B">
            <w:pPr>
              <w:pStyle w:val="TAL"/>
              <w:rPr>
                <w:b/>
                <w:lang w:eastAsia="zh-CN"/>
              </w:rPr>
            </w:pPr>
          </w:p>
        </w:tc>
      </w:tr>
      <w:tr w:rsidR="00087337" w:rsidRPr="00097C17" w14:paraId="7307C1D4" w14:textId="77777777" w:rsidTr="00491E0B">
        <w:trPr>
          <w:cantSplit/>
          <w:jc w:val="center"/>
        </w:trPr>
        <w:tc>
          <w:tcPr>
            <w:tcW w:w="1170" w:type="dxa"/>
            <w:tcBorders>
              <w:bottom w:val="single" w:sz="4" w:space="0" w:color="auto"/>
            </w:tcBorders>
            <w:shd w:val="clear" w:color="auto" w:fill="E7E6E6"/>
          </w:tcPr>
          <w:p w14:paraId="53D120D0" w14:textId="77777777" w:rsidR="00087337" w:rsidRPr="00097C17" w:rsidRDefault="00087337" w:rsidP="00491E0B">
            <w:pPr>
              <w:pStyle w:val="TAL"/>
              <w:rPr>
                <w:b/>
              </w:rPr>
            </w:pPr>
            <w:r w:rsidRPr="00097C17">
              <w:rPr>
                <w:b/>
              </w:rPr>
              <w:t>5.5.1</w:t>
            </w:r>
          </w:p>
        </w:tc>
        <w:tc>
          <w:tcPr>
            <w:tcW w:w="4519" w:type="dxa"/>
            <w:tcBorders>
              <w:bottom w:val="single" w:sz="4" w:space="0" w:color="auto"/>
            </w:tcBorders>
            <w:shd w:val="clear" w:color="auto" w:fill="E7E6E6"/>
          </w:tcPr>
          <w:p w14:paraId="18E4B7C3" w14:textId="77777777" w:rsidR="00087337" w:rsidRPr="00097C17" w:rsidRDefault="00087337" w:rsidP="00491E0B">
            <w:pPr>
              <w:pStyle w:val="TAL"/>
              <w:rPr>
                <w:b/>
              </w:rPr>
            </w:pPr>
            <w:r w:rsidRPr="00097C17">
              <w:rPr>
                <w:b/>
              </w:rPr>
              <w:t>Radio link monitoring</w:t>
            </w:r>
          </w:p>
        </w:tc>
        <w:tc>
          <w:tcPr>
            <w:tcW w:w="850" w:type="dxa"/>
            <w:tcBorders>
              <w:bottom w:val="single" w:sz="4" w:space="0" w:color="auto"/>
            </w:tcBorders>
            <w:shd w:val="clear" w:color="auto" w:fill="E7E6E6"/>
          </w:tcPr>
          <w:p w14:paraId="196A7DDF" w14:textId="77777777" w:rsidR="00087337" w:rsidRPr="00097C17" w:rsidRDefault="00087337" w:rsidP="00491E0B">
            <w:pPr>
              <w:pStyle w:val="TAC"/>
              <w:rPr>
                <w:b/>
              </w:rPr>
            </w:pPr>
          </w:p>
        </w:tc>
        <w:tc>
          <w:tcPr>
            <w:tcW w:w="1134" w:type="dxa"/>
            <w:tcBorders>
              <w:bottom w:val="single" w:sz="4" w:space="0" w:color="auto"/>
            </w:tcBorders>
            <w:shd w:val="clear" w:color="auto" w:fill="E7E6E6"/>
          </w:tcPr>
          <w:p w14:paraId="256B992C" w14:textId="77777777" w:rsidR="00087337" w:rsidRPr="00097C17" w:rsidRDefault="00087337" w:rsidP="00491E0B">
            <w:pPr>
              <w:pStyle w:val="TAL"/>
              <w:rPr>
                <w:b/>
                <w:lang w:eastAsia="zh-CN"/>
              </w:rPr>
            </w:pPr>
          </w:p>
        </w:tc>
        <w:tc>
          <w:tcPr>
            <w:tcW w:w="3236" w:type="dxa"/>
            <w:tcBorders>
              <w:bottom w:val="single" w:sz="4" w:space="0" w:color="auto"/>
            </w:tcBorders>
            <w:shd w:val="clear" w:color="auto" w:fill="E7E6E6"/>
          </w:tcPr>
          <w:p w14:paraId="2BDFF990" w14:textId="77777777" w:rsidR="00087337" w:rsidRPr="00097C17" w:rsidRDefault="00087337" w:rsidP="00491E0B">
            <w:pPr>
              <w:pStyle w:val="TAL"/>
              <w:rPr>
                <w:b/>
                <w:lang w:eastAsia="zh-CN"/>
              </w:rPr>
            </w:pPr>
          </w:p>
        </w:tc>
        <w:tc>
          <w:tcPr>
            <w:tcW w:w="2037" w:type="dxa"/>
            <w:tcBorders>
              <w:bottom w:val="single" w:sz="4" w:space="0" w:color="auto"/>
            </w:tcBorders>
            <w:shd w:val="clear" w:color="auto" w:fill="E7E6E6"/>
          </w:tcPr>
          <w:p w14:paraId="4A75D537" w14:textId="77777777" w:rsidR="00087337" w:rsidRPr="00097C17" w:rsidRDefault="00087337" w:rsidP="00491E0B">
            <w:pPr>
              <w:pStyle w:val="TAL"/>
              <w:rPr>
                <w:b/>
                <w:lang w:eastAsia="zh-CN"/>
              </w:rPr>
            </w:pPr>
          </w:p>
        </w:tc>
        <w:tc>
          <w:tcPr>
            <w:tcW w:w="1363" w:type="dxa"/>
            <w:tcBorders>
              <w:bottom w:val="single" w:sz="4" w:space="0" w:color="auto"/>
            </w:tcBorders>
            <w:shd w:val="clear" w:color="auto" w:fill="E7E6E6"/>
          </w:tcPr>
          <w:p w14:paraId="258178E5" w14:textId="77777777" w:rsidR="00087337" w:rsidRPr="00097C17" w:rsidRDefault="00087337" w:rsidP="00491E0B">
            <w:pPr>
              <w:pStyle w:val="TAL"/>
              <w:rPr>
                <w:b/>
                <w:lang w:eastAsia="zh-CN"/>
              </w:rPr>
            </w:pPr>
          </w:p>
        </w:tc>
      </w:tr>
      <w:tr w:rsidR="00087337" w:rsidRPr="00097C17" w14:paraId="089E5001" w14:textId="77777777" w:rsidTr="00491E0B">
        <w:trPr>
          <w:cantSplit/>
          <w:jc w:val="center"/>
        </w:trPr>
        <w:tc>
          <w:tcPr>
            <w:tcW w:w="1170" w:type="dxa"/>
            <w:tcBorders>
              <w:bottom w:val="single" w:sz="4" w:space="0" w:color="auto"/>
            </w:tcBorders>
            <w:shd w:val="clear" w:color="auto" w:fill="auto"/>
          </w:tcPr>
          <w:p w14:paraId="0BA3DDA7" w14:textId="77777777" w:rsidR="00087337" w:rsidRPr="00097C17" w:rsidRDefault="00087337" w:rsidP="00491E0B">
            <w:pPr>
              <w:pStyle w:val="TAL"/>
            </w:pPr>
            <w:r w:rsidRPr="00097C17">
              <w:t>5.5.1.1</w:t>
            </w:r>
          </w:p>
        </w:tc>
        <w:tc>
          <w:tcPr>
            <w:tcW w:w="4519" w:type="dxa"/>
            <w:tcBorders>
              <w:bottom w:val="single" w:sz="4" w:space="0" w:color="auto"/>
            </w:tcBorders>
            <w:shd w:val="clear" w:color="auto" w:fill="auto"/>
          </w:tcPr>
          <w:p w14:paraId="287AF80E" w14:textId="77777777" w:rsidR="00087337" w:rsidRPr="00097C17" w:rsidRDefault="00087337" w:rsidP="00491E0B">
            <w:pPr>
              <w:pStyle w:val="TAL"/>
            </w:pPr>
            <w:r w:rsidRPr="00097C17">
              <w:t>EN-DC FR2 radio link monitoring out-of-sync test for PSCell configured with SSB-based RLM RS in non-DRX mode</w:t>
            </w:r>
          </w:p>
        </w:tc>
        <w:tc>
          <w:tcPr>
            <w:tcW w:w="850" w:type="dxa"/>
            <w:tcBorders>
              <w:bottom w:val="single" w:sz="4" w:space="0" w:color="auto"/>
            </w:tcBorders>
            <w:shd w:val="clear" w:color="auto" w:fill="auto"/>
          </w:tcPr>
          <w:p w14:paraId="108B0742" w14:textId="77777777" w:rsidR="00087337" w:rsidRPr="00097C17" w:rsidRDefault="00087337" w:rsidP="00491E0B">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40A21E1B" w14:textId="77777777" w:rsidR="00087337" w:rsidRPr="00097C17" w:rsidRDefault="00087337" w:rsidP="00491E0B">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2669D551" w14:textId="77777777" w:rsidR="00087337" w:rsidRPr="00097C17" w:rsidRDefault="00087337" w:rsidP="00491E0B">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4529404B" w14:textId="77777777" w:rsidR="00087337" w:rsidRPr="00097C17" w:rsidRDefault="00087337" w:rsidP="00491E0B">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5A945C1B" w14:textId="77777777" w:rsidR="00087337" w:rsidRPr="00097C17" w:rsidRDefault="00087337" w:rsidP="00491E0B">
            <w:pPr>
              <w:pStyle w:val="TAL"/>
              <w:rPr>
                <w:lang w:eastAsia="zh-CN"/>
              </w:rPr>
            </w:pPr>
            <w:r w:rsidRPr="00097C17">
              <w:rPr>
                <w:rFonts w:hint="eastAsia"/>
                <w:lang w:eastAsia="zh-CN"/>
              </w:rPr>
              <w:t>2Rx</w:t>
            </w:r>
          </w:p>
        </w:tc>
      </w:tr>
      <w:tr w:rsidR="00087337" w:rsidRPr="00097C17" w14:paraId="5686BE79" w14:textId="77777777" w:rsidTr="00491E0B">
        <w:trPr>
          <w:cantSplit/>
          <w:jc w:val="center"/>
        </w:trPr>
        <w:tc>
          <w:tcPr>
            <w:tcW w:w="1170" w:type="dxa"/>
            <w:tcBorders>
              <w:bottom w:val="single" w:sz="4" w:space="0" w:color="auto"/>
            </w:tcBorders>
            <w:shd w:val="clear" w:color="auto" w:fill="auto"/>
          </w:tcPr>
          <w:p w14:paraId="3C6FE1D2" w14:textId="77777777" w:rsidR="00087337" w:rsidRPr="00097C17" w:rsidRDefault="00087337" w:rsidP="00491E0B">
            <w:pPr>
              <w:pStyle w:val="TAL"/>
            </w:pPr>
            <w:r w:rsidRPr="00097C17">
              <w:t>5.5.1.2</w:t>
            </w:r>
          </w:p>
        </w:tc>
        <w:tc>
          <w:tcPr>
            <w:tcW w:w="4519" w:type="dxa"/>
            <w:tcBorders>
              <w:bottom w:val="single" w:sz="4" w:space="0" w:color="auto"/>
            </w:tcBorders>
            <w:shd w:val="clear" w:color="auto" w:fill="auto"/>
          </w:tcPr>
          <w:p w14:paraId="2B371C9E" w14:textId="77777777" w:rsidR="00087337" w:rsidRPr="00097C17" w:rsidRDefault="00087337" w:rsidP="00491E0B">
            <w:pPr>
              <w:pStyle w:val="TAL"/>
            </w:pPr>
            <w:r w:rsidRPr="00097C17">
              <w:t>EN-DC FR2 radio link monitoring in-sync test for PSCell configured with SSB-based RLM RS in non-DRX mode</w:t>
            </w:r>
          </w:p>
        </w:tc>
        <w:tc>
          <w:tcPr>
            <w:tcW w:w="850" w:type="dxa"/>
            <w:tcBorders>
              <w:bottom w:val="single" w:sz="4" w:space="0" w:color="auto"/>
            </w:tcBorders>
            <w:shd w:val="clear" w:color="auto" w:fill="auto"/>
          </w:tcPr>
          <w:p w14:paraId="7C519F61" w14:textId="77777777" w:rsidR="00087337" w:rsidRPr="00097C17" w:rsidRDefault="00087337" w:rsidP="00491E0B">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625C3F1A" w14:textId="77777777" w:rsidR="00087337" w:rsidRPr="00097C17" w:rsidRDefault="00087337" w:rsidP="00491E0B">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07EDB3D2" w14:textId="77777777" w:rsidR="00087337" w:rsidRPr="00097C17" w:rsidRDefault="00087337" w:rsidP="00491E0B">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45183DEE" w14:textId="77777777" w:rsidR="00087337" w:rsidRPr="00097C17" w:rsidRDefault="00087337" w:rsidP="00491E0B">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4E0CA79B" w14:textId="77777777" w:rsidR="00087337" w:rsidRPr="00097C17" w:rsidRDefault="00087337" w:rsidP="00491E0B">
            <w:pPr>
              <w:pStyle w:val="TAL"/>
              <w:rPr>
                <w:lang w:eastAsia="zh-CN"/>
              </w:rPr>
            </w:pPr>
            <w:r w:rsidRPr="00097C17">
              <w:rPr>
                <w:rFonts w:hint="eastAsia"/>
                <w:lang w:eastAsia="zh-CN"/>
              </w:rPr>
              <w:t>2Rx</w:t>
            </w:r>
          </w:p>
        </w:tc>
      </w:tr>
      <w:tr w:rsidR="00087337" w:rsidRPr="00097C17" w14:paraId="7B76D371" w14:textId="77777777" w:rsidTr="00491E0B">
        <w:trPr>
          <w:cantSplit/>
          <w:jc w:val="center"/>
        </w:trPr>
        <w:tc>
          <w:tcPr>
            <w:tcW w:w="1170" w:type="dxa"/>
            <w:tcBorders>
              <w:bottom w:val="single" w:sz="4" w:space="0" w:color="auto"/>
            </w:tcBorders>
            <w:shd w:val="clear" w:color="auto" w:fill="auto"/>
          </w:tcPr>
          <w:p w14:paraId="0A4607A5" w14:textId="77777777" w:rsidR="00087337" w:rsidRPr="00097C17" w:rsidRDefault="00087337" w:rsidP="00491E0B">
            <w:pPr>
              <w:pStyle w:val="TAL"/>
            </w:pPr>
            <w:r w:rsidRPr="00097C17">
              <w:t>5.5.1.3</w:t>
            </w:r>
          </w:p>
        </w:tc>
        <w:tc>
          <w:tcPr>
            <w:tcW w:w="4519" w:type="dxa"/>
            <w:tcBorders>
              <w:bottom w:val="single" w:sz="4" w:space="0" w:color="auto"/>
            </w:tcBorders>
            <w:shd w:val="clear" w:color="auto" w:fill="auto"/>
          </w:tcPr>
          <w:p w14:paraId="3B9FF6B2" w14:textId="77777777" w:rsidR="00087337" w:rsidRPr="00097C17" w:rsidRDefault="00087337" w:rsidP="00491E0B">
            <w:pPr>
              <w:pStyle w:val="TAL"/>
            </w:pPr>
            <w:r w:rsidRPr="00097C17">
              <w:t>EN-DC FR2 radio link monitoring out-of-sync test for PSCell configured with SSB-based RLM RS in DRX mode</w:t>
            </w:r>
          </w:p>
        </w:tc>
        <w:tc>
          <w:tcPr>
            <w:tcW w:w="850" w:type="dxa"/>
            <w:tcBorders>
              <w:bottom w:val="single" w:sz="4" w:space="0" w:color="auto"/>
            </w:tcBorders>
            <w:shd w:val="clear" w:color="auto" w:fill="auto"/>
          </w:tcPr>
          <w:p w14:paraId="02C7D586" w14:textId="77777777" w:rsidR="00087337" w:rsidRPr="00097C17" w:rsidRDefault="00087337" w:rsidP="00491E0B">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47571466" w14:textId="77777777" w:rsidR="00087337" w:rsidRPr="00097C17" w:rsidRDefault="00087337" w:rsidP="00491E0B">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72B67907" w14:textId="77777777" w:rsidR="00087337" w:rsidRPr="00097C17" w:rsidRDefault="00087337" w:rsidP="00491E0B">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5D4DE891" w14:textId="77777777" w:rsidR="00087337" w:rsidRPr="00097C17" w:rsidRDefault="00087337" w:rsidP="00491E0B">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10DFF997" w14:textId="77777777" w:rsidR="00087337" w:rsidRPr="00097C17" w:rsidRDefault="00087337" w:rsidP="00491E0B">
            <w:pPr>
              <w:pStyle w:val="TAL"/>
              <w:rPr>
                <w:lang w:eastAsia="zh-CN"/>
              </w:rPr>
            </w:pPr>
            <w:r w:rsidRPr="00097C17">
              <w:rPr>
                <w:rFonts w:hint="eastAsia"/>
                <w:lang w:eastAsia="zh-CN"/>
              </w:rPr>
              <w:t>2Rx</w:t>
            </w:r>
          </w:p>
        </w:tc>
      </w:tr>
      <w:tr w:rsidR="00087337" w:rsidRPr="00097C17" w14:paraId="47CADD87" w14:textId="77777777" w:rsidTr="00491E0B">
        <w:trPr>
          <w:cantSplit/>
          <w:jc w:val="center"/>
        </w:trPr>
        <w:tc>
          <w:tcPr>
            <w:tcW w:w="1170" w:type="dxa"/>
            <w:tcBorders>
              <w:bottom w:val="single" w:sz="4" w:space="0" w:color="auto"/>
            </w:tcBorders>
            <w:shd w:val="clear" w:color="auto" w:fill="auto"/>
          </w:tcPr>
          <w:p w14:paraId="189AA218" w14:textId="77777777" w:rsidR="00087337" w:rsidRPr="00097C17" w:rsidRDefault="00087337" w:rsidP="00491E0B">
            <w:pPr>
              <w:pStyle w:val="TAL"/>
            </w:pPr>
            <w:r w:rsidRPr="00097C17">
              <w:t>5.5.1.4</w:t>
            </w:r>
          </w:p>
        </w:tc>
        <w:tc>
          <w:tcPr>
            <w:tcW w:w="4519" w:type="dxa"/>
            <w:tcBorders>
              <w:bottom w:val="single" w:sz="4" w:space="0" w:color="auto"/>
            </w:tcBorders>
            <w:shd w:val="clear" w:color="auto" w:fill="auto"/>
          </w:tcPr>
          <w:p w14:paraId="7F4938EC" w14:textId="77777777" w:rsidR="00087337" w:rsidRPr="00097C17" w:rsidRDefault="00087337" w:rsidP="00491E0B">
            <w:pPr>
              <w:pStyle w:val="TAL"/>
            </w:pPr>
            <w:r w:rsidRPr="00097C17">
              <w:t>EN-DC FR2 radio link monitoring in-sync test for PSCell configured with SSB-based RLM RS in DRX mode</w:t>
            </w:r>
          </w:p>
        </w:tc>
        <w:tc>
          <w:tcPr>
            <w:tcW w:w="850" w:type="dxa"/>
            <w:tcBorders>
              <w:bottom w:val="single" w:sz="4" w:space="0" w:color="auto"/>
            </w:tcBorders>
            <w:shd w:val="clear" w:color="auto" w:fill="auto"/>
          </w:tcPr>
          <w:p w14:paraId="3719BD81" w14:textId="77777777" w:rsidR="00087337" w:rsidRPr="00097C17" w:rsidRDefault="00087337" w:rsidP="00491E0B">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7187DCCB" w14:textId="77777777" w:rsidR="00087337" w:rsidRPr="00097C17" w:rsidRDefault="00087337" w:rsidP="00491E0B">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042E5D46" w14:textId="77777777" w:rsidR="00087337" w:rsidRPr="00097C17" w:rsidRDefault="00087337" w:rsidP="00491E0B">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01BCEDEC" w14:textId="77777777" w:rsidR="00087337" w:rsidRPr="00097C17" w:rsidRDefault="00087337" w:rsidP="00491E0B">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48001FA5" w14:textId="77777777" w:rsidR="00087337" w:rsidRPr="00097C17" w:rsidRDefault="00087337" w:rsidP="00491E0B">
            <w:pPr>
              <w:pStyle w:val="TAL"/>
              <w:rPr>
                <w:lang w:eastAsia="zh-CN"/>
              </w:rPr>
            </w:pPr>
            <w:r w:rsidRPr="00097C17">
              <w:rPr>
                <w:rFonts w:hint="eastAsia"/>
                <w:lang w:eastAsia="zh-CN"/>
              </w:rPr>
              <w:t>2Rx</w:t>
            </w:r>
          </w:p>
        </w:tc>
      </w:tr>
      <w:tr w:rsidR="00087337" w:rsidRPr="00097C17" w14:paraId="70459DB4" w14:textId="77777777" w:rsidTr="00491E0B">
        <w:trPr>
          <w:cantSplit/>
          <w:jc w:val="center"/>
        </w:trPr>
        <w:tc>
          <w:tcPr>
            <w:tcW w:w="1170" w:type="dxa"/>
            <w:tcBorders>
              <w:bottom w:val="single" w:sz="4" w:space="0" w:color="auto"/>
            </w:tcBorders>
            <w:shd w:val="clear" w:color="auto" w:fill="auto"/>
          </w:tcPr>
          <w:p w14:paraId="4CA153B1" w14:textId="77777777" w:rsidR="00087337" w:rsidRPr="00097C17" w:rsidRDefault="00087337" w:rsidP="00491E0B">
            <w:pPr>
              <w:pStyle w:val="TAL"/>
            </w:pPr>
            <w:r w:rsidRPr="00097C17">
              <w:t>5.5.1.5</w:t>
            </w:r>
          </w:p>
        </w:tc>
        <w:tc>
          <w:tcPr>
            <w:tcW w:w="4519" w:type="dxa"/>
            <w:tcBorders>
              <w:bottom w:val="single" w:sz="4" w:space="0" w:color="auto"/>
            </w:tcBorders>
            <w:shd w:val="clear" w:color="auto" w:fill="auto"/>
          </w:tcPr>
          <w:p w14:paraId="64148A5C" w14:textId="77777777" w:rsidR="00087337" w:rsidRPr="00097C17" w:rsidRDefault="00087337" w:rsidP="00491E0B">
            <w:pPr>
              <w:pStyle w:val="TAL"/>
            </w:pPr>
            <w:r w:rsidRPr="00097C17">
              <w:t>EN-DC FR2 radio link monitoring out-of-sync test for PSCell configured with CSI-RS-based RLM RS in non-DRX mode</w:t>
            </w:r>
          </w:p>
        </w:tc>
        <w:tc>
          <w:tcPr>
            <w:tcW w:w="850" w:type="dxa"/>
            <w:tcBorders>
              <w:bottom w:val="single" w:sz="4" w:space="0" w:color="auto"/>
            </w:tcBorders>
            <w:shd w:val="clear" w:color="auto" w:fill="auto"/>
          </w:tcPr>
          <w:p w14:paraId="030CDC31" w14:textId="77777777" w:rsidR="00087337" w:rsidRPr="00097C17" w:rsidRDefault="00087337" w:rsidP="00491E0B">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1F680571" w14:textId="77777777" w:rsidR="00087337" w:rsidRPr="00097C17" w:rsidRDefault="00087337" w:rsidP="00491E0B">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74A57806" w14:textId="77777777" w:rsidR="00087337" w:rsidRPr="00097C17" w:rsidRDefault="00087337" w:rsidP="00491E0B">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0AFA62F6" w14:textId="77777777" w:rsidR="00087337" w:rsidRPr="00097C17" w:rsidRDefault="00087337" w:rsidP="00491E0B">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42B336AF" w14:textId="77777777" w:rsidR="00087337" w:rsidRPr="00097C17" w:rsidRDefault="00087337" w:rsidP="00491E0B">
            <w:pPr>
              <w:pStyle w:val="TAL"/>
              <w:rPr>
                <w:lang w:eastAsia="zh-CN"/>
              </w:rPr>
            </w:pPr>
            <w:r w:rsidRPr="00097C17">
              <w:rPr>
                <w:rFonts w:hint="eastAsia"/>
                <w:lang w:eastAsia="zh-CN"/>
              </w:rPr>
              <w:t>2Rx</w:t>
            </w:r>
          </w:p>
        </w:tc>
      </w:tr>
      <w:tr w:rsidR="00087337" w:rsidRPr="00097C17" w14:paraId="4F0F7390" w14:textId="77777777" w:rsidTr="00491E0B">
        <w:trPr>
          <w:cantSplit/>
          <w:jc w:val="center"/>
        </w:trPr>
        <w:tc>
          <w:tcPr>
            <w:tcW w:w="1170" w:type="dxa"/>
            <w:tcBorders>
              <w:bottom w:val="single" w:sz="4" w:space="0" w:color="auto"/>
            </w:tcBorders>
            <w:shd w:val="clear" w:color="auto" w:fill="auto"/>
          </w:tcPr>
          <w:p w14:paraId="39C00331" w14:textId="77777777" w:rsidR="00087337" w:rsidRPr="00097C17" w:rsidRDefault="00087337" w:rsidP="00491E0B">
            <w:pPr>
              <w:pStyle w:val="TAL"/>
            </w:pPr>
            <w:r w:rsidRPr="00097C17">
              <w:t>5.5.1.6</w:t>
            </w:r>
          </w:p>
        </w:tc>
        <w:tc>
          <w:tcPr>
            <w:tcW w:w="4519" w:type="dxa"/>
            <w:tcBorders>
              <w:bottom w:val="single" w:sz="4" w:space="0" w:color="auto"/>
            </w:tcBorders>
            <w:shd w:val="clear" w:color="auto" w:fill="auto"/>
          </w:tcPr>
          <w:p w14:paraId="164751EF" w14:textId="77777777" w:rsidR="00087337" w:rsidRPr="00097C17" w:rsidRDefault="00087337" w:rsidP="00491E0B">
            <w:pPr>
              <w:pStyle w:val="TAL"/>
            </w:pPr>
            <w:r w:rsidRPr="00097C17">
              <w:t>EN-DC FR2 radio link monitoring in-sync test for PSCell configured with CSI-RS-based RLM RS in non-DRX mode</w:t>
            </w:r>
          </w:p>
        </w:tc>
        <w:tc>
          <w:tcPr>
            <w:tcW w:w="850" w:type="dxa"/>
            <w:tcBorders>
              <w:bottom w:val="single" w:sz="4" w:space="0" w:color="auto"/>
            </w:tcBorders>
            <w:shd w:val="clear" w:color="auto" w:fill="auto"/>
          </w:tcPr>
          <w:p w14:paraId="491EFD37" w14:textId="77777777" w:rsidR="00087337" w:rsidRPr="00097C17" w:rsidRDefault="00087337" w:rsidP="00491E0B">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44E4F415" w14:textId="77777777" w:rsidR="00087337" w:rsidRPr="00097C17" w:rsidRDefault="00087337" w:rsidP="00491E0B">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1E749FF3" w14:textId="77777777" w:rsidR="00087337" w:rsidRPr="00097C17" w:rsidRDefault="00087337" w:rsidP="00491E0B">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7B28EA57" w14:textId="77777777" w:rsidR="00087337" w:rsidRPr="00097C17" w:rsidRDefault="00087337" w:rsidP="00491E0B">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6BB30D3B" w14:textId="77777777" w:rsidR="00087337" w:rsidRPr="00097C17" w:rsidRDefault="00087337" w:rsidP="00491E0B">
            <w:pPr>
              <w:pStyle w:val="TAL"/>
              <w:rPr>
                <w:lang w:eastAsia="zh-CN"/>
              </w:rPr>
            </w:pPr>
            <w:r w:rsidRPr="00097C17">
              <w:rPr>
                <w:rFonts w:hint="eastAsia"/>
                <w:lang w:eastAsia="zh-CN"/>
              </w:rPr>
              <w:t>2Rx</w:t>
            </w:r>
          </w:p>
        </w:tc>
      </w:tr>
      <w:tr w:rsidR="00087337" w:rsidRPr="00097C17" w14:paraId="2CD2660B" w14:textId="77777777" w:rsidTr="00491E0B">
        <w:trPr>
          <w:cantSplit/>
          <w:jc w:val="center"/>
        </w:trPr>
        <w:tc>
          <w:tcPr>
            <w:tcW w:w="1170" w:type="dxa"/>
            <w:tcBorders>
              <w:bottom w:val="single" w:sz="4" w:space="0" w:color="auto"/>
            </w:tcBorders>
            <w:shd w:val="clear" w:color="auto" w:fill="auto"/>
          </w:tcPr>
          <w:p w14:paraId="1ED14124" w14:textId="77777777" w:rsidR="00087337" w:rsidRPr="00097C17" w:rsidRDefault="00087337" w:rsidP="00491E0B">
            <w:pPr>
              <w:pStyle w:val="TAL"/>
            </w:pPr>
            <w:r w:rsidRPr="00097C17">
              <w:t>5.5.1.7</w:t>
            </w:r>
          </w:p>
        </w:tc>
        <w:tc>
          <w:tcPr>
            <w:tcW w:w="4519" w:type="dxa"/>
            <w:tcBorders>
              <w:bottom w:val="single" w:sz="4" w:space="0" w:color="auto"/>
            </w:tcBorders>
            <w:shd w:val="clear" w:color="auto" w:fill="auto"/>
          </w:tcPr>
          <w:p w14:paraId="5CBCD625" w14:textId="77777777" w:rsidR="00087337" w:rsidRPr="00097C17" w:rsidRDefault="00087337" w:rsidP="00491E0B">
            <w:pPr>
              <w:pStyle w:val="TAL"/>
            </w:pPr>
            <w:r w:rsidRPr="00097C17">
              <w:t>EN-DC FR2 radio link monitoring out-of-sync test for PSCell configured with CSI-RS-based RLM RS in DRX mode</w:t>
            </w:r>
          </w:p>
        </w:tc>
        <w:tc>
          <w:tcPr>
            <w:tcW w:w="850" w:type="dxa"/>
            <w:tcBorders>
              <w:bottom w:val="single" w:sz="4" w:space="0" w:color="auto"/>
            </w:tcBorders>
            <w:shd w:val="clear" w:color="auto" w:fill="auto"/>
          </w:tcPr>
          <w:p w14:paraId="53704200" w14:textId="77777777" w:rsidR="00087337" w:rsidRPr="00097C17" w:rsidRDefault="00087337" w:rsidP="00491E0B">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14A0DDCF" w14:textId="77777777" w:rsidR="00087337" w:rsidRPr="00097C17" w:rsidRDefault="00087337" w:rsidP="00491E0B">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7A69FF93" w14:textId="77777777" w:rsidR="00087337" w:rsidRPr="00097C17" w:rsidRDefault="00087337" w:rsidP="00491E0B">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4F7E9F24" w14:textId="77777777" w:rsidR="00087337" w:rsidRPr="00097C17" w:rsidRDefault="00087337" w:rsidP="00491E0B">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47AC01EB" w14:textId="77777777" w:rsidR="00087337" w:rsidRPr="00097C17" w:rsidRDefault="00087337" w:rsidP="00491E0B">
            <w:pPr>
              <w:pStyle w:val="TAL"/>
              <w:rPr>
                <w:lang w:eastAsia="zh-CN"/>
              </w:rPr>
            </w:pPr>
            <w:r w:rsidRPr="00097C17">
              <w:rPr>
                <w:rFonts w:hint="eastAsia"/>
                <w:lang w:eastAsia="zh-CN"/>
              </w:rPr>
              <w:t>2Rx</w:t>
            </w:r>
          </w:p>
        </w:tc>
      </w:tr>
      <w:tr w:rsidR="00087337" w:rsidRPr="00097C17" w14:paraId="2A0A44B8" w14:textId="77777777" w:rsidTr="00491E0B">
        <w:trPr>
          <w:cantSplit/>
          <w:jc w:val="center"/>
        </w:trPr>
        <w:tc>
          <w:tcPr>
            <w:tcW w:w="1170" w:type="dxa"/>
            <w:tcBorders>
              <w:bottom w:val="single" w:sz="4" w:space="0" w:color="auto"/>
            </w:tcBorders>
            <w:shd w:val="clear" w:color="auto" w:fill="auto"/>
          </w:tcPr>
          <w:p w14:paraId="1EA18D63" w14:textId="77777777" w:rsidR="00087337" w:rsidRPr="00097C17" w:rsidRDefault="00087337" w:rsidP="00491E0B">
            <w:pPr>
              <w:pStyle w:val="TAL"/>
            </w:pPr>
            <w:r w:rsidRPr="00097C17">
              <w:t>5.5.1.8</w:t>
            </w:r>
          </w:p>
        </w:tc>
        <w:tc>
          <w:tcPr>
            <w:tcW w:w="4519" w:type="dxa"/>
            <w:tcBorders>
              <w:bottom w:val="single" w:sz="4" w:space="0" w:color="auto"/>
            </w:tcBorders>
            <w:shd w:val="clear" w:color="auto" w:fill="auto"/>
          </w:tcPr>
          <w:p w14:paraId="36B9DD31" w14:textId="77777777" w:rsidR="00087337" w:rsidRPr="00097C17" w:rsidRDefault="00087337" w:rsidP="00491E0B">
            <w:pPr>
              <w:pStyle w:val="TAL"/>
            </w:pPr>
            <w:r w:rsidRPr="00097C17">
              <w:t>EN-DC FR2 radio link monitoring in-sync test for PSCell configured with CSI-RS-based RLM RS in DRX mode</w:t>
            </w:r>
          </w:p>
        </w:tc>
        <w:tc>
          <w:tcPr>
            <w:tcW w:w="850" w:type="dxa"/>
            <w:tcBorders>
              <w:bottom w:val="single" w:sz="4" w:space="0" w:color="auto"/>
            </w:tcBorders>
            <w:shd w:val="clear" w:color="auto" w:fill="auto"/>
          </w:tcPr>
          <w:p w14:paraId="13676C8E" w14:textId="77777777" w:rsidR="00087337" w:rsidRPr="00097C17" w:rsidRDefault="00087337" w:rsidP="00491E0B">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01BC4F91" w14:textId="77777777" w:rsidR="00087337" w:rsidRPr="00097C17" w:rsidRDefault="00087337" w:rsidP="00491E0B">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30452832" w14:textId="77777777" w:rsidR="00087337" w:rsidRPr="00097C17" w:rsidRDefault="00087337" w:rsidP="00491E0B">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6823DAAF" w14:textId="77777777" w:rsidR="00087337" w:rsidRPr="00097C17" w:rsidRDefault="00087337" w:rsidP="00491E0B">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42895838" w14:textId="77777777" w:rsidR="00087337" w:rsidRPr="00097C17" w:rsidRDefault="00087337" w:rsidP="00491E0B">
            <w:pPr>
              <w:pStyle w:val="TAL"/>
              <w:rPr>
                <w:lang w:eastAsia="zh-CN"/>
              </w:rPr>
            </w:pPr>
            <w:r w:rsidRPr="00097C17">
              <w:rPr>
                <w:rFonts w:hint="eastAsia"/>
                <w:lang w:eastAsia="zh-CN"/>
              </w:rPr>
              <w:t>2Rx</w:t>
            </w:r>
          </w:p>
        </w:tc>
      </w:tr>
      <w:tr w:rsidR="00087337" w:rsidRPr="00097C17" w14:paraId="7D37F509" w14:textId="77777777" w:rsidTr="00491E0B">
        <w:trPr>
          <w:cantSplit/>
          <w:jc w:val="center"/>
        </w:trPr>
        <w:tc>
          <w:tcPr>
            <w:tcW w:w="1170" w:type="dxa"/>
            <w:tcBorders>
              <w:bottom w:val="single" w:sz="4" w:space="0" w:color="auto"/>
            </w:tcBorders>
            <w:shd w:val="clear" w:color="auto" w:fill="auto"/>
          </w:tcPr>
          <w:p w14:paraId="66FB21A8" w14:textId="77777777" w:rsidR="00087337" w:rsidRPr="00097C17" w:rsidRDefault="00087337" w:rsidP="00491E0B">
            <w:pPr>
              <w:pStyle w:val="TAL"/>
            </w:pPr>
            <w:r w:rsidRPr="00097C17">
              <w:t>5.5.1.9</w:t>
            </w:r>
          </w:p>
        </w:tc>
        <w:tc>
          <w:tcPr>
            <w:tcW w:w="4519" w:type="dxa"/>
            <w:tcBorders>
              <w:bottom w:val="single" w:sz="4" w:space="0" w:color="auto"/>
            </w:tcBorders>
            <w:shd w:val="clear" w:color="auto" w:fill="auto"/>
          </w:tcPr>
          <w:p w14:paraId="4B470991" w14:textId="77777777" w:rsidR="00087337" w:rsidRPr="00097C17" w:rsidRDefault="00087337" w:rsidP="00491E0B">
            <w:pPr>
              <w:pStyle w:val="TAL"/>
            </w:pPr>
            <w:r w:rsidRPr="00097C17">
              <w:t>EN-DC FR2 radio link monitoring UE scheduling restrictions</w:t>
            </w:r>
          </w:p>
        </w:tc>
        <w:tc>
          <w:tcPr>
            <w:tcW w:w="850" w:type="dxa"/>
            <w:tcBorders>
              <w:bottom w:val="single" w:sz="4" w:space="0" w:color="auto"/>
            </w:tcBorders>
            <w:shd w:val="clear" w:color="auto" w:fill="auto"/>
          </w:tcPr>
          <w:p w14:paraId="7F46C9DA" w14:textId="77777777" w:rsidR="00087337" w:rsidRPr="00097C17" w:rsidRDefault="00087337" w:rsidP="00491E0B">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59BAA9A7" w14:textId="77777777" w:rsidR="00087337" w:rsidRPr="00097C17" w:rsidRDefault="00087337" w:rsidP="00491E0B">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690B5670" w14:textId="77777777" w:rsidR="00087337" w:rsidRPr="00097C17" w:rsidRDefault="00087337" w:rsidP="00491E0B">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730000AB" w14:textId="77777777" w:rsidR="00087337" w:rsidRPr="00097C17" w:rsidRDefault="00087337" w:rsidP="00491E0B">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6226953B" w14:textId="77777777" w:rsidR="00087337" w:rsidRPr="00097C17" w:rsidRDefault="00087337" w:rsidP="00491E0B">
            <w:pPr>
              <w:pStyle w:val="TAL"/>
              <w:rPr>
                <w:lang w:eastAsia="zh-CN"/>
              </w:rPr>
            </w:pPr>
            <w:r w:rsidRPr="00097C17">
              <w:rPr>
                <w:rFonts w:hint="eastAsia"/>
                <w:lang w:eastAsia="zh-CN"/>
              </w:rPr>
              <w:t>2Rx</w:t>
            </w:r>
          </w:p>
        </w:tc>
      </w:tr>
      <w:tr w:rsidR="00087337" w:rsidRPr="00097C17" w14:paraId="0AFF13E5" w14:textId="77777777" w:rsidTr="00491E0B">
        <w:trPr>
          <w:cantSplit/>
          <w:jc w:val="center"/>
        </w:trPr>
        <w:tc>
          <w:tcPr>
            <w:tcW w:w="1170" w:type="dxa"/>
            <w:tcBorders>
              <w:bottom w:val="single" w:sz="4" w:space="0" w:color="auto"/>
            </w:tcBorders>
            <w:shd w:val="clear" w:color="auto" w:fill="E7E6E6"/>
          </w:tcPr>
          <w:p w14:paraId="66C05D18" w14:textId="77777777" w:rsidR="00087337" w:rsidRPr="00097C17" w:rsidRDefault="00087337" w:rsidP="00491E0B">
            <w:pPr>
              <w:pStyle w:val="TAL"/>
              <w:rPr>
                <w:b/>
              </w:rPr>
            </w:pPr>
            <w:r w:rsidRPr="00097C17">
              <w:rPr>
                <w:b/>
              </w:rPr>
              <w:t>5.5.2</w:t>
            </w:r>
          </w:p>
        </w:tc>
        <w:tc>
          <w:tcPr>
            <w:tcW w:w="4519" w:type="dxa"/>
            <w:tcBorders>
              <w:bottom w:val="single" w:sz="4" w:space="0" w:color="auto"/>
            </w:tcBorders>
            <w:shd w:val="clear" w:color="auto" w:fill="E7E6E6"/>
          </w:tcPr>
          <w:p w14:paraId="7CC04140" w14:textId="77777777" w:rsidR="00087337" w:rsidRPr="00097C17" w:rsidRDefault="00087337" w:rsidP="00491E0B">
            <w:pPr>
              <w:pStyle w:val="TAL"/>
              <w:rPr>
                <w:b/>
              </w:rPr>
            </w:pPr>
            <w:r w:rsidRPr="00097C17">
              <w:rPr>
                <w:b/>
              </w:rPr>
              <w:t>Interruption</w:t>
            </w:r>
          </w:p>
        </w:tc>
        <w:tc>
          <w:tcPr>
            <w:tcW w:w="850" w:type="dxa"/>
            <w:tcBorders>
              <w:bottom w:val="single" w:sz="4" w:space="0" w:color="auto"/>
            </w:tcBorders>
            <w:shd w:val="clear" w:color="auto" w:fill="E7E6E6"/>
          </w:tcPr>
          <w:p w14:paraId="769424CA" w14:textId="77777777" w:rsidR="00087337" w:rsidRPr="00097C17" w:rsidRDefault="00087337" w:rsidP="00491E0B">
            <w:pPr>
              <w:pStyle w:val="TAC"/>
              <w:rPr>
                <w:b/>
              </w:rPr>
            </w:pPr>
          </w:p>
        </w:tc>
        <w:tc>
          <w:tcPr>
            <w:tcW w:w="1134" w:type="dxa"/>
            <w:tcBorders>
              <w:bottom w:val="single" w:sz="4" w:space="0" w:color="auto"/>
            </w:tcBorders>
            <w:shd w:val="clear" w:color="auto" w:fill="E7E6E6"/>
          </w:tcPr>
          <w:p w14:paraId="2C5452FE" w14:textId="77777777" w:rsidR="00087337" w:rsidRPr="00097C17" w:rsidRDefault="00087337" w:rsidP="00491E0B">
            <w:pPr>
              <w:pStyle w:val="TAL"/>
              <w:rPr>
                <w:b/>
                <w:lang w:eastAsia="zh-CN"/>
              </w:rPr>
            </w:pPr>
          </w:p>
        </w:tc>
        <w:tc>
          <w:tcPr>
            <w:tcW w:w="3236" w:type="dxa"/>
            <w:tcBorders>
              <w:bottom w:val="single" w:sz="4" w:space="0" w:color="auto"/>
            </w:tcBorders>
            <w:shd w:val="clear" w:color="auto" w:fill="E7E6E6"/>
          </w:tcPr>
          <w:p w14:paraId="3A00AC9F" w14:textId="77777777" w:rsidR="00087337" w:rsidRPr="00097C17" w:rsidRDefault="00087337" w:rsidP="00491E0B">
            <w:pPr>
              <w:pStyle w:val="TAL"/>
              <w:rPr>
                <w:b/>
                <w:lang w:eastAsia="zh-CN"/>
              </w:rPr>
            </w:pPr>
          </w:p>
        </w:tc>
        <w:tc>
          <w:tcPr>
            <w:tcW w:w="2037" w:type="dxa"/>
            <w:tcBorders>
              <w:bottom w:val="single" w:sz="4" w:space="0" w:color="auto"/>
            </w:tcBorders>
            <w:shd w:val="clear" w:color="auto" w:fill="E7E6E6"/>
          </w:tcPr>
          <w:p w14:paraId="46EB1B24" w14:textId="77777777" w:rsidR="00087337" w:rsidRPr="00097C17" w:rsidRDefault="00087337" w:rsidP="00491E0B">
            <w:pPr>
              <w:pStyle w:val="TAL"/>
              <w:rPr>
                <w:b/>
                <w:lang w:eastAsia="zh-CN"/>
              </w:rPr>
            </w:pPr>
          </w:p>
        </w:tc>
        <w:tc>
          <w:tcPr>
            <w:tcW w:w="1363" w:type="dxa"/>
            <w:tcBorders>
              <w:bottom w:val="single" w:sz="4" w:space="0" w:color="auto"/>
            </w:tcBorders>
            <w:shd w:val="clear" w:color="auto" w:fill="E7E6E6"/>
          </w:tcPr>
          <w:p w14:paraId="447D0394" w14:textId="77777777" w:rsidR="00087337" w:rsidRPr="00097C17" w:rsidRDefault="00087337" w:rsidP="00491E0B">
            <w:pPr>
              <w:pStyle w:val="TAL"/>
              <w:rPr>
                <w:b/>
                <w:lang w:eastAsia="zh-CN"/>
              </w:rPr>
            </w:pPr>
          </w:p>
        </w:tc>
      </w:tr>
      <w:tr w:rsidR="00087337" w:rsidRPr="00097C17" w14:paraId="368ED0EF" w14:textId="77777777" w:rsidTr="00491E0B">
        <w:trPr>
          <w:cantSplit/>
          <w:jc w:val="center"/>
        </w:trPr>
        <w:tc>
          <w:tcPr>
            <w:tcW w:w="1170" w:type="dxa"/>
            <w:tcBorders>
              <w:top w:val="single" w:sz="4" w:space="0" w:color="auto"/>
              <w:bottom w:val="single" w:sz="4" w:space="0" w:color="auto"/>
            </w:tcBorders>
            <w:shd w:val="clear" w:color="auto" w:fill="auto"/>
          </w:tcPr>
          <w:p w14:paraId="76AAE479" w14:textId="77777777" w:rsidR="00087337" w:rsidRPr="00097C17" w:rsidRDefault="00087337" w:rsidP="00491E0B">
            <w:pPr>
              <w:pStyle w:val="TAL"/>
              <w:rPr>
                <w:bCs/>
              </w:rPr>
            </w:pPr>
            <w:r w:rsidRPr="00097C17">
              <w:rPr>
                <w:rFonts w:eastAsia="MS Mincho"/>
              </w:rPr>
              <w:t>5.5.2.1</w:t>
            </w:r>
          </w:p>
        </w:tc>
        <w:tc>
          <w:tcPr>
            <w:tcW w:w="4519" w:type="dxa"/>
            <w:tcBorders>
              <w:top w:val="single" w:sz="4" w:space="0" w:color="auto"/>
              <w:bottom w:val="single" w:sz="4" w:space="0" w:color="auto"/>
            </w:tcBorders>
            <w:shd w:val="clear" w:color="auto" w:fill="auto"/>
          </w:tcPr>
          <w:p w14:paraId="150BDD36" w14:textId="77777777" w:rsidR="00087337" w:rsidRPr="00097C17" w:rsidRDefault="00087337" w:rsidP="00491E0B">
            <w:pPr>
              <w:pStyle w:val="TAL"/>
            </w:pPr>
            <w:r w:rsidRPr="00097C17">
              <w:rPr>
                <w:rFonts w:eastAsia="MS Mincho"/>
              </w:rPr>
              <w:t>EN-DC FR2 interruptions at transitions between active and non-active during DRX in synchronous EN-DC</w:t>
            </w:r>
          </w:p>
        </w:tc>
        <w:tc>
          <w:tcPr>
            <w:tcW w:w="850" w:type="dxa"/>
            <w:tcBorders>
              <w:top w:val="single" w:sz="4" w:space="0" w:color="auto"/>
              <w:bottom w:val="single" w:sz="4" w:space="0" w:color="auto"/>
            </w:tcBorders>
            <w:shd w:val="clear" w:color="auto" w:fill="auto"/>
          </w:tcPr>
          <w:p w14:paraId="03321FC9" w14:textId="77777777" w:rsidR="00087337" w:rsidRPr="00097C17" w:rsidRDefault="00087337" w:rsidP="00491E0B">
            <w:pPr>
              <w:pStyle w:val="TAC"/>
            </w:pPr>
            <w:r w:rsidRPr="00097C17">
              <w:rPr>
                <w:rFonts w:eastAsia="SimSun"/>
                <w:lang w:eastAsia="zh-CN"/>
              </w:rPr>
              <w:t>FFS</w:t>
            </w:r>
          </w:p>
        </w:tc>
        <w:tc>
          <w:tcPr>
            <w:tcW w:w="1134" w:type="dxa"/>
            <w:tcBorders>
              <w:top w:val="single" w:sz="4" w:space="0" w:color="auto"/>
              <w:bottom w:val="single" w:sz="4" w:space="0" w:color="auto"/>
            </w:tcBorders>
            <w:shd w:val="clear" w:color="auto" w:fill="auto"/>
          </w:tcPr>
          <w:p w14:paraId="34FA1A37" w14:textId="77777777" w:rsidR="00087337" w:rsidRPr="00097C17" w:rsidRDefault="00087337" w:rsidP="00491E0B">
            <w:pPr>
              <w:pStyle w:val="TAL"/>
            </w:pPr>
            <w:r w:rsidRPr="00097C17">
              <w:rPr>
                <w:rFonts w:eastAsia="SimSun"/>
                <w:lang w:eastAsia="zh-CN"/>
              </w:rPr>
              <w:t>FFS</w:t>
            </w:r>
          </w:p>
        </w:tc>
        <w:tc>
          <w:tcPr>
            <w:tcW w:w="3236" w:type="dxa"/>
            <w:tcBorders>
              <w:top w:val="single" w:sz="4" w:space="0" w:color="auto"/>
              <w:bottom w:val="single" w:sz="4" w:space="0" w:color="auto"/>
            </w:tcBorders>
            <w:shd w:val="clear" w:color="auto" w:fill="auto"/>
          </w:tcPr>
          <w:p w14:paraId="79CC92A9" w14:textId="77777777" w:rsidR="00087337" w:rsidRPr="00097C17" w:rsidRDefault="00087337" w:rsidP="00491E0B">
            <w:pPr>
              <w:pStyle w:val="TAL"/>
            </w:pPr>
            <w:r w:rsidRPr="00097C17">
              <w:rPr>
                <w:rFonts w:eastAsia="SimSun"/>
                <w:lang w:eastAsia="zh-CN"/>
              </w:rPr>
              <w:t>FFS</w:t>
            </w:r>
          </w:p>
        </w:tc>
        <w:tc>
          <w:tcPr>
            <w:tcW w:w="2037" w:type="dxa"/>
            <w:tcBorders>
              <w:top w:val="single" w:sz="4" w:space="0" w:color="auto"/>
              <w:bottom w:val="single" w:sz="4" w:space="0" w:color="auto"/>
            </w:tcBorders>
            <w:shd w:val="clear" w:color="auto" w:fill="auto"/>
          </w:tcPr>
          <w:p w14:paraId="382356B4" w14:textId="77777777" w:rsidR="00087337" w:rsidRPr="00097C17" w:rsidRDefault="00087337" w:rsidP="00491E0B">
            <w:pPr>
              <w:pStyle w:val="TAL"/>
              <w:rPr>
                <w:rFonts w:eastAsia="SimSun"/>
                <w:szCs w:val="18"/>
                <w:lang w:eastAsia="zh-CN"/>
              </w:rPr>
            </w:pPr>
            <w:r w:rsidRPr="00097C17">
              <w:t>NOTE 1</w:t>
            </w:r>
          </w:p>
        </w:tc>
        <w:tc>
          <w:tcPr>
            <w:tcW w:w="1363" w:type="dxa"/>
            <w:tcBorders>
              <w:top w:val="single" w:sz="4" w:space="0" w:color="auto"/>
              <w:bottom w:val="single" w:sz="4" w:space="0" w:color="auto"/>
            </w:tcBorders>
            <w:shd w:val="clear" w:color="auto" w:fill="auto"/>
          </w:tcPr>
          <w:p w14:paraId="3EC2143A" w14:textId="77777777" w:rsidR="00087337" w:rsidRPr="00097C17" w:rsidRDefault="00087337" w:rsidP="00491E0B">
            <w:pPr>
              <w:pStyle w:val="TAL"/>
            </w:pPr>
            <w:r w:rsidRPr="00097C17">
              <w:rPr>
                <w:rFonts w:hint="eastAsia"/>
                <w:lang w:eastAsia="zh-CN"/>
              </w:rPr>
              <w:t>2Rx</w:t>
            </w:r>
          </w:p>
        </w:tc>
      </w:tr>
      <w:tr w:rsidR="00087337" w:rsidRPr="00097C17" w14:paraId="62832364" w14:textId="77777777" w:rsidTr="00491E0B">
        <w:trPr>
          <w:cantSplit/>
          <w:jc w:val="center"/>
        </w:trPr>
        <w:tc>
          <w:tcPr>
            <w:tcW w:w="1170" w:type="dxa"/>
            <w:tcBorders>
              <w:bottom w:val="single" w:sz="4" w:space="0" w:color="auto"/>
            </w:tcBorders>
            <w:shd w:val="clear" w:color="auto" w:fill="auto"/>
          </w:tcPr>
          <w:p w14:paraId="1FF22ED4" w14:textId="77777777" w:rsidR="00087337" w:rsidRPr="00097C17" w:rsidRDefault="00087337" w:rsidP="00491E0B">
            <w:pPr>
              <w:pStyle w:val="TAL"/>
              <w:rPr>
                <w:bCs/>
              </w:rPr>
            </w:pPr>
            <w:r w:rsidRPr="00097C17">
              <w:rPr>
                <w:rFonts w:eastAsia="MS Mincho"/>
              </w:rPr>
              <w:t>5.5.2.2</w:t>
            </w:r>
          </w:p>
        </w:tc>
        <w:tc>
          <w:tcPr>
            <w:tcW w:w="4519" w:type="dxa"/>
            <w:tcBorders>
              <w:bottom w:val="single" w:sz="4" w:space="0" w:color="auto"/>
            </w:tcBorders>
            <w:shd w:val="clear" w:color="auto" w:fill="auto"/>
          </w:tcPr>
          <w:p w14:paraId="28FB31DD" w14:textId="77777777" w:rsidR="00087337" w:rsidRPr="00097C17" w:rsidRDefault="00087337" w:rsidP="00491E0B">
            <w:pPr>
              <w:pStyle w:val="TAL"/>
            </w:pPr>
            <w:r w:rsidRPr="00097C17">
              <w:rPr>
                <w:rFonts w:eastAsia="MS Mincho"/>
              </w:rPr>
              <w:t>EN-DC FR2 interruptions at transitions between active and non-active during DRX in asynchronous EN-DC</w:t>
            </w:r>
          </w:p>
        </w:tc>
        <w:tc>
          <w:tcPr>
            <w:tcW w:w="850" w:type="dxa"/>
            <w:tcBorders>
              <w:bottom w:val="single" w:sz="4" w:space="0" w:color="auto"/>
            </w:tcBorders>
            <w:shd w:val="clear" w:color="auto" w:fill="auto"/>
          </w:tcPr>
          <w:p w14:paraId="47B4C3A0" w14:textId="77777777" w:rsidR="00087337" w:rsidRPr="00097C17" w:rsidRDefault="00087337" w:rsidP="00491E0B">
            <w:pPr>
              <w:pStyle w:val="TAC"/>
            </w:pPr>
            <w:r w:rsidRPr="00097C17">
              <w:rPr>
                <w:rFonts w:eastAsia="SimSun"/>
                <w:lang w:eastAsia="zh-CN"/>
              </w:rPr>
              <w:t>FFS</w:t>
            </w:r>
          </w:p>
        </w:tc>
        <w:tc>
          <w:tcPr>
            <w:tcW w:w="1134" w:type="dxa"/>
            <w:tcBorders>
              <w:bottom w:val="single" w:sz="4" w:space="0" w:color="auto"/>
            </w:tcBorders>
            <w:shd w:val="clear" w:color="auto" w:fill="auto"/>
          </w:tcPr>
          <w:p w14:paraId="7CC1B0E1" w14:textId="77777777" w:rsidR="00087337" w:rsidRPr="00097C17" w:rsidRDefault="00087337" w:rsidP="00491E0B">
            <w:pPr>
              <w:pStyle w:val="TAL"/>
            </w:pPr>
            <w:r w:rsidRPr="00097C17">
              <w:rPr>
                <w:rFonts w:eastAsia="SimSun"/>
                <w:lang w:eastAsia="zh-CN"/>
              </w:rPr>
              <w:t>FFS</w:t>
            </w:r>
          </w:p>
        </w:tc>
        <w:tc>
          <w:tcPr>
            <w:tcW w:w="3236" w:type="dxa"/>
            <w:tcBorders>
              <w:bottom w:val="single" w:sz="4" w:space="0" w:color="auto"/>
            </w:tcBorders>
            <w:shd w:val="clear" w:color="auto" w:fill="auto"/>
          </w:tcPr>
          <w:p w14:paraId="2DABAD30" w14:textId="77777777" w:rsidR="00087337" w:rsidRPr="00097C17" w:rsidRDefault="00087337" w:rsidP="00491E0B">
            <w:pPr>
              <w:pStyle w:val="TAL"/>
            </w:pPr>
            <w:r w:rsidRPr="00097C17">
              <w:rPr>
                <w:rFonts w:eastAsia="SimSun"/>
                <w:lang w:eastAsia="zh-CN"/>
              </w:rPr>
              <w:t>FFS</w:t>
            </w:r>
          </w:p>
        </w:tc>
        <w:tc>
          <w:tcPr>
            <w:tcW w:w="2037" w:type="dxa"/>
            <w:tcBorders>
              <w:bottom w:val="single" w:sz="4" w:space="0" w:color="auto"/>
            </w:tcBorders>
            <w:shd w:val="clear" w:color="auto" w:fill="auto"/>
          </w:tcPr>
          <w:p w14:paraId="2E1FD13F" w14:textId="77777777" w:rsidR="00087337" w:rsidRPr="00097C17" w:rsidRDefault="00087337" w:rsidP="00491E0B">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15AB2A51" w14:textId="77777777" w:rsidR="00087337" w:rsidRPr="00097C17" w:rsidRDefault="00087337" w:rsidP="00491E0B">
            <w:pPr>
              <w:pStyle w:val="TAL"/>
            </w:pPr>
            <w:r w:rsidRPr="00097C17">
              <w:rPr>
                <w:rFonts w:hint="eastAsia"/>
                <w:lang w:eastAsia="zh-CN"/>
              </w:rPr>
              <w:t>2Rx</w:t>
            </w:r>
          </w:p>
        </w:tc>
      </w:tr>
      <w:tr w:rsidR="00087337" w:rsidRPr="00097C17" w14:paraId="739D1866" w14:textId="77777777" w:rsidTr="00491E0B">
        <w:trPr>
          <w:cantSplit/>
          <w:jc w:val="center"/>
        </w:trPr>
        <w:tc>
          <w:tcPr>
            <w:tcW w:w="1170" w:type="dxa"/>
            <w:tcBorders>
              <w:top w:val="single" w:sz="4" w:space="0" w:color="auto"/>
              <w:bottom w:val="single" w:sz="4" w:space="0" w:color="auto"/>
            </w:tcBorders>
            <w:shd w:val="clear" w:color="auto" w:fill="auto"/>
          </w:tcPr>
          <w:p w14:paraId="5BF1957C" w14:textId="77777777" w:rsidR="00087337" w:rsidRPr="00097C17" w:rsidRDefault="00087337" w:rsidP="00491E0B">
            <w:pPr>
              <w:pStyle w:val="TAL"/>
              <w:rPr>
                <w:bCs/>
              </w:rPr>
            </w:pPr>
            <w:r w:rsidRPr="00097C17">
              <w:rPr>
                <w:rFonts w:eastAsia="MS Mincho"/>
              </w:rPr>
              <w:lastRenderedPageBreak/>
              <w:t>5.5.2.3</w:t>
            </w:r>
          </w:p>
        </w:tc>
        <w:tc>
          <w:tcPr>
            <w:tcW w:w="4519" w:type="dxa"/>
            <w:tcBorders>
              <w:top w:val="single" w:sz="4" w:space="0" w:color="auto"/>
              <w:bottom w:val="single" w:sz="4" w:space="0" w:color="auto"/>
            </w:tcBorders>
            <w:shd w:val="clear" w:color="auto" w:fill="auto"/>
          </w:tcPr>
          <w:p w14:paraId="5E008DF0" w14:textId="77777777" w:rsidR="00087337" w:rsidRPr="00097C17" w:rsidRDefault="00087337" w:rsidP="00491E0B">
            <w:pPr>
              <w:pStyle w:val="TAL"/>
            </w:pPr>
            <w:r w:rsidRPr="00097C17">
              <w:rPr>
                <w:rFonts w:eastAsia="MS Mincho"/>
              </w:rPr>
              <w:t>EN-DC FR2 interruptions during measurements on deactivated NR SCC in synchronous EN-DC</w:t>
            </w:r>
          </w:p>
        </w:tc>
        <w:tc>
          <w:tcPr>
            <w:tcW w:w="850" w:type="dxa"/>
            <w:tcBorders>
              <w:top w:val="single" w:sz="4" w:space="0" w:color="auto"/>
              <w:bottom w:val="single" w:sz="4" w:space="0" w:color="auto"/>
            </w:tcBorders>
            <w:shd w:val="clear" w:color="auto" w:fill="auto"/>
          </w:tcPr>
          <w:p w14:paraId="56520C80" w14:textId="77777777" w:rsidR="00087337" w:rsidRPr="00097C17" w:rsidRDefault="00087337" w:rsidP="00491E0B">
            <w:pPr>
              <w:pStyle w:val="TAC"/>
            </w:pPr>
            <w:r w:rsidRPr="00097C17">
              <w:rPr>
                <w:rFonts w:eastAsia="SimSun"/>
                <w:lang w:eastAsia="zh-CN"/>
              </w:rPr>
              <w:t>FFS</w:t>
            </w:r>
          </w:p>
        </w:tc>
        <w:tc>
          <w:tcPr>
            <w:tcW w:w="1134" w:type="dxa"/>
            <w:tcBorders>
              <w:top w:val="single" w:sz="4" w:space="0" w:color="auto"/>
              <w:bottom w:val="single" w:sz="4" w:space="0" w:color="auto"/>
            </w:tcBorders>
            <w:shd w:val="clear" w:color="auto" w:fill="auto"/>
          </w:tcPr>
          <w:p w14:paraId="24B65BF3" w14:textId="77777777" w:rsidR="00087337" w:rsidRPr="00097C17" w:rsidRDefault="00087337" w:rsidP="00491E0B">
            <w:pPr>
              <w:pStyle w:val="TAL"/>
            </w:pPr>
            <w:r w:rsidRPr="00097C17">
              <w:rPr>
                <w:rFonts w:eastAsia="SimSun"/>
                <w:lang w:eastAsia="zh-CN"/>
              </w:rPr>
              <w:t>FFS</w:t>
            </w:r>
          </w:p>
        </w:tc>
        <w:tc>
          <w:tcPr>
            <w:tcW w:w="3236" w:type="dxa"/>
            <w:tcBorders>
              <w:top w:val="single" w:sz="4" w:space="0" w:color="auto"/>
              <w:bottom w:val="single" w:sz="4" w:space="0" w:color="auto"/>
            </w:tcBorders>
            <w:shd w:val="clear" w:color="auto" w:fill="auto"/>
          </w:tcPr>
          <w:p w14:paraId="02F23DC4" w14:textId="77777777" w:rsidR="00087337" w:rsidRPr="00097C17" w:rsidRDefault="00087337" w:rsidP="00491E0B">
            <w:pPr>
              <w:pStyle w:val="TAL"/>
            </w:pPr>
            <w:r w:rsidRPr="00097C17">
              <w:rPr>
                <w:rFonts w:eastAsia="SimSun"/>
                <w:lang w:eastAsia="zh-CN"/>
              </w:rPr>
              <w:t>FFS</w:t>
            </w:r>
          </w:p>
        </w:tc>
        <w:tc>
          <w:tcPr>
            <w:tcW w:w="2037" w:type="dxa"/>
            <w:tcBorders>
              <w:top w:val="single" w:sz="4" w:space="0" w:color="auto"/>
              <w:bottom w:val="single" w:sz="4" w:space="0" w:color="auto"/>
            </w:tcBorders>
            <w:shd w:val="clear" w:color="auto" w:fill="auto"/>
          </w:tcPr>
          <w:p w14:paraId="22383C6E" w14:textId="77777777" w:rsidR="00087337" w:rsidRPr="00097C17" w:rsidRDefault="00087337" w:rsidP="00491E0B">
            <w:pPr>
              <w:pStyle w:val="TAL"/>
              <w:rPr>
                <w:rFonts w:eastAsia="SimSun"/>
                <w:szCs w:val="18"/>
                <w:lang w:eastAsia="zh-CN"/>
              </w:rPr>
            </w:pPr>
            <w:r w:rsidRPr="00097C17">
              <w:t>NOTE 1</w:t>
            </w:r>
          </w:p>
        </w:tc>
        <w:tc>
          <w:tcPr>
            <w:tcW w:w="1363" w:type="dxa"/>
            <w:tcBorders>
              <w:top w:val="single" w:sz="4" w:space="0" w:color="auto"/>
              <w:bottom w:val="single" w:sz="4" w:space="0" w:color="auto"/>
            </w:tcBorders>
            <w:shd w:val="clear" w:color="auto" w:fill="auto"/>
          </w:tcPr>
          <w:p w14:paraId="62731297" w14:textId="77777777" w:rsidR="00087337" w:rsidRPr="00097C17" w:rsidRDefault="00087337" w:rsidP="00491E0B">
            <w:pPr>
              <w:pStyle w:val="TAL"/>
            </w:pPr>
            <w:r w:rsidRPr="00097C17">
              <w:rPr>
                <w:rFonts w:hint="eastAsia"/>
                <w:lang w:eastAsia="zh-CN"/>
              </w:rPr>
              <w:t>2Rx</w:t>
            </w:r>
          </w:p>
        </w:tc>
      </w:tr>
      <w:tr w:rsidR="00087337" w:rsidRPr="00097C17" w14:paraId="1A93C001" w14:textId="77777777" w:rsidTr="00491E0B">
        <w:trPr>
          <w:cantSplit/>
          <w:jc w:val="center"/>
        </w:trPr>
        <w:tc>
          <w:tcPr>
            <w:tcW w:w="1170" w:type="dxa"/>
            <w:tcBorders>
              <w:bottom w:val="single" w:sz="4" w:space="0" w:color="auto"/>
            </w:tcBorders>
            <w:shd w:val="clear" w:color="auto" w:fill="auto"/>
          </w:tcPr>
          <w:p w14:paraId="6CBDF052" w14:textId="77777777" w:rsidR="00087337" w:rsidRPr="00097C17" w:rsidRDefault="00087337" w:rsidP="00491E0B">
            <w:pPr>
              <w:pStyle w:val="TAL"/>
              <w:rPr>
                <w:bCs/>
              </w:rPr>
            </w:pPr>
            <w:r w:rsidRPr="00097C17">
              <w:rPr>
                <w:rFonts w:eastAsia="MS Mincho"/>
              </w:rPr>
              <w:t>5.5.2.4</w:t>
            </w:r>
          </w:p>
        </w:tc>
        <w:tc>
          <w:tcPr>
            <w:tcW w:w="4519" w:type="dxa"/>
            <w:tcBorders>
              <w:bottom w:val="single" w:sz="4" w:space="0" w:color="auto"/>
            </w:tcBorders>
            <w:shd w:val="clear" w:color="auto" w:fill="auto"/>
          </w:tcPr>
          <w:p w14:paraId="4DB96FF3" w14:textId="77777777" w:rsidR="00087337" w:rsidRPr="00097C17" w:rsidRDefault="00087337" w:rsidP="00491E0B">
            <w:pPr>
              <w:pStyle w:val="TAL"/>
            </w:pPr>
            <w:r w:rsidRPr="00097C17">
              <w:rPr>
                <w:rFonts w:eastAsia="MS Mincho"/>
              </w:rPr>
              <w:t>EN-DC FR2 interruptions during measurements on deactivated NR SCC in asynchronous EN-DC</w:t>
            </w:r>
          </w:p>
        </w:tc>
        <w:tc>
          <w:tcPr>
            <w:tcW w:w="850" w:type="dxa"/>
            <w:tcBorders>
              <w:bottom w:val="single" w:sz="4" w:space="0" w:color="auto"/>
            </w:tcBorders>
            <w:shd w:val="clear" w:color="auto" w:fill="auto"/>
          </w:tcPr>
          <w:p w14:paraId="5E08A859" w14:textId="77777777" w:rsidR="00087337" w:rsidRPr="00097C17" w:rsidRDefault="00087337" w:rsidP="00491E0B">
            <w:pPr>
              <w:pStyle w:val="TAC"/>
            </w:pPr>
            <w:r w:rsidRPr="00097C17">
              <w:rPr>
                <w:rFonts w:eastAsia="SimSun"/>
                <w:lang w:eastAsia="zh-CN"/>
              </w:rPr>
              <w:t>FFS</w:t>
            </w:r>
          </w:p>
        </w:tc>
        <w:tc>
          <w:tcPr>
            <w:tcW w:w="1134" w:type="dxa"/>
            <w:tcBorders>
              <w:bottom w:val="single" w:sz="4" w:space="0" w:color="auto"/>
            </w:tcBorders>
            <w:shd w:val="clear" w:color="auto" w:fill="auto"/>
          </w:tcPr>
          <w:p w14:paraId="0D2F4DD4" w14:textId="77777777" w:rsidR="00087337" w:rsidRPr="00097C17" w:rsidRDefault="00087337" w:rsidP="00491E0B">
            <w:pPr>
              <w:pStyle w:val="TAL"/>
            </w:pPr>
            <w:r w:rsidRPr="00097C17">
              <w:rPr>
                <w:rFonts w:eastAsia="SimSun"/>
                <w:lang w:eastAsia="zh-CN"/>
              </w:rPr>
              <w:t>FFS</w:t>
            </w:r>
          </w:p>
        </w:tc>
        <w:tc>
          <w:tcPr>
            <w:tcW w:w="3236" w:type="dxa"/>
            <w:tcBorders>
              <w:bottom w:val="single" w:sz="4" w:space="0" w:color="auto"/>
            </w:tcBorders>
            <w:shd w:val="clear" w:color="auto" w:fill="auto"/>
          </w:tcPr>
          <w:p w14:paraId="6AC97C47" w14:textId="77777777" w:rsidR="00087337" w:rsidRPr="00097C17" w:rsidRDefault="00087337" w:rsidP="00491E0B">
            <w:pPr>
              <w:pStyle w:val="TAL"/>
            </w:pPr>
            <w:r w:rsidRPr="00097C17">
              <w:rPr>
                <w:rFonts w:eastAsia="SimSun"/>
                <w:lang w:eastAsia="zh-CN"/>
              </w:rPr>
              <w:t>FFS</w:t>
            </w:r>
          </w:p>
        </w:tc>
        <w:tc>
          <w:tcPr>
            <w:tcW w:w="2037" w:type="dxa"/>
            <w:tcBorders>
              <w:bottom w:val="single" w:sz="4" w:space="0" w:color="auto"/>
            </w:tcBorders>
            <w:shd w:val="clear" w:color="auto" w:fill="auto"/>
          </w:tcPr>
          <w:p w14:paraId="4EB1ADD2" w14:textId="77777777" w:rsidR="00087337" w:rsidRPr="00097C17" w:rsidRDefault="00087337" w:rsidP="00491E0B">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11663F36" w14:textId="77777777" w:rsidR="00087337" w:rsidRPr="00097C17" w:rsidRDefault="00087337" w:rsidP="00491E0B">
            <w:pPr>
              <w:pStyle w:val="TAL"/>
            </w:pPr>
            <w:r w:rsidRPr="00097C17">
              <w:rPr>
                <w:rFonts w:hint="eastAsia"/>
                <w:lang w:eastAsia="zh-CN"/>
              </w:rPr>
              <w:t>2Rx</w:t>
            </w:r>
          </w:p>
        </w:tc>
      </w:tr>
      <w:tr w:rsidR="00087337" w:rsidRPr="00097C17" w14:paraId="61C3F55D" w14:textId="77777777" w:rsidTr="00491E0B">
        <w:trPr>
          <w:cantSplit/>
          <w:jc w:val="center"/>
        </w:trPr>
        <w:tc>
          <w:tcPr>
            <w:tcW w:w="1170" w:type="dxa"/>
            <w:tcBorders>
              <w:bottom w:val="single" w:sz="4" w:space="0" w:color="auto"/>
            </w:tcBorders>
            <w:shd w:val="clear" w:color="auto" w:fill="auto"/>
          </w:tcPr>
          <w:p w14:paraId="3139A17C" w14:textId="77777777" w:rsidR="00087337" w:rsidRPr="00097C17" w:rsidRDefault="00087337" w:rsidP="00491E0B">
            <w:pPr>
              <w:pStyle w:val="TAL"/>
              <w:rPr>
                <w:bCs/>
              </w:rPr>
            </w:pPr>
            <w:r w:rsidRPr="00097C17">
              <w:rPr>
                <w:rFonts w:eastAsia="MS Mincho"/>
              </w:rPr>
              <w:t>5.5.2.5</w:t>
            </w:r>
          </w:p>
        </w:tc>
        <w:tc>
          <w:tcPr>
            <w:tcW w:w="4519" w:type="dxa"/>
            <w:tcBorders>
              <w:bottom w:val="single" w:sz="4" w:space="0" w:color="auto"/>
            </w:tcBorders>
            <w:shd w:val="clear" w:color="auto" w:fill="auto"/>
          </w:tcPr>
          <w:p w14:paraId="0AF4D197" w14:textId="77777777" w:rsidR="00087337" w:rsidRPr="00097C17" w:rsidRDefault="00087337" w:rsidP="00491E0B">
            <w:pPr>
              <w:pStyle w:val="TAL"/>
            </w:pPr>
            <w:r w:rsidRPr="00097C17">
              <w:rPr>
                <w:rFonts w:eastAsia="MS Mincho"/>
              </w:rPr>
              <w:t>EN-DC FR2 interruptions during measurements on deactivated E-UTRAN SCC in synchronous EN-DC</w:t>
            </w:r>
          </w:p>
        </w:tc>
        <w:tc>
          <w:tcPr>
            <w:tcW w:w="850" w:type="dxa"/>
            <w:tcBorders>
              <w:bottom w:val="single" w:sz="4" w:space="0" w:color="auto"/>
            </w:tcBorders>
            <w:shd w:val="clear" w:color="auto" w:fill="auto"/>
          </w:tcPr>
          <w:p w14:paraId="6D194287" w14:textId="77777777" w:rsidR="00087337" w:rsidRPr="00097C17" w:rsidRDefault="00087337" w:rsidP="00491E0B">
            <w:pPr>
              <w:pStyle w:val="TAC"/>
            </w:pPr>
            <w:r w:rsidRPr="00097C17">
              <w:rPr>
                <w:rFonts w:eastAsia="SimSun"/>
                <w:lang w:eastAsia="zh-CN"/>
              </w:rPr>
              <w:t>FFS</w:t>
            </w:r>
          </w:p>
        </w:tc>
        <w:tc>
          <w:tcPr>
            <w:tcW w:w="1134" w:type="dxa"/>
            <w:tcBorders>
              <w:bottom w:val="single" w:sz="4" w:space="0" w:color="auto"/>
            </w:tcBorders>
            <w:shd w:val="clear" w:color="auto" w:fill="auto"/>
          </w:tcPr>
          <w:p w14:paraId="7D1A297A" w14:textId="77777777" w:rsidR="00087337" w:rsidRPr="00097C17" w:rsidRDefault="00087337" w:rsidP="00491E0B">
            <w:pPr>
              <w:pStyle w:val="TAL"/>
            </w:pPr>
            <w:r w:rsidRPr="00097C17">
              <w:rPr>
                <w:rFonts w:eastAsia="SimSun"/>
                <w:lang w:eastAsia="zh-CN"/>
              </w:rPr>
              <w:t>FFS</w:t>
            </w:r>
          </w:p>
        </w:tc>
        <w:tc>
          <w:tcPr>
            <w:tcW w:w="3236" w:type="dxa"/>
            <w:tcBorders>
              <w:bottom w:val="single" w:sz="4" w:space="0" w:color="auto"/>
            </w:tcBorders>
            <w:shd w:val="clear" w:color="auto" w:fill="auto"/>
          </w:tcPr>
          <w:p w14:paraId="6FB63803" w14:textId="77777777" w:rsidR="00087337" w:rsidRPr="00097C17" w:rsidRDefault="00087337" w:rsidP="00491E0B">
            <w:pPr>
              <w:pStyle w:val="TAL"/>
            </w:pPr>
            <w:r w:rsidRPr="00097C17">
              <w:rPr>
                <w:rFonts w:eastAsia="SimSun"/>
                <w:lang w:eastAsia="zh-CN"/>
              </w:rPr>
              <w:t>FFS</w:t>
            </w:r>
          </w:p>
        </w:tc>
        <w:tc>
          <w:tcPr>
            <w:tcW w:w="2037" w:type="dxa"/>
            <w:tcBorders>
              <w:bottom w:val="single" w:sz="4" w:space="0" w:color="auto"/>
            </w:tcBorders>
            <w:shd w:val="clear" w:color="auto" w:fill="auto"/>
          </w:tcPr>
          <w:p w14:paraId="3C8FAD52" w14:textId="77777777" w:rsidR="00087337" w:rsidRPr="00097C17" w:rsidRDefault="00087337" w:rsidP="00491E0B">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6EF901B8" w14:textId="77777777" w:rsidR="00087337" w:rsidRPr="00097C17" w:rsidRDefault="00087337" w:rsidP="00491E0B">
            <w:pPr>
              <w:pStyle w:val="TAL"/>
            </w:pPr>
            <w:r w:rsidRPr="00097C17">
              <w:rPr>
                <w:rFonts w:hint="eastAsia"/>
                <w:lang w:eastAsia="zh-CN"/>
              </w:rPr>
              <w:t>2Rx</w:t>
            </w:r>
          </w:p>
        </w:tc>
      </w:tr>
      <w:tr w:rsidR="00087337" w:rsidRPr="00097C17" w14:paraId="3B4EEDE6" w14:textId="77777777" w:rsidTr="00491E0B">
        <w:trPr>
          <w:cantSplit/>
          <w:jc w:val="center"/>
        </w:trPr>
        <w:tc>
          <w:tcPr>
            <w:tcW w:w="1170" w:type="dxa"/>
            <w:tcBorders>
              <w:bottom w:val="single" w:sz="4" w:space="0" w:color="auto"/>
            </w:tcBorders>
            <w:shd w:val="clear" w:color="auto" w:fill="auto"/>
          </w:tcPr>
          <w:p w14:paraId="35A8E500" w14:textId="77777777" w:rsidR="00087337" w:rsidRPr="00097C17" w:rsidRDefault="00087337" w:rsidP="00491E0B">
            <w:pPr>
              <w:pStyle w:val="TAL"/>
            </w:pPr>
            <w:r w:rsidRPr="00097C17">
              <w:rPr>
                <w:rFonts w:eastAsia="MS Mincho"/>
              </w:rPr>
              <w:t>5.5.2.6</w:t>
            </w:r>
          </w:p>
        </w:tc>
        <w:tc>
          <w:tcPr>
            <w:tcW w:w="4519" w:type="dxa"/>
            <w:tcBorders>
              <w:bottom w:val="single" w:sz="4" w:space="0" w:color="auto"/>
            </w:tcBorders>
            <w:shd w:val="clear" w:color="auto" w:fill="auto"/>
          </w:tcPr>
          <w:p w14:paraId="2B660047" w14:textId="77777777" w:rsidR="00087337" w:rsidRPr="00097C17" w:rsidRDefault="00087337" w:rsidP="00491E0B">
            <w:pPr>
              <w:pStyle w:val="TAL"/>
            </w:pPr>
            <w:r w:rsidRPr="00097C17">
              <w:rPr>
                <w:rFonts w:eastAsia="MS Mincho"/>
              </w:rPr>
              <w:t>EN-DC FR2 interruptions during measurements on deactivated E-UTRAN SCC in asynchronous EN-DC</w:t>
            </w:r>
          </w:p>
        </w:tc>
        <w:tc>
          <w:tcPr>
            <w:tcW w:w="850" w:type="dxa"/>
            <w:tcBorders>
              <w:bottom w:val="single" w:sz="4" w:space="0" w:color="auto"/>
            </w:tcBorders>
            <w:shd w:val="clear" w:color="auto" w:fill="auto"/>
          </w:tcPr>
          <w:p w14:paraId="03255E04" w14:textId="77777777" w:rsidR="00087337" w:rsidRPr="00097C17" w:rsidRDefault="00087337" w:rsidP="00491E0B">
            <w:pPr>
              <w:pStyle w:val="TAC"/>
            </w:pPr>
            <w:r w:rsidRPr="00097C17">
              <w:rPr>
                <w:rFonts w:eastAsia="SimSun"/>
                <w:lang w:eastAsia="zh-CN"/>
              </w:rPr>
              <w:t>FFS</w:t>
            </w:r>
          </w:p>
        </w:tc>
        <w:tc>
          <w:tcPr>
            <w:tcW w:w="1134" w:type="dxa"/>
            <w:tcBorders>
              <w:bottom w:val="single" w:sz="4" w:space="0" w:color="auto"/>
            </w:tcBorders>
            <w:shd w:val="clear" w:color="auto" w:fill="auto"/>
          </w:tcPr>
          <w:p w14:paraId="4B947819" w14:textId="77777777" w:rsidR="00087337" w:rsidRPr="00097C17" w:rsidRDefault="00087337" w:rsidP="00491E0B">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19D03D37" w14:textId="77777777" w:rsidR="00087337" w:rsidRPr="00097C17" w:rsidRDefault="00087337" w:rsidP="00491E0B">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64C92133" w14:textId="77777777" w:rsidR="00087337" w:rsidRPr="00097C17" w:rsidRDefault="00087337" w:rsidP="00491E0B">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130B808A" w14:textId="77777777" w:rsidR="00087337" w:rsidRPr="00097C17" w:rsidRDefault="00087337" w:rsidP="00491E0B">
            <w:pPr>
              <w:pStyle w:val="TAL"/>
            </w:pPr>
            <w:r w:rsidRPr="00097C17">
              <w:rPr>
                <w:rFonts w:hint="eastAsia"/>
                <w:lang w:eastAsia="zh-CN"/>
              </w:rPr>
              <w:t>2Rx</w:t>
            </w:r>
          </w:p>
        </w:tc>
      </w:tr>
      <w:tr w:rsidR="00087337" w:rsidRPr="00097C17" w14:paraId="3B0DCEA8" w14:textId="77777777" w:rsidTr="00491E0B">
        <w:trPr>
          <w:cantSplit/>
          <w:jc w:val="center"/>
        </w:trPr>
        <w:tc>
          <w:tcPr>
            <w:tcW w:w="1170" w:type="dxa"/>
            <w:tcBorders>
              <w:bottom w:val="single" w:sz="4" w:space="0" w:color="auto"/>
            </w:tcBorders>
            <w:shd w:val="clear" w:color="auto" w:fill="E7E6E6"/>
          </w:tcPr>
          <w:p w14:paraId="5E095A22" w14:textId="77777777" w:rsidR="00087337" w:rsidRPr="00097C17" w:rsidRDefault="00087337" w:rsidP="00491E0B">
            <w:pPr>
              <w:pStyle w:val="TAL"/>
              <w:rPr>
                <w:b/>
                <w:lang w:eastAsia="zh-CN"/>
              </w:rPr>
            </w:pPr>
            <w:r w:rsidRPr="00097C17">
              <w:rPr>
                <w:rFonts w:eastAsia="MS Mincho"/>
                <w:b/>
              </w:rPr>
              <w:t>5.5.3</w:t>
            </w:r>
          </w:p>
        </w:tc>
        <w:tc>
          <w:tcPr>
            <w:tcW w:w="4519" w:type="dxa"/>
            <w:tcBorders>
              <w:bottom w:val="single" w:sz="4" w:space="0" w:color="auto"/>
            </w:tcBorders>
            <w:shd w:val="clear" w:color="auto" w:fill="E7E6E6"/>
          </w:tcPr>
          <w:p w14:paraId="27D3B26E" w14:textId="77777777" w:rsidR="00087337" w:rsidRPr="00097C17" w:rsidRDefault="00087337" w:rsidP="00491E0B">
            <w:pPr>
              <w:pStyle w:val="TAL"/>
              <w:rPr>
                <w:b/>
              </w:rPr>
            </w:pPr>
            <w:r w:rsidRPr="00097C17">
              <w:rPr>
                <w:rFonts w:eastAsia="MS Mincho"/>
                <w:b/>
              </w:rPr>
              <w:t>SCell activation and deactivation delay</w:t>
            </w:r>
          </w:p>
        </w:tc>
        <w:tc>
          <w:tcPr>
            <w:tcW w:w="850" w:type="dxa"/>
            <w:tcBorders>
              <w:bottom w:val="single" w:sz="4" w:space="0" w:color="auto"/>
            </w:tcBorders>
            <w:shd w:val="clear" w:color="auto" w:fill="E7E6E6"/>
          </w:tcPr>
          <w:p w14:paraId="7F70E4E6" w14:textId="77777777" w:rsidR="00087337" w:rsidRPr="00097C17" w:rsidRDefault="00087337" w:rsidP="00491E0B">
            <w:pPr>
              <w:pStyle w:val="TAC"/>
              <w:rPr>
                <w:b/>
              </w:rPr>
            </w:pPr>
          </w:p>
        </w:tc>
        <w:tc>
          <w:tcPr>
            <w:tcW w:w="1134" w:type="dxa"/>
            <w:tcBorders>
              <w:bottom w:val="single" w:sz="4" w:space="0" w:color="auto"/>
            </w:tcBorders>
            <w:shd w:val="clear" w:color="auto" w:fill="E7E6E6"/>
          </w:tcPr>
          <w:p w14:paraId="290A3B93" w14:textId="77777777" w:rsidR="00087337" w:rsidRPr="00097C17" w:rsidRDefault="00087337" w:rsidP="00491E0B">
            <w:pPr>
              <w:pStyle w:val="TAL"/>
              <w:rPr>
                <w:b/>
                <w:lang w:eastAsia="zh-CN"/>
              </w:rPr>
            </w:pPr>
          </w:p>
        </w:tc>
        <w:tc>
          <w:tcPr>
            <w:tcW w:w="3236" w:type="dxa"/>
            <w:tcBorders>
              <w:bottom w:val="single" w:sz="4" w:space="0" w:color="auto"/>
            </w:tcBorders>
            <w:shd w:val="clear" w:color="auto" w:fill="E7E6E6"/>
          </w:tcPr>
          <w:p w14:paraId="089C3F29" w14:textId="77777777" w:rsidR="00087337" w:rsidRPr="00097C17" w:rsidRDefault="00087337" w:rsidP="00491E0B">
            <w:pPr>
              <w:pStyle w:val="TAL"/>
              <w:rPr>
                <w:b/>
                <w:lang w:eastAsia="zh-CN"/>
              </w:rPr>
            </w:pPr>
          </w:p>
        </w:tc>
        <w:tc>
          <w:tcPr>
            <w:tcW w:w="2037" w:type="dxa"/>
            <w:tcBorders>
              <w:bottom w:val="single" w:sz="4" w:space="0" w:color="auto"/>
            </w:tcBorders>
            <w:shd w:val="clear" w:color="auto" w:fill="E7E6E6"/>
          </w:tcPr>
          <w:p w14:paraId="6D2FC9AE" w14:textId="77777777" w:rsidR="00087337" w:rsidRPr="00097C17" w:rsidRDefault="00087337" w:rsidP="00491E0B">
            <w:pPr>
              <w:pStyle w:val="TAL"/>
              <w:rPr>
                <w:b/>
                <w:lang w:eastAsia="zh-CN"/>
              </w:rPr>
            </w:pPr>
          </w:p>
        </w:tc>
        <w:tc>
          <w:tcPr>
            <w:tcW w:w="1363" w:type="dxa"/>
            <w:tcBorders>
              <w:bottom w:val="single" w:sz="4" w:space="0" w:color="auto"/>
            </w:tcBorders>
            <w:shd w:val="clear" w:color="auto" w:fill="E7E6E6"/>
          </w:tcPr>
          <w:p w14:paraId="5D59047B" w14:textId="77777777" w:rsidR="00087337" w:rsidRPr="00097C17" w:rsidRDefault="00087337" w:rsidP="00491E0B">
            <w:pPr>
              <w:pStyle w:val="TAL"/>
              <w:rPr>
                <w:b/>
              </w:rPr>
            </w:pPr>
          </w:p>
        </w:tc>
      </w:tr>
      <w:tr w:rsidR="00087337" w:rsidRPr="00097C17" w14:paraId="0D7B9D55" w14:textId="77777777" w:rsidTr="00491E0B">
        <w:trPr>
          <w:cantSplit/>
          <w:jc w:val="center"/>
        </w:trPr>
        <w:tc>
          <w:tcPr>
            <w:tcW w:w="1170" w:type="dxa"/>
            <w:tcBorders>
              <w:bottom w:val="single" w:sz="4" w:space="0" w:color="auto"/>
            </w:tcBorders>
            <w:shd w:val="clear" w:color="auto" w:fill="auto"/>
          </w:tcPr>
          <w:p w14:paraId="1BBDD30F" w14:textId="77777777" w:rsidR="00087337" w:rsidRPr="00097C17" w:rsidRDefault="00087337" w:rsidP="00491E0B">
            <w:pPr>
              <w:pStyle w:val="TAL"/>
            </w:pPr>
            <w:r w:rsidRPr="00097C17">
              <w:rPr>
                <w:rFonts w:eastAsia="MS Mincho"/>
              </w:rPr>
              <w:t>5.5.3.1</w:t>
            </w:r>
          </w:p>
        </w:tc>
        <w:tc>
          <w:tcPr>
            <w:tcW w:w="4519" w:type="dxa"/>
            <w:tcBorders>
              <w:bottom w:val="single" w:sz="4" w:space="0" w:color="auto"/>
            </w:tcBorders>
            <w:shd w:val="clear" w:color="auto" w:fill="auto"/>
          </w:tcPr>
          <w:p w14:paraId="5C5699A0" w14:textId="77777777" w:rsidR="00087337" w:rsidRPr="00097C17" w:rsidRDefault="00087337" w:rsidP="00491E0B">
            <w:pPr>
              <w:pStyle w:val="TAL"/>
              <w:rPr>
                <w:lang w:eastAsia="zh-CN"/>
              </w:rPr>
            </w:pPr>
            <w:r w:rsidRPr="00097C17">
              <w:rPr>
                <w:rFonts w:eastAsia="MS Mincho"/>
              </w:rPr>
              <w:t>EN-DC FR2 SCell activation and deactivation intra-band in non-DRX</w:t>
            </w:r>
          </w:p>
        </w:tc>
        <w:tc>
          <w:tcPr>
            <w:tcW w:w="850" w:type="dxa"/>
            <w:tcBorders>
              <w:bottom w:val="single" w:sz="4" w:space="0" w:color="auto"/>
            </w:tcBorders>
            <w:shd w:val="clear" w:color="auto" w:fill="auto"/>
          </w:tcPr>
          <w:p w14:paraId="01506B4A" w14:textId="77777777" w:rsidR="00087337" w:rsidRPr="00097C17" w:rsidRDefault="00087337" w:rsidP="00491E0B">
            <w:pPr>
              <w:pStyle w:val="TAC"/>
            </w:pPr>
            <w:r w:rsidRPr="00097C17">
              <w:rPr>
                <w:rFonts w:eastAsia="SimSun"/>
                <w:lang w:eastAsia="zh-CN"/>
              </w:rPr>
              <w:t>FFS</w:t>
            </w:r>
          </w:p>
        </w:tc>
        <w:tc>
          <w:tcPr>
            <w:tcW w:w="1134" w:type="dxa"/>
            <w:tcBorders>
              <w:bottom w:val="single" w:sz="4" w:space="0" w:color="auto"/>
            </w:tcBorders>
            <w:shd w:val="clear" w:color="auto" w:fill="auto"/>
          </w:tcPr>
          <w:p w14:paraId="0530B966" w14:textId="77777777" w:rsidR="00087337" w:rsidRPr="00097C17" w:rsidRDefault="00087337" w:rsidP="00491E0B">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3945246B" w14:textId="77777777" w:rsidR="00087337" w:rsidRPr="00097C17" w:rsidRDefault="00087337" w:rsidP="00491E0B">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2C930235" w14:textId="77777777" w:rsidR="00087337" w:rsidRPr="00097C17" w:rsidRDefault="00087337" w:rsidP="00491E0B">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1EC883F9" w14:textId="77777777" w:rsidR="00087337" w:rsidRPr="00097C17" w:rsidRDefault="00087337" w:rsidP="00491E0B">
            <w:pPr>
              <w:pStyle w:val="TAL"/>
            </w:pPr>
            <w:r w:rsidRPr="00097C17">
              <w:rPr>
                <w:rFonts w:hint="eastAsia"/>
                <w:lang w:eastAsia="zh-CN"/>
              </w:rPr>
              <w:t>2Rx</w:t>
            </w:r>
          </w:p>
        </w:tc>
      </w:tr>
      <w:tr w:rsidR="00087337" w:rsidRPr="00097C17" w14:paraId="7EC7505A" w14:textId="77777777" w:rsidTr="00491E0B">
        <w:trPr>
          <w:cantSplit/>
          <w:jc w:val="center"/>
        </w:trPr>
        <w:tc>
          <w:tcPr>
            <w:tcW w:w="1170" w:type="dxa"/>
            <w:tcBorders>
              <w:bottom w:val="single" w:sz="4" w:space="0" w:color="auto"/>
            </w:tcBorders>
            <w:shd w:val="clear" w:color="auto" w:fill="E7E6E6"/>
          </w:tcPr>
          <w:p w14:paraId="5A4F905B" w14:textId="77777777" w:rsidR="00087337" w:rsidRPr="00097C17" w:rsidRDefault="00087337" w:rsidP="00491E0B">
            <w:pPr>
              <w:pStyle w:val="TAL"/>
              <w:rPr>
                <w:b/>
                <w:lang w:eastAsia="zh-TW"/>
              </w:rPr>
            </w:pPr>
            <w:r w:rsidRPr="00097C17">
              <w:rPr>
                <w:b/>
                <w:lang w:eastAsia="zh-TW"/>
              </w:rPr>
              <w:t>5.5.4</w:t>
            </w:r>
          </w:p>
        </w:tc>
        <w:tc>
          <w:tcPr>
            <w:tcW w:w="4519" w:type="dxa"/>
            <w:tcBorders>
              <w:bottom w:val="single" w:sz="4" w:space="0" w:color="auto"/>
            </w:tcBorders>
            <w:shd w:val="clear" w:color="auto" w:fill="E7E6E6"/>
          </w:tcPr>
          <w:p w14:paraId="3961E207" w14:textId="77777777" w:rsidR="00087337" w:rsidRPr="00097C17" w:rsidRDefault="00087337" w:rsidP="00491E0B">
            <w:pPr>
              <w:pStyle w:val="TAL"/>
              <w:rPr>
                <w:rFonts w:eastAsia="MS Mincho"/>
                <w:b/>
              </w:rPr>
            </w:pPr>
            <w:r w:rsidRPr="00097C17">
              <w:rPr>
                <w:rFonts w:eastAsia="MS Mincho"/>
                <w:b/>
              </w:rPr>
              <w:t>UE UL carrier RRC reconfiguration delay</w:t>
            </w:r>
          </w:p>
        </w:tc>
        <w:tc>
          <w:tcPr>
            <w:tcW w:w="850" w:type="dxa"/>
            <w:tcBorders>
              <w:bottom w:val="single" w:sz="4" w:space="0" w:color="auto"/>
            </w:tcBorders>
            <w:shd w:val="clear" w:color="auto" w:fill="E7E6E6"/>
          </w:tcPr>
          <w:p w14:paraId="7B2900C1" w14:textId="77777777" w:rsidR="00087337" w:rsidRPr="00097C17" w:rsidRDefault="00087337" w:rsidP="00491E0B">
            <w:pPr>
              <w:pStyle w:val="TAC"/>
              <w:rPr>
                <w:rFonts w:eastAsia="SimSun"/>
                <w:b/>
                <w:lang w:eastAsia="zh-CN"/>
              </w:rPr>
            </w:pPr>
          </w:p>
        </w:tc>
        <w:tc>
          <w:tcPr>
            <w:tcW w:w="1134" w:type="dxa"/>
            <w:tcBorders>
              <w:bottom w:val="single" w:sz="4" w:space="0" w:color="auto"/>
            </w:tcBorders>
            <w:shd w:val="clear" w:color="auto" w:fill="E7E6E6"/>
          </w:tcPr>
          <w:p w14:paraId="6F0EE0A0" w14:textId="77777777" w:rsidR="00087337" w:rsidRPr="00097C17" w:rsidRDefault="00087337" w:rsidP="00491E0B">
            <w:pPr>
              <w:pStyle w:val="TAL"/>
              <w:rPr>
                <w:rFonts w:eastAsia="SimSun"/>
                <w:b/>
                <w:lang w:eastAsia="zh-CN"/>
              </w:rPr>
            </w:pPr>
          </w:p>
        </w:tc>
        <w:tc>
          <w:tcPr>
            <w:tcW w:w="3236" w:type="dxa"/>
            <w:tcBorders>
              <w:bottom w:val="single" w:sz="4" w:space="0" w:color="auto"/>
            </w:tcBorders>
            <w:shd w:val="clear" w:color="auto" w:fill="E7E6E6"/>
          </w:tcPr>
          <w:p w14:paraId="28CC4559" w14:textId="77777777" w:rsidR="00087337" w:rsidRPr="00097C17" w:rsidRDefault="00087337" w:rsidP="00491E0B">
            <w:pPr>
              <w:pStyle w:val="TAL"/>
              <w:rPr>
                <w:rFonts w:eastAsia="SimSun"/>
                <w:b/>
                <w:lang w:eastAsia="zh-CN"/>
              </w:rPr>
            </w:pPr>
          </w:p>
        </w:tc>
        <w:tc>
          <w:tcPr>
            <w:tcW w:w="2037" w:type="dxa"/>
            <w:tcBorders>
              <w:bottom w:val="single" w:sz="4" w:space="0" w:color="auto"/>
            </w:tcBorders>
            <w:shd w:val="clear" w:color="auto" w:fill="E7E6E6"/>
          </w:tcPr>
          <w:p w14:paraId="3F8D3E79" w14:textId="77777777" w:rsidR="00087337" w:rsidRPr="00097C17" w:rsidRDefault="00087337" w:rsidP="00491E0B">
            <w:pPr>
              <w:pStyle w:val="TAL"/>
              <w:rPr>
                <w:b/>
              </w:rPr>
            </w:pPr>
          </w:p>
        </w:tc>
        <w:tc>
          <w:tcPr>
            <w:tcW w:w="1363" w:type="dxa"/>
            <w:tcBorders>
              <w:bottom w:val="single" w:sz="4" w:space="0" w:color="auto"/>
            </w:tcBorders>
            <w:shd w:val="clear" w:color="auto" w:fill="E7E6E6"/>
          </w:tcPr>
          <w:p w14:paraId="28A28B50" w14:textId="77777777" w:rsidR="00087337" w:rsidRPr="00097C17" w:rsidRDefault="00087337" w:rsidP="00491E0B">
            <w:pPr>
              <w:pStyle w:val="TAL"/>
              <w:rPr>
                <w:b/>
              </w:rPr>
            </w:pPr>
          </w:p>
        </w:tc>
      </w:tr>
      <w:tr w:rsidR="00087337" w:rsidRPr="00097C17" w14:paraId="255745AA" w14:textId="77777777" w:rsidTr="00491E0B">
        <w:trPr>
          <w:cantSplit/>
          <w:jc w:val="center"/>
        </w:trPr>
        <w:tc>
          <w:tcPr>
            <w:tcW w:w="1170" w:type="dxa"/>
            <w:tcBorders>
              <w:bottom w:val="single" w:sz="4" w:space="0" w:color="auto"/>
            </w:tcBorders>
            <w:shd w:val="clear" w:color="auto" w:fill="E7E6E6"/>
          </w:tcPr>
          <w:p w14:paraId="3F629A29" w14:textId="77777777" w:rsidR="00087337" w:rsidRPr="00097C17" w:rsidRDefault="00087337" w:rsidP="00491E0B">
            <w:pPr>
              <w:pStyle w:val="TAL"/>
              <w:rPr>
                <w:b/>
                <w:lang w:eastAsia="zh-TW"/>
              </w:rPr>
            </w:pPr>
            <w:r w:rsidRPr="00097C17">
              <w:rPr>
                <w:b/>
                <w:lang w:eastAsia="zh-TW"/>
              </w:rPr>
              <w:t>5.5.5</w:t>
            </w:r>
          </w:p>
        </w:tc>
        <w:tc>
          <w:tcPr>
            <w:tcW w:w="4519" w:type="dxa"/>
            <w:tcBorders>
              <w:bottom w:val="single" w:sz="4" w:space="0" w:color="auto"/>
            </w:tcBorders>
            <w:shd w:val="clear" w:color="auto" w:fill="E7E6E6"/>
          </w:tcPr>
          <w:p w14:paraId="44C0EE56" w14:textId="77777777" w:rsidR="00087337" w:rsidRPr="00097C17" w:rsidRDefault="00087337" w:rsidP="00491E0B">
            <w:pPr>
              <w:pStyle w:val="TAL"/>
              <w:rPr>
                <w:rFonts w:eastAsia="MS Mincho"/>
                <w:b/>
              </w:rPr>
            </w:pPr>
            <w:r w:rsidRPr="00097C17">
              <w:rPr>
                <w:rFonts w:eastAsia="MS Mincho"/>
                <w:b/>
              </w:rPr>
              <w:t>Beam failure detection and link recovery procedures</w:t>
            </w:r>
          </w:p>
        </w:tc>
        <w:tc>
          <w:tcPr>
            <w:tcW w:w="850" w:type="dxa"/>
            <w:tcBorders>
              <w:bottom w:val="single" w:sz="4" w:space="0" w:color="auto"/>
            </w:tcBorders>
            <w:shd w:val="clear" w:color="auto" w:fill="E7E6E6"/>
          </w:tcPr>
          <w:p w14:paraId="3884321C" w14:textId="77777777" w:rsidR="00087337" w:rsidRPr="00097C17" w:rsidRDefault="00087337" w:rsidP="00491E0B">
            <w:pPr>
              <w:pStyle w:val="TAC"/>
              <w:rPr>
                <w:rFonts w:eastAsia="SimSun"/>
                <w:b/>
                <w:lang w:eastAsia="zh-CN"/>
              </w:rPr>
            </w:pPr>
          </w:p>
        </w:tc>
        <w:tc>
          <w:tcPr>
            <w:tcW w:w="1134" w:type="dxa"/>
            <w:tcBorders>
              <w:bottom w:val="single" w:sz="4" w:space="0" w:color="auto"/>
            </w:tcBorders>
            <w:shd w:val="clear" w:color="auto" w:fill="E7E6E6"/>
          </w:tcPr>
          <w:p w14:paraId="42831FFB" w14:textId="77777777" w:rsidR="00087337" w:rsidRPr="00097C17" w:rsidRDefault="00087337" w:rsidP="00491E0B">
            <w:pPr>
              <w:pStyle w:val="TAL"/>
              <w:rPr>
                <w:rFonts w:eastAsia="SimSun"/>
                <w:b/>
                <w:lang w:eastAsia="zh-CN"/>
              </w:rPr>
            </w:pPr>
          </w:p>
        </w:tc>
        <w:tc>
          <w:tcPr>
            <w:tcW w:w="3236" w:type="dxa"/>
            <w:tcBorders>
              <w:bottom w:val="single" w:sz="4" w:space="0" w:color="auto"/>
            </w:tcBorders>
            <w:shd w:val="clear" w:color="auto" w:fill="E7E6E6"/>
          </w:tcPr>
          <w:p w14:paraId="3B6EC8C9" w14:textId="77777777" w:rsidR="00087337" w:rsidRPr="00097C17" w:rsidRDefault="00087337" w:rsidP="00491E0B">
            <w:pPr>
              <w:pStyle w:val="TAL"/>
              <w:rPr>
                <w:rFonts w:eastAsia="SimSun"/>
                <w:b/>
                <w:lang w:eastAsia="zh-CN"/>
              </w:rPr>
            </w:pPr>
          </w:p>
        </w:tc>
        <w:tc>
          <w:tcPr>
            <w:tcW w:w="2037" w:type="dxa"/>
            <w:tcBorders>
              <w:bottom w:val="single" w:sz="4" w:space="0" w:color="auto"/>
            </w:tcBorders>
            <w:shd w:val="clear" w:color="auto" w:fill="E7E6E6"/>
          </w:tcPr>
          <w:p w14:paraId="24199060" w14:textId="77777777" w:rsidR="00087337" w:rsidRPr="00097C17" w:rsidRDefault="00087337" w:rsidP="00491E0B">
            <w:pPr>
              <w:pStyle w:val="TAL"/>
              <w:rPr>
                <w:b/>
              </w:rPr>
            </w:pPr>
          </w:p>
        </w:tc>
        <w:tc>
          <w:tcPr>
            <w:tcW w:w="1363" w:type="dxa"/>
            <w:tcBorders>
              <w:bottom w:val="single" w:sz="4" w:space="0" w:color="auto"/>
            </w:tcBorders>
            <w:shd w:val="clear" w:color="auto" w:fill="E7E6E6"/>
          </w:tcPr>
          <w:p w14:paraId="03C4860D" w14:textId="77777777" w:rsidR="00087337" w:rsidRPr="00097C17" w:rsidRDefault="00087337" w:rsidP="00491E0B">
            <w:pPr>
              <w:pStyle w:val="TAL"/>
              <w:rPr>
                <w:b/>
              </w:rPr>
            </w:pPr>
          </w:p>
        </w:tc>
      </w:tr>
      <w:tr w:rsidR="00087337" w:rsidRPr="00097C17" w14:paraId="15569BB9" w14:textId="77777777" w:rsidTr="00491E0B">
        <w:trPr>
          <w:cantSplit/>
          <w:jc w:val="center"/>
        </w:trPr>
        <w:tc>
          <w:tcPr>
            <w:tcW w:w="1170" w:type="dxa"/>
            <w:tcBorders>
              <w:bottom w:val="single" w:sz="4" w:space="0" w:color="auto"/>
            </w:tcBorders>
            <w:shd w:val="clear" w:color="auto" w:fill="auto"/>
          </w:tcPr>
          <w:p w14:paraId="2018534A" w14:textId="77777777" w:rsidR="00087337" w:rsidRPr="00097C17" w:rsidRDefault="00087337" w:rsidP="00491E0B">
            <w:pPr>
              <w:pStyle w:val="TAL"/>
            </w:pPr>
            <w:r w:rsidRPr="00097C17">
              <w:rPr>
                <w:rFonts w:eastAsia="MS Mincho"/>
              </w:rPr>
              <w:t>5.5.5.1</w:t>
            </w:r>
          </w:p>
        </w:tc>
        <w:tc>
          <w:tcPr>
            <w:tcW w:w="4519" w:type="dxa"/>
            <w:tcBorders>
              <w:bottom w:val="single" w:sz="4" w:space="0" w:color="auto"/>
            </w:tcBorders>
            <w:shd w:val="clear" w:color="auto" w:fill="auto"/>
          </w:tcPr>
          <w:p w14:paraId="60401120" w14:textId="77777777" w:rsidR="00087337" w:rsidRPr="00097C17" w:rsidRDefault="00087337" w:rsidP="00491E0B">
            <w:pPr>
              <w:pStyle w:val="TAL"/>
              <w:rPr>
                <w:lang w:eastAsia="zh-CN"/>
              </w:rPr>
            </w:pPr>
            <w:r w:rsidRPr="00097C17">
              <w:rPr>
                <w:rFonts w:eastAsia="MS Mincho"/>
              </w:rPr>
              <w:t>EN-DC FR2 SSB-based beam failure detection and link recovery in non-DRX</w:t>
            </w:r>
          </w:p>
        </w:tc>
        <w:tc>
          <w:tcPr>
            <w:tcW w:w="850" w:type="dxa"/>
            <w:tcBorders>
              <w:bottom w:val="single" w:sz="4" w:space="0" w:color="auto"/>
            </w:tcBorders>
            <w:shd w:val="clear" w:color="auto" w:fill="auto"/>
          </w:tcPr>
          <w:p w14:paraId="14DDF143" w14:textId="77777777" w:rsidR="00087337" w:rsidRPr="00097C17" w:rsidRDefault="00087337" w:rsidP="00491E0B">
            <w:pPr>
              <w:pStyle w:val="TAC"/>
            </w:pPr>
            <w:r w:rsidRPr="00097C17">
              <w:rPr>
                <w:rFonts w:eastAsia="SimSun"/>
                <w:lang w:eastAsia="zh-CN"/>
              </w:rPr>
              <w:t>FFS</w:t>
            </w:r>
          </w:p>
        </w:tc>
        <w:tc>
          <w:tcPr>
            <w:tcW w:w="1134" w:type="dxa"/>
            <w:tcBorders>
              <w:bottom w:val="single" w:sz="4" w:space="0" w:color="auto"/>
            </w:tcBorders>
            <w:shd w:val="clear" w:color="auto" w:fill="auto"/>
          </w:tcPr>
          <w:p w14:paraId="217D5BC0" w14:textId="77777777" w:rsidR="00087337" w:rsidRPr="00097C17" w:rsidRDefault="00087337" w:rsidP="00491E0B">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6135A85E" w14:textId="77777777" w:rsidR="00087337" w:rsidRPr="00097C17" w:rsidRDefault="00087337" w:rsidP="00491E0B">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62891342" w14:textId="77777777" w:rsidR="00087337" w:rsidRPr="00097C17" w:rsidRDefault="00087337" w:rsidP="00491E0B">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3FB4C782" w14:textId="77777777" w:rsidR="00087337" w:rsidRPr="00097C17" w:rsidRDefault="00087337" w:rsidP="00491E0B">
            <w:pPr>
              <w:pStyle w:val="TAL"/>
            </w:pPr>
            <w:r w:rsidRPr="00097C17">
              <w:rPr>
                <w:rFonts w:hint="eastAsia"/>
                <w:lang w:eastAsia="zh-CN"/>
              </w:rPr>
              <w:t>2Rx</w:t>
            </w:r>
          </w:p>
        </w:tc>
      </w:tr>
      <w:tr w:rsidR="00087337" w:rsidRPr="00097C17" w14:paraId="207396CA" w14:textId="77777777" w:rsidTr="00491E0B">
        <w:trPr>
          <w:cantSplit/>
          <w:jc w:val="center"/>
        </w:trPr>
        <w:tc>
          <w:tcPr>
            <w:tcW w:w="1170" w:type="dxa"/>
            <w:tcBorders>
              <w:bottom w:val="single" w:sz="4" w:space="0" w:color="auto"/>
            </w:tcBorders>
            <w:shd w:val="clear" w:color="auto" w:fill="auto"/>
          </w:tcPr>
          <w:p w14:paraId="36A0C559" w14:textId="77777777" w:rsidR="00087337" w:rsidRPr="00097C17" w:rsidRDefault="00087337" w:rsidP="00491E0B">
            <w:pPr>
              <w:pStyle w:val="TAL"/>
            </w:pPr>
            <w:r w:rsidRPr="00097C17">
              <w:rPr>
                <w:rFonts w:eastAsia="MS Mincho"/>
              </w:rPr>
              <w:t>5.5.5.2</w:t>
            </w:r>
          </w:p>
        </w:tc>
        <w:tc>
          <w:tcPr>
            <w:tcW w:w="4519" w:type="dxa"/>
            <w:tcBorders>
              <w:bottom w:val="single" w:sz="4" w:space="0" w:color="auto"/>
            </w:tcBorders>
            <w:shd w:val="clear" w:color="auto" w:fill="auto"/>
          </w:tcPr>
          <w:p w14:paraId="50BFC990" w14:textId="77777777" w:rsidR="00087337" w:rsidRPr="00097C17" w:rsidRDefault="00087337" w:rsidP="00491E0B">
            <w:pPr>
              <w:pStyle w:val="TAL"/>
              <w:rPr>
                <w:lang w:eastAsia="zh-CN"/>
              </w:rPr>
            </w:pPr>
            <w:r w:rsidRPr="00097C17">
              <w:rPr>
                <w:rFonts w:eastAsia="MS Mincho"/>
              </w:rPr>
              <w:t>EN-DC FR2 SSB-based beam failure detection and link recovery in DRX</w:t>
            </w:r>
          </w:p>
        </w:tc>
        <w:tc>
          <w:tcPr>
            <w:tcW w:w="850" w:type="dxa"/>
            <w:tcBorders>
              <w:bottom w:val="single" w:sz="4" w:space="0" w:color="auto"/>
            </w:tcBorders>
            <w:shd w:val="clear" w:color="auto" w:fill="auto"/>
          </w:tcPr>
          <w:p w14:paraId="68A4782B" w14:textId="77777777" w:rsidR="00087337" w:rsidRPr="00097C17" w:rsidRDefault="00087337" w:rsidP="00491E0B">
            <w:pPr>
              <w:pStyle w:val="TAC"/>
            </w:pPr>
            <w:r w:rsidRPr="00097C17">
              <w:rPr>
                <w:rFonts w:eastAsia="SimSun"/>
                <w:lang w:eastAsia="zh-CN"/>
              </w:rPr>
              <w:t>FFS</w:t>
            </w:r>
          </w:p>
        </w:tc>
        <w:tc>
          <w:tcPr>
            <w:tcW w:w="1134" w:type="dxa"/>
            <w:tcBorders>
              <w:bottom w:val="single" w:sz="4" w:space="0" w:color="auto"/>
            </w:tcBorders>
            <w:shd w:val="clear" w:color="auto" w:fill="auto"/>
          </w:tcPr>
          <w:p w14:paraId="08A3082E" w14:textId="77777777" w:rsidR="00087337" w:rsidRPr="00097C17" w:rsidRDefault="00087337" w:rsidP="00491E0B">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717D782B" w14:textId="77777777" w:rsidR="00087337" w:rsidRPr="00097C17" w:rsidRDefault="00087337" w:rsidP="00491E0B">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7577F0F2" w14:textId="77777777" w:rsidR="00087337" w:rsidRPr="00097C17" w:rsidRDefault="00087337" w:rsidP="00491E0B">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15636057" w14:textId="77777777" w:rsidR="00087337" w:rsidRPr="00097C17" w:rsidRDefault="00087337" w:rsidP="00491E0B">
            <w:pPr>
              <w:pStyle w:val="TAL"/>
            </w:pPr>
            <w:r w:rsidRPr="00097C17">
              <w:rPr>
                <w:rFonts w:hint="eastAsia"/>
                <w:lang w:eastAsia="zh-CN"/>
              </w:rPr>
              <w:t>2Rx</w:t>
            </w:r>
          </w:p>
        </w:tc>
      </w:tr>
      <w:tr w:rsidR="00087337" w:rsidRPr="00097C17" w14:paraId="0C1BDF9E" w14:textId="77777777" w:rsidTr="00491E0B">
        <w:trPr>
          <w:cantSplit/>
          <w:jc w:val="center"/>
        </w:trPr>
        <w:tc>
          <w:tcPr>
            <w:tcW w:w="1170" w:type="dxa"/>
            <w:tcBorders>
              <w:bottom w:val="single" w:sz="4" w:space="0" w:color="auto"/>
            </w:tcBorders>
            <w:shd w:val="clear" w:color="auto" w:fill="auto"/>
          </w:tcPr>
          <w:p w14:paraId="0D6C8B2B" w14:textId="77777777" w:rsidR="00087337" w:rsidRPr="00097C17" w:rsidRDefault="00087337" w:rsidP="00491E0B">
            <w:pPr>
              <w:pStyle w:val="TAL"/>
            </w:pPr>
            <w:r w:rsidRPr="00097C17">
              <w:rPr>
                <w:rFonts w:eastAsia="MS Mincho"/>
              </w:rPr>
              <w:t>5.5.5.3</w:t>
            </w:r>
          </w:p>
        </w:tc>
        <w:tc>
          <w:tcPr>
            <w:tcW w:w="4519" w:type="dxa"/>
            <w:tcBorders>
              <w:bottom w:val="single" w:sz="4" w:space="0" w:color="auto"/>
            </w:tcBorders>
            <w:shd w:val="clear" w:color="auto" w:fill="auto"/>
          </w:tcPr>
          <w:p w14:paraId="1823A48D" w14:textId="77777777" w:rsidR="00087337" w:rsidRPr="00097C17" w:rsidRDefault="00087337" w:rsidP="00491E0B">
            <w:pPr>
              <w:pStyle w:val="TAL"/>
              <w:rPr>
                <w:lang w:eastAsia="zh-CN"/>
              </w:rPr>
            </w:pPr>
            <w:r w:rsidRPr="00097C17">
              <w:rPr>
                <w:rFonts w:eastAsia="MS Mincho"/>
              </w:rPr>
              <w:t>EN-DC FR2 CSI-RS-based beam failure detection and link recovery in non-DRX</w:t>
            </w:r>
          </w:p>
        </w:tc>
        <w:tc>
          <w:tcPr>
            <w:tcW w:w="850" w:type="dxa"/>
            <w:tcBorders>
              <w:bottom w:val="single" w:sz="4" w:space="0" w:color="auto"/>
            </w:tcBorders>
            <w:shd w:val="clear" w:color="auto" w:fill="auto"/>
          </w:tcPr>
          <w:p w14:paraId="2A6C63FB" w14:textId="77777777" w:rsidR="00087337" w:rsidRPr="00097C17" w:rsidRDefault="00087337" w:rsidP="00491E0B">
            <w:pPr>
              <w:pStyle w:val="TAC"/>
            </w:pPr>
            <w:r w:rsidRPr="00097C17">
              <w:rPr>
                <w:rFonts w:eastAsia="SimSun"/>
                <w:lang w:eastAsia="zh-CN"/>
              </w:rPr>
              <w:t>FFS</w:t>
            </w:r>
          </w:p>
        </w:tc>
        <w:tc>
          <w:tcPr>
            <w:tcW w:w="1134" w:type="dxa"/>
            <w:tcBorders>
              <w:bottom w:val="single" w:sz="4" w:space="0" w:color="auto"/>
            </w:tcBorders>
            <w:shd w:val="clear" w:color="auto" w:fill="auto"/>
          </w:tcPr>
          <w:p w14:paraId="1B4454D9" w14:textId="77777777" w:rsidR="00087337" w:rsidRPr="00097C17" w:rsidRDefault="00087337" w:rsidP="00491E0B">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2777D94F" w14:textId="77777777" w:rsidR="00087337" w:rsidRPr="00097C17" w:rsidRDefault="00087337" w:rsidP="00491E0B">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3BD86253" w14:textId="77777777" w:rsidR="00087337" w:rsidRPr="00097C17" w:rsidRDefault="00087337" w:rsidP="00491E0B">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7740CD96" w14:textId="77777777" w:rsidR="00087337" w:rsidRPr="00097C17" w:rsidRDefault="00087337" w:rsidP="00491E0B">
            <w:pPr>
              <w:pStyle w:val="TAL"/>
            </w:pPr>
            <w:r w:rsidRPr="00097C17">
              <w:rPr>
                <w:rFonts w:hint="eastAsia"/>
                <w:lang w:eastAsia="zh-CN"/>
              </w:rPr>
              <w:t>2Rx</w:t>
            </w:r>
          </w:p>
        </w:tc>
      </w:tr>
      <w:tr w:rsidR="00087337" w:rsidRPr="00097C17" w14:paraId="31EE528D" w14:textId="77777777" w:rsidTr="00491E0B">
        <w:trPr>
          <w:cantSplit/>
          <w:jc w:val="center"/>
        </w:trPr>
        <w:tc>
          <w:tcPr>
            <w:tcW w:w="1170" w:type="dxa"/>
            <w:tcBorders>
              <w:bottom w:val="single" w:sz="4" w:space="0" w:color="auto"/>
            </w:tcBorders>
            <w:shd w:val="clear" w:color="auto" w:fill="auto"/>
          </w:tcPr>
          <w:p w14:paraId="245E6812" w14:textId="77777777" w:rsidR="00087337" w:rsidRPr="00097C17" w:rsidRDefault="00087337" w:rsidP="00491E0B">
            <w:pPr>
              <w:pStyle w:val="TAL"/>
            </w:pPr>
            <w:r w:rsidRPr="00097C17">
              <w:rPr>
                <w:rFonts w:eastAsia="MS Mincho"/>
              </w:rPr>
              <w:t>5.5.5.4</w:t>
            </w:r>
          </w:p>
        </w:tc>
        <w:tc>
          <w:tcPr>
            <w:tcW w:w="4519" w:type="dxa"/>
            <w:tcBorders>
              <w:bottom w:val="single" w:sz="4" w:space="0" w:color="auto"/>
            </w:tcBorders>
            <w:shd w:val="clear" w:color="auto" w:fill="auto"/>
          </w:tcPr>
          <w:p w14:paraId="54CB52CE" w14:textId="77777777" w:rsidR="00087337" w:rsidRPr="00097C17" w:rsidRDefault="00087337" w:rsidP="00491E0B">
            <w:pPr>
              <w:pStyle w:val="TAL"/>
              <w:rPr>
                <w:lang w:eastAsia="zh-CN"/>
              </w:rPr>
            </w:pPr>
            <w:r w:rsidRPr="00097C17">
              <w:rPr>
                <w:rFonts w:eastAsia="MS Mincho"/>
              </w:rPr>
              <w:t>EN-DC FR2 CSI-RS-based beam failure detection and link recovery in DRX</w:t>
            </w:r>
          </w:p>
        </w:tc>
        <w:tc>
          <w:tcPr>
            <w:tcW w:w="850" w:type="dxa"/>
            <w:tcBorders>
              <w:bottom w:val="single" w:sz="4" w:space="0" w:color="auto"/>
            </w:tcBorders>
            <w:shd w:val="clear" w:color="auto" w:fill="auto"/>
          </w:tcPr>
          <w:p w14:paraId="173481A1" w14:textId="77777777" w:rsidR="00087337" w:rsidRPr="00097C17" w:rsidRDefault="00087337" w:rsidP="00491E0B">
            <w:pPr>
              <w:pStyle w:val="TAC"/>
            </w:pPr>
            <w:r w:rsidRPr="00097C17">
              <w:rPr>
                <w:rFonts w:eastAsia="SimSun"/>
                <w:lang w:eastAsia="zh-CN"/>
              </w:rPr>
              <w:t>FFS</w:t>
            </w:r>
          </w:p>
        </w:tc>
        <w:tc>
          <w:tcPr>
            <w:tcW w:w="1134" w:type="dxa"/>
            <w:tcBorders>
              <w:bottom w:val="single" w:sz="4" w:space="0" w:color="auto"/>
            </w:tcBorders>
            <w:shd w:val="clear" w:color="auto" w:fill="auto"/>
          </w:tcPr>
          <w:p w14:paraId="545DBA54" w14:textId="77777777" w:rsidR="00087337" w:rsidRPr="00097C17" w:rsidRDefault="00087337" w:rsidP="00491E0B">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2AC2153D" w14:textId="77777777" w:rsidR="00087337" w:rsidRPr="00097C17" w:rsidRDefault="00087337" w:rsidP="00491E0B">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72B58E23" w14:textId="77777777" w:rsidR="00087337" w:rsidRPr="00097C17" w:rsidRDefault="00087337" w:rsidP="00491E0B">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3A1AD1C5" w14:textId="77777777" w:rsidR="00087337" w:rsidRPr="00097C17" w:rsidRDefault="00087337" w:rsidP="00491E0B">
            <w:pPr>
              <w:pStyle w:val="TAL"/>
            </w:pPr>
            <w:r w:rsidRPr="00097C17">
              <w:rPr>
                <w:rFonts w:hint="eastAsia"/>
                <w:lang w:eastAsia="zh-CN"/>
              </w:rPr>
              <w:t>2Rx</w:t>
            </w:r>
          </w:p>
        </w:tc>
      </w:tr>
      <w:tr w:rsidR="00087337" w:rsidRPr="00097C17" w14:paraId="5B4A2D40" w14:textId="77777777" w:rsidTr="00491E0B">
        <w:trPr>
          <w:cantSplit/>
          <w:jc w:val="center"/>
        </w:trPr>
        <w:tc>
          <w:tcPr>
            <w:tcW w:w="1170" w:type="dxa"/>
            <w:tcBorders>
              <w:bottom w:val="single" w:sz="4" w:space="0" w:color="auto"/>
            </w:tcBorders>
            <w:shd w:val="clear" w:color="auto" w:fill="auto"/>
          </w:tcPr>
          <w:p w14:paraId="1EE1B8DA" w14:textId="77777777" w:rsidR="00087337" w:rsidRPr="00097C17" w:rsidRDefault="00087337" w:rsidP="00491E0B">
            <w:pPr>
              <w:pStyle w:val="TAL"/>
              <w:rPr>
                <w:lang w:eastAsia="zh-CN"/>
              </w:rPr>
            </w:pPr>
            <w:r w:rsidRPr="00097C17">
              <w:rPr>
                <w:rFonts w:eastAsia="MS Mincho"/>
              </w:rPr>
              <w:t>5.5.5.5</w:t>
            </w:r>
          </w:p>
        </w:tc>
        <w:tc>
          <w:tcPr>
            <w:tcW w:w="4519" w:type="dxa"/>
            <w:tcBorders>
              <w:bottom w:val="single" w:sz="4" w:space="0" w:color="auto"/>
            </w:tcBorders>
            <w:shd w:val="clear" w:color="auto" w:fill="auto"/>
          </w:tcPr>
          <w:p w14:paraId="547D3D90" w14:textId="77777777" w:rsidR="00087337" w:rsidRPr="00097C17" w:rsidRDefault="00087337" w:rsidP="00491E0B">
            <w:pPr>
              <w:pStyle w:val="TAL"/>
              <w:rPr>
                <w:lang w:eastAsia="zh-CN"/>
              </w:rPr>
            </w:pPr>
            <w:r w:rsidRPr="00097C17">
              <w:rPr>
                <w:rFonts w:eastAsia="MS Mincho"/>
              </w:rPr>
              <w:t>EN-DC FR2 scheduling available restriction during SSB-based beam failure detection and link recovery in non-DRX</w:t>
            </w:r>
          </w:p>
        </w:tc>
        <w:tc>
          <w:tcPr>
            <w:tcW w:w="850" w:type="dxa"/>
            <w:tcBorders>
              <w:bottom w:val="single" w:sz="4" w:space="0" w:color="auto"/>
            </w:tcBorders>
            <w:shd w:val="clear" w:color="auto" w:fill="auto"/>
          </w:tcPr>
          <w:p w14:paraId="63AFAA42" w14:textId="77777777" w:rsidR="00087337" w:rsidRPr="00097C17" w:rsidRDefault="00087337" w:rsidP="00491E0B">
            <w:pPr>
              <w:pStyle w:val="TAC"/>
            </w:pPr>
            <w:r w:rsidRPr="00097C17">
              <w:rPr>
                <w:rFonts w:eastAsia="MS Mincho"/>
              </w:rPr>
              <w:t>Rel-15</w:t>
            </w:r>
          </w:p>
        </w:tc>
        <w:tc>
          <w:tcPr>
            <w:tcW w:w="1134" w:type="dxa"/>
            <w:tcBorders>
              <w:bottom w:val="single" w:sz="4" w:space="0" w:color="auto"/>
            </w:tcBorders>
            <w:shd w:val="clear" w:color="auto" w:fill="auto"/>
          </w:tcPr>
          <w:p w14:paraId="652383DC" w14:textId="77777777" w:rsidR="00087337" w:rsidRPr="00097C17" w:rsidRDefault="00087337" w:rsidP="00491E0B">
            <w:pPr>
              <w:pStyle w:val="TAL"/>
              <w:rPr>
                <w:lang w:eastAsia="zh-CN"/>
              </w:rPr>
            </w:pPr>
            <w:r w:rsidRPr="00097C17">
              <w:rPr>
                <w:lang w:eastAsia="zh-CN"/>
              </w:rPr>
              <w:t>C022</w:t>
            </w:r>
          </w:p>
        </w:tc>
        <w:tc>
          <w:tcPr>
            <w:tcW w:w="3236" w:type="dxa"/>
            <w:tcBorders>
              <w:bottom w:val="single" w:sz="4" w:space="0" w:color="auto"/>
            </w:tcBorders>
            <w:shd w:val="clear" w:color="auto" w:fill="auto"/>
          </w:tcPr>
          <w:p w14:paraId="1E867F9E" w14:textId="77777777" w:rsidR="00087337" w:rsidRPr="00097C17" w:rsidRDefault="00087337" w:rsidP="00491E0B">
            <w:pPr>
              <w:pStyle w:val="TAL"/>
              <w:rPr>
                <w:lang w:eastAsia="zh-CN"/>
              </w:rPr>
            </w:pPr>
            <w:r w:rsidRPr="00097C17">
              <w:rPr>
                <w:rFonts w:eastAsia="MS Mincho"/>
              </w:rPr>
              <w:t xml:space="preserve">UEs supporting EN-DC FR2 </w:t>
            </w:r>
          </w:p>
        </w:tc>
        <w:tc>
          <w:tcPr>
            <w:tcW w:w="2037" w:type="dxa"/>
            <w:tcBorders>
              <w:bottom w:val="single" w:sz="4" w:space="0" w:color="auto"/>
            </w:tcBorders>
            <w:shd w:val="clear" w:color="auto" w:fill="auto"/>
          </w:tcPr>
          <w:p w14:paraId="28DA8B12" w14:textId="77777777" w:rsidR="00087337" w:rsidRPr="00097C17" w:rsidRDefault="00087337" w:rsidP="00491E0B">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6315EDA1" w14:textId="77777777" w:rsidR="00087337" w:rsidRPr="00097C17" w:rsidRDefault="00087337" w:rsidP="00491E0B">
            <w:pPr>
              <w:pStyle w:val="TAL"/>
            </w:pPr>
            <w:r w:rsidRPr="00097C17">
              <w:rPr>
                <w:rFonts w:hint="eastAsia"/>
                <w:lang w:eastAsia="zh-CN"/>
              </w:rPr>
              <w:t>2Rx</w:t>
            </w:r>
          </w:p>
        </w:tc>
      </w:tr>
      <w:tr w:rsidR="00087337" w:rsidRPr="00097C17" w14:paraId="29B2624E" w14:textId="77777777" w:rsidTr="00491E0B">
        <w:trPr>
          <w:cantSplit/>
          <w:jc w:val="center"/>
        </w:trPr>
        <w:tc>
          <w:tcPr>
            <w:tcW w:w="1170" w:type="dxa"/>
            <w:tcBorders>
              <w:bottom w:val="single" w:sz="4" w:space="0" w:color="auto"/>
            </w:tcBorders>
            <w:shd w:val="clear" w:color="auto" w:fill="E7E6E6"/>
          </w:tcPr>
          <w:p w14:paraId="47B6E271" w14:textId="77777777" w:rsidR="00087337" w:rsidRPr="00097C17" w:rsidRDefault="00087337" w:rsidP="00491E0B">
            <w:pPr>
              <w:pStyle w:val="TAL"/>
              <w:rPr>
                <w:b/>
              </w:rPr>
            </w:pPr>
            <w:r w:rsidRPr="00097C17">
              <w:rPr>
                <w:rFonts w:eastAsia="SimSun"/>
                <w:b/>
                <w:lang w:eastAsia="zh-CN"/>
              </w:rPr>
              <w:t>5.5.6</w:t>
            </w:r>
          </w:p>
        </w:tc>
        <w:tc>
          <w:tcPr>
            <w:tcW w:w="4519" w:type="dxa"/>
            <w:tcBorders>
              <w:bottom w:val="single" w:sz="4" w:space="0" w:color="auto"/>
            </w:tcBorders>
            <w:shd w:val="clear" w:color="auto" w:fill="E7E6E6"/>
          </w:tcPr>
          <w:p w14:paraId="4E19DBFF" w14:textId="77777777" w:rsidR="00087337" w:rsidRPr="00097C17" w:rsidRDefault="00087337" w:rsidP="00491E0B">
            <w:pPr>
              <w:pStyle w:val="TAL"/>
              <w:rPr>
                <w:b/>
              </w:rPr>
            </w:pPr>
            <w:r w:rsidRPr="00097C17">
              <w:rPr>
                <w:rFonts w:eastAsia="MS Mincho"/>
                <w:b/>
              </w:rPr>
              <w:t>Active BWP switch delay</w:t>
            </w:r>
          </w:p>
        </w:tc>
        <w:tc>
          <w:tcPr>
            <w:tcW w:w="850" w:type="dxa"/>
            <w:tcBorders>
              <w:bottom w:val="single" w:sz="4" w:space="0" w:color="auto"/>
            </w:tcBorders>
            <w:shd w:val="clear" w:color="auto" w:fill="E7E6E6"/>
          </w:tcPr>
          <w:p w14:paraId="5119A266" w14:textId="77777777" w:rsidR="00087337" w:rsidRPr="00097C17" w:rsidRDefault="00087337" w:rsidP="00491E0B">
            <w:pPr>
              <w:pStyle w:val="TAC"/>
              <w:rPr>
                <w:b/>
              </w:rPr>
            </w:pPr>
          </w:p>
        </w:tc>
        <w:tc>
          <w:tcPr>
            <w:tcW w:w="1134" w:type="dxa"/>
            <w:tcBorders>
              <w:bottom w:val="single" w:sz="4" w:space="0" w:color="auto"/>
            </w:tcBorders>
            <w:shd w:val="clear" w:color="auto" w:fill="E7E6E6"/>
          </w:tcPr>
          <w:p w14:paraId="5F77F7F2" w14:textId="77777777" w:rsidR="00087337" w:rsidRPr="00097C17" w:rsidRDefault="00087337" w:rsidP="00491E0B">
            <w:pPr>
              <w:pStyle w:val="TAL"/>
              <w:rPr>
                <w:b/>
                <w:lang w:eastAsia="zh-CN"/>
              </w:rPr>
            </w:pPr>
          </w:p>
        </w:tc>
        <w:tc>
          <w:tcPr>
            <w:tcW w:w="3236" w:type="dxa"/>
            <w:tcBorders>
              <w:bottom w:val="single" w:sz="4" w:space="0" w:color="auto"/>
            </w:tcBorders>
            <w:shd w:val="clear" w:color="auto" w:fill="E7E6E6"/>
          </w:tcPr>
          <w:p w14:paraId="186FF767" w14:textId="77777777" w:rsidR="00087337" w:rsidRPr="00097C17" w:rsidRDefault="00087337" w:rsidP="00491E0B">
            <w:pPr>
              <w:pStyle w:val="TAL"/>
              <w:rPr>
                <w:b/>
                <w:lang w:eastAsia="zh-CN"/>
              </w:rPr>
            </w:pPr>
          </w:p>
        </w:tc>
        <w:tc>
          <w:tcPr>
            <w:tcW w:w="2037" w:type="dxa"/>
            <w:tcBorders>
              <w:bottom w:val="single" w:sz="4" w:space="0" w:color="auto"/>
            </w:tcBorders>
            <w:shd w:val="clear" w:color="auto" w:fill="E7E6E6"/>
          </w:tcPr>
          <w:p w14:paraId="1A72E0E5" w14:textId="77777777" w:rsidR="00087337" w:rsidRPr="00097C17" w:rsidRDefault="00087337" w:rsidP="00491E0B">
            <w:pPr>
              <w:pStyle w:val="TAL"/>
              <w:rPr>
                <w:b/>
                <w:lang w:eastAsia="zh-CN"/>
              </w:rPr>
            </w:pPr>
          </w:p>
        </w:tc>
        <w:tc>
          <w:tcPr>
            <w:tcW w:w="1363" w:type="dxa"/>
            <w:tcBorders>
              <w:bottom w:val="single" w:sz="4" w:space="0" w:color="auto"/>
            </w:tcBorders>
            <w:shd w:val="clear" w:color="auto" w:fill="E7E6E6"/>
          </w:tcPr>
          <w:p w14:paraId="442A66B1" w14:textId="77777777" w:rsidR="00087337" w:rsidRPr="00097C17" w:rsidRDefault="00087337" w:rsidP="00491E0B">
            <w:pPr>
              <w:pStyle w:val="TAL"/>
              <w:rPr>
                <w:b/>
              </w:rPr>
            </w:pPr>
          </w:p>
        </w:tc>
      </w:tr>
      <w:tr w:rsidR="00087337" w:rsidRPr="00097C17" w14:paraId="54AAE536" w14:textId="77777777" w:rsidTr="00491E0B">
        <w:trPr>
          <w:cantSplit/>
          <w:jc w:val="center"/>
        </w:trPr>
        <w:tc>
          <w:tcPr>
            <w:tcW w:w="1170" w:type="dxa"/>
            <w:tcBorders>
              <w:bottom w:val="single" w:sz="4" w:space="0" w:color="auto"/>
            </w:tcBorders>
            <w:shd w:val="clear" w:color="auto" w:fill="E7E6E6"/>
          </w:tcPr>
          <w:p w14:paraId="3B72012F" w14:textId="77777777" w:rsidR="00087337" w:rsidRPr="00097C17" w:rsidRDefault="00087337" w:rsidP="00491E0B">
            <w:pPr>
              <w:pStyle w:val="TAL"/>
              <w:rPr>
                <w:b/>
                <w:lang w:eastAsia="zh-TW"/>
              </w:rPr>
            </w:pPr>
            <w:r w:rsidRPr="00097C17">
              <w:rPr>
                <w:b/>
                <w:lang w:eastAsia="zh-TW"/>
              </w:rPr>
              <w:t>5.5.6.1</w:t>
            </w:r>
          </w:p>
        </w:tc>
        <w:tc>
          <w:tcPr>
            <w:tcW w:w="4519" w:type="dxa"/>
            <w:tcBorders>
              <w:bottom w:val="single" w:sz="4" w:space="0" w:color="auto"/>
            </w:tcBorders>
            <w:shd w:val="clear" w:color="auto" w:fill="E7E6E6"/>
          </w:tcPr>
          <w:p w14:paraId="1FA4406B" w14:textId="77777777" w:rsidR="00087337" w:rsidRPr="00097C17" w:rsidRDefault="00087337" w:rsidP="00491E0B">
            <w:pPr>
              <w:pStyle w:val="TAL"/>
              <w:rPr>
                <w:rFonts w:eastAsia="MS Mincho"/>
                <w:b/>
              </w:rPr>
            </w:pPr>
            <w:r w:rsidRPr="00097C17">
              <w:rPr>
                <w:rFonts w:eastAsia="MS Mincho"/>
                <w:b/>
              </w:rPr>
              <w:t>DCI-based and timer-based active BWP switch</w:t>
            </w:r>
          </w:p>
        </w:tc>
        <w:tc>
          <w:tcPr>
            <w:tcW w:w="850" w:type="dxa"/>
            <w:tcBorders>
              <w:bottom w:val="single" w:sz="4" w:space="0" w:color="auto"/>
            </w:tcBorders>
            <w:shd w:val="clear" w:color="auto" w:fill="E7E6E6"/>
          </w:tcPr>
          <w:p w14:paraId="7B480243" w14:textId="77777777" w:rsidR="00087337" w:rsidRPr="00097C17" w:rsidRDefault="00087337" w:rsidP="00491E0B">
            <w:pPr>
              <w:pStyle w:val="TAC"/>
              <w:rPr>
                <w:b/>
              </w:rPr>
            </w:pPr>
          </w:p>
        </w:tc>
        <w:tc>
          <w:tcPr>
            <w:tcW w:w="1134" w:type="dxa"/>
            <w:tcBorders>
              <w:bottom w:val="single" w:sz="4" w:space="0" w:color="auto"/>
            </w:tcBorders>
            <w:shd w:val="clear" w:color="auto" w:fill="E7E6E6"/>
          </w:tcPr>
          <w:p w14:paraId="148BC9CA" w14:textId="77777777" w:rsidR="00087337" w:rsidRPr="00097C17" w:rsidRDefault="00087337" w:rsidP="00491E0B">
            <w:pPr>
              <w:pStyle w:val="TAL"/>
              <w:rPr>
                <w:b/>
                <w:lang w:eastAsia="zh-CN"/>
              </w:rPr>
            </w:pPr>
          </w:p>
        </w:tc>
        <w:tc>
          <w:tcPr>
            <w:tcW w:w="3236" w:type="dxa"/>
            <w:tcBorders>
              <w:bottom w:val="single" w:sz="4" w:space="0" w:color="auto"/>
            </w:tcBorders>
            <w:shd w:val="clear" w:color="auto" w:fill="E7E6E6"/>
          </w:tcPr>
          <w:p w14:paraId="51C91130" w14:textId="77777777" w:rsidR="00087337" w:rsidRPr="00097C17" w:rsidRDefault="00087337" w:rsidP="00491E0B">
            <w:pPr>
              <w:pStyle w:val="TAL"/>
              <w:rPr>
                <w:b/>
                <w:lang w:eastAsia="zh-CN"/>
              </w:rPr>
            </w:pPr>
          </w:p>
        </w:tc>
        <w:tc>
          <w:tcPr>
            <w:tcW w:w="2037" w:type="dxa"/>
            <w:tcBorders>
              <w:bottom w:val="single" w:sz="4" w:space="0" w:color="auto"/>
            </w:tcBorders>
            <w:shd w:val="clear" w:color="auto" w:fill="E7E6E6"/>
          </w:tcPr>
          <w:p w14:paraId="29A5513B" w14:textId="77777777" w:rsidR="00087337" w:rsidRPr="00097C17" w:rsidRDefault="00087337" w:rsidP="00491E0B">
            <w:pPr>
              <w:pStyle w:val="TAL"/>
              <w:rPr>
                <w:b/>
                <w:lang w:eastAsia="zh-CN"/>
              </w:rPr>
            </w:pPr>
          </w:p>
        </w:tc>
        <w:tc>
          <w:tcPr>
            <w:tcW w:w="1363" w:type="dxa"/>
            <w:tcBorders>
              <w:bottom w:val="single" w:sz="4" w:space="0" w:color="auto"/>
            </w:tcBorders>
            <w:shd w:val="clear" w:color="auto" w:fill="E7E6E6"/>
          </w:tcPr>
          <w:p w14:paraId="462A0266" w14:textId="77777777" w:rsidR="00087337" w:rsidRPr="00097C17" w:rsidRDefault="00087337" w:rsidP="00491E0B">
            <w:pPr>
              <w:pStyle w:val="TAL"/>
              <w:rPr>
                <w:b/>
              </w:rPr>
            </w:pPr>
          </w:p>
        </w:tc>
      </w:tr>
      <w:tr w:rsidR="00087337" w:rsidRPr="00097C17" w14:paraId="6EC58C00" w14:textId="77777777" w:rsidTr="00491E0B">
        <w:trPr>
          <w:cantSplit/>
          <w:jc w:val="center"/>
        </w:trPr>
        <w:tc>
          <w:tcPr>
            <w:tcW w:w="1170" w:type="dxa"/>
            <w:tcBorders>
              <w:bottom w:val="single" w:sz="4" w:space="0" w:color="auto"/>
            </w:tcBorders>
            <w:shd w:val="clear" w:color="auto" w:fill="auto"/>
          </w:tcPr>
          <w:p w14:paraId="3B282082" w14:textId="77777777" w:rsidR="00087337" w:rsidRPr="00097C17" w:rsidRDefault="00087337" w:rsidP="00491E0B">
            <w:pPr>
              <w:pStyle w:val="TAL"/>
              <w:rPr>
                <w:lang w:eastAsia="zh-CN"/>
              </w:rPr>
            </w:pPr>
            <w:r w:rsidRPr="00097C17">
              <w:rPr>
                <w:rFonts w:eastAsia="MS Mincho"/>
              </w:rPr>
              <w:t>5.5.6.1.1</w:t>
            </w:r>
          </w:p>
        </w:tc>
        <w:tc>
          <w:tcPr>
            <w:tcW w:w="4519" w:type="dxa"/>
            <w:tcBorders>
              <w:bottom w:val="single" w:sz="4" w:space="0" w:color="auto"/>
            </w:tcBorders>
            <w:shd w:val="clear" w:color="auto" w:fill="auto"/>
          </w:tcPr>
          <w:p w14:paraId="0D73F78B" w14:textId="77777777" w:rsidR="00087337" w:rsidRPr="00097C17" w:rsidRDefault="00087337" w:rsidP="00491E0B">
            <w:pPr>
              <w:pStyle w:val="TAL"/>
              <w:rPr>
                <w:lang w:eastAsia="zh-CN"/>
              </w:rPr>
            </w:pPr>
            <w:r w:rsidRPr="00097C17">
              <w:rPr>
                <w:rFonts w:eastAsia="MS Mincho"/>
              </w:rPr>
              <w:t>EN-DC FR2 DCI-based DL active BWP switch in non-DRX in synchronous EN-DC</w:t>
            </w:r>
          </w:p>
        </w:tc>
        <w:tc>
          <w:tcPr>
            <w:tcW w:w="850" w:type="dxa"/>
            <w:tcBorders>
              <w:bottom w:val="single" w:sz="4" w:space="0" w:color="auto"/>
            </w:tcBorders>
            <w:shd w:val="clear" w:color="auto" w:fill="auto"/>
          </w:tcPr>
          <w:p w14:paraId="34EC3A95" w14:textId="77777777" w:rsidR="00087337" w:rsidRPr="00097C17" w:rsidRDefault="00087337" w:rsidP="00491E0B">
            <w:pPr>
              <w:pStyle w:val="TAC"/>
            </w:pPr>
            <w:r w:rsidRPr="00097C17">
              <w:rPr>
                <w:rFonts w:eastAsia="SimSun"/>
                <w:lang w:eastAsia="zh-CN"/>
              </w:rPr>
              <w:t>FFS</w:t>
            </w:r>
          </w:p>
        </w:tc>
        <w:tc>
          <w:tcPr>
            <w:tcW w:w="1134" w:type="dxa"/>
            <w:tcBorders>
              <w:bottom w:val="single" w:sz="4" w:space="0" w:color="auto"/>
            </w:tcBorders>
            <w:shd w:val="clear" w:color="auto" w:fill="auto"/>
          </w:tcPr>
          <w:p w14:paraId="65902A9D" w14:textId="77777777" w:rsidR="00087337" w:rsidRPr="00097C17" w:rsidRDefault="00087337" w:rsidP="00491E0B">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66BFA39F" w14:textId="77777777" w:rsidR="00087337" w:rsidRPr="00097C17" w:rsidRDefault="00087337" w:rsidP="00491E0B">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60F4FBC0" w14:textId="77777777" w:rsidR="00087337" w:rsidRPr="00097C17" w:rsidRDefault="00087337" w:rsidP="00491E0B">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316AF1A8" w14:textId="77777777" w:rsidR="00087337" w:rsidRPr="00097C17" w:rsidRDefault="00087337" w:rsidP="00491E0B">
            <w:pPr>
              <w:pStyle w:val="TAL"/>
            </w:pPr>
            <w:r w:rsidRPr="00097C17">
              <w:rPr>
                <w:rFonts w:hint="eastAsia"/>
                <w:lang w:eastAsia="zh-CN"/>
              </w:rPr>
              <w:t>2Rx</w:t>
            </w:r>
          </w:p>
        </w:tc>
      </w:tr>
      <w:tr w:rsidR="00087337" w:rsidRPr="00097C17" w14:paraId="33954AED" w14:textId="77777777" w:rsidTr="00491E0B">
        <w:trPr>
          <w:cantSplit/>
          <w:jc w:val="center"/>
        </w:trPr>
        <w:tc>
          <w:tcPr>
            <w:tcW w:w="1170" w:type="dxa"/>
            <w:tcBorders>
              <w:bottom w:val="single" w:sz="4" w:space="0" w:color="auto"/>
            </w:tcBorders>
            <w:shd w:val="clear" w:color="auto" w:fill="auto"/>
          </w:tcPr>
          <w:p w14:paraId="2B98D144" w14:textId="77777777" w:rsidR="00087337" w:rsidRPr="00097C17" w:rsidRDefault="00087337" w:rsidP="00491E0B">
            <w:pPr>
              <w:pStyle w:val="TAL"/>
              <w:rPr>
                <w:lang w:eastAsia="zh-CN"/>
              </w:rPr>
            </w:pPr>
            <w:r w:rsidRPr="00097C17">
              <w:rPr>
                <w:rFonts w:eastAsia="MS Mincho"/>
              </w:rPr>
              <w:t>5.5.6.1.2</w:t>
            </w:r>
          </w:p>
        </w:tc>
        <w:tc>
          <w:tcPr>
            <w:tcW w:w="4519" w:type="dxa"/>
            <w:tcBorders>
              <w:bottom w:val="single" w:sz="4" w:space="0" w:color="auto"/>
            </w:tcBorders>
            <w:shd w:val="clear" w:color="auto" w:fill="auto"/>
          </w:tcPr>
          <w:p w14:paraId="20A0DB85" w14:textId="77777777" w:rsidR="00087337" w:rsidRPr="00097C17" w:rsidRDefault="00087337" w:rsidP="00491E0B">
            <w:pPr>
              <w:pStyle w:val="TAL"/>
              <w:rPr>
                <w:lang w:eastAsia="zh-CN"/>
              </w:rPr>
            </w:pPr>
            <w:r w:rsidRPr="00097C17">
              <w:rPr>
                <w:rFonts w:eastAsia="MS Mincho"/>
              </w:rPr>
              <w:t>EN-DC FR2 DCI-based DL active BWP switch with SCell in non-DRX in synchronous EN-DC</w:t>
            </w:r>
          </w:p>
        </w:tc>
        <w:tc>
          <w:tcPr>
            <w:tcW w:w="850" w:type="dxa"/>
            <w:tcBorders>
              <w:bottom w:val="single" w:sz="4" w:space="0" w:color="auto"/>
            </w:tcBorders>
            <w:shd w:val="clear" w:color="auto" w:fill="auto"/>
          </w:tcPr>
          <w:p w14:paraId="56125189" w14:textId="77777777" w:rsidR="00087337" w:rsidRPr="00097C17" w:rsidRDefault="00087337" w:rsidP="00491E0B">
            <w:pPr>
              <w:pStyle w:val="TAC"/>
              <w:rPr>
                <w:rFonts w:eastAsia="SimSun"/>
              </w:rPr>
            </w:pPr>
            <w:r w:rsidRPr="00097C17">
              <w:rPr>
                <w:rFonts w:eastAsia="SimSun"/>
                <w:lang w:eastAsia="zh-CN"/>
              </w:rPr>
              <w:t>FFS</w:t>
            </w:r>
          </w:p>
        </w:tc>
        <w:tc>
          <w:tcPr>
            <w:tcW w:w="1134" w:type="dxa"/>
            <w:tcBorders>
              <w:bottom w:val="single" w:sz="4" w:space="0" w:color="auto"/>
            </w:tcBorders>
            <w:shd w:val="clear" w:color="auto" w:fill="auto"/>
          </w:tcPr>
          <w:p w14:paraId="17CED4E8" w14:textId="77777777" w:rsidR="00087337" w:rsidRPr="00097C17" w:rsidRDefault="00087337" w:rsidP="00491E0B">
            <w:pPr>
              <w:pStyle w:val="TAL"/>
              <w:rPr>
                <w:rFonts w:eastAsia="SimSun"/>
                <w:lang w:eastAsia="zh-CN"/>
              </w:rPr>
            </w:pPr>
            <w:r w:rsidRPr="00097C17">
              <w:rPr>
                <w:rFonts w:eastAsia="SimSun"/>
                <w:lang w:eastAsia="zh-CN"/>
              </w:rPr>
              <w:t>FFS</w:t>
            </w:r>
          </w:p>
        </w:tc>
        <w:tc>
          <w:tcPr>
            <w:tcW w:w="3236" w:type="dxa"/>
            <w:tcBorders>
              <w:bottom w:val="single" w:sz="4" w:space="0" w:color="auto"/>
            </w:tcBorders>
            <w:shd w:val="clear" w:color="auto" w:fill="auto"/>
          </w:tcPr>
          <w:p w14:paraId="74CA7D7A" w14:textId="77777777" w:rsidR="00087337" w:rsidRPr="00097C17" w:rsidRDefault="00087337" w:rsidP="00491E0B">
            <w:pPr>
              <w:pStyle w:val="TAL"/>
              <w:rPr>
                <w:rFonts w:eastAsia="SimSun"/>
                <w:lang w:eastAsia="zh-CN"/>
              </w:rPr>
            </w:pPr>
            <w:r w:rsidRPr="00097C17">
              <w:rPr>
                <w:rFonts w:eastAsia="SimSun"/>
                <w:lang w:eastAsia="zh-CN"/>
              </w:rPr>
              <w:t>FFS</w:t>
            </w:r>
          </w:p>
        </w:tc>
        <w:tc>
          <w:tcPr>
            <w:tcW w:w="2037" w:type="dxa"/>
            <w:tcBorders>
              <w:bottom w:val="single" w:sz="4" w:space="0" w:color="auto"/>
            </w:tcBorders>
            <w:shd w:val="clear" w:color="auto" w:fill="auto"/>
          </w:tcPr>
          <w:p w14:paraId="173CB02D" w14:textId="77777777" w:rsidR="00087337" w:rsidRPr="00097C17" w:rsidRDefault="00087337" w:rsidP="00491E0B">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0E3F75C2" w14:textId="77777777" w:rsidR="00087337" w:rsidRPr="00097C17" w:rsidRDefault="00087337" w:rsidP="00491E0B">
            <w:pPr>
              <w:pStyle w:val="TAL"/>
            </w:pPr>
            <w:r w:rsidRPr="00097C17">
              <w:rPr>
                <w:rFonts w:hint="eastAsia"/>
                <w:lang w:eastAsia="zh-CN"/>
              </w:rPr>
              <w:t>2Rx</w:t>
            </w:r>
          </w:p>
        </w:tc>
      </w:tr>
      <w:tr w:rsidR="00087337" w:rsidRPr="00097C17" w14:paraId="456E2F40" w14:textId="77777777" w:rsidTr="00491E0B">
        <w:trPr>
          <w:cantSplit/>
          <w:jc w:val="center"/>
        </w:trPr>
        <w:tc>
          <w:tcPr>
            <w:tcW w:w="1170" w:type="dxa"/>
            <w:tcBorders>
              <w:bottom w:val="single" w:sz="4" w:space="0" w:color="auto"/>
            </w:tcBorders>
            <w:shd w:val="clear" w:color="auto" w:fill="E7E6E6"/>
          </w:tcPr>
          <w:p w14:paraId="01682976" w14:textId="77777777" w:rsidR="00087337" w:rsidRPr="00097C17" w:rsidRDefault="00087337" w:rsidP="00491E0B">
            <w:pPr>
              <w:pStyle w:val="TAL"/>
              <w:rPr>
                <w:b/>
                <w:lang w:eastAsia="zh-TW"/>
              </w:rPr>
            </w:pPr>
            <w:r w:rsidRPr="00097C17">
              <w:rPr>
                <w:b/>
                <w:lang w:eastAsia="zh-TW"/>
              </w:rPr>
              <w:t>5.5.6.2</w:t>
            </w:r>
          </w:p>
        </w:tc>
        <w:tc>
          <w:tcPr>
            <w:tcW w:w="4519" w:type="dxa"/>
            <w:tcBorders>
              <w:bottom w:val="single" w:sz="4" w:space="0" w:color="auto"/>
            </w:tcBorders>
            <w:shd w:val="clear" w:color="auto" w:fill="E7E6E6"/>
          </w:tcPr>
          <w:p w14:paraId="140B52A9" w14:textId="77777777" w:rsidR="00087337" w:rsidRPr="00097C17" w:rsidRDefault="00087337" w:rsidP="00491E0B">
            <w:pPr>
              <w:pStyle w:val="TAL"/>
              <w:rPr>
                <w:rFonts w:eastAsia="MS Mincho"/>
                <w:b/>
              </w:rPr>
            </w:pPr>
            <w:r w:rsidRPr="00097C17">
              <w:rPr>
                <w:rFonts w:eastAsia="MS Mincho"/>
                <w:b/>
              </w:rPr>
              <w:t>RRC-based active BWP switch</w:t>
            </w:r>
          </w:p>
        </w:tc>
        <w:tc>
          <w:tcPr>
            <w:tcW w:w="850" w:type="dxa"/>
            <w:tcBorders>
              <w:bottom w:val="single" w:sz="4" w:space="0" w:color="auto"/>
            </w:tcBorders>
            <w:shd w:val="clear" w:color="auto" w:fill="E7E6E6"/>
          </w:tcPr>
          <w:p w14:paraId="116ED91E" w14:textId="77777777" w:rsidR="00087337" w:rsidRPr="00097C17" w:rsidRDefault="00087337" w:rsidP="00491E0B">
            <w:pPr>
              <w:pStyle w:val="TAC"/>
              <w:rPr>
                <w:rFonts w:eastAsia="SimSun"/>
                <w:b/>
                <w:lang w:eastAsia="zh-CN"/>
              </w:rPr>
            </w:pPr>
          </w:p>
        </w:tc>
        <w:tc>
          <w:tcPr>
            <w:tcW w:w="1134" w:type="dxa"/>
            <w:tcBorders>
              <w:bottom w:val="single" w:sz="4" w:space="0" w:color="auto"/>
            </w:tcBorders>
            <w:shd w:val="clear" w:color="auto" w:fill="E7E6E6"/>
          </w:tcPr>
          <w:p w14:paraId="648C09F5" w14:textId="77777777" w:rsidR="00087337" w:rsidRPr="00097C17" w:rsidRDefault="00087337" w:rsidP="00491E0B">
            <w:pPr>
              <w:pStyle w:val="TAL"/>
              <w:rPr>
                <w:rFonts w:eastAsia="SimSun"/>
                <w:b/>
                <w:lang w:eastAsia="zh-CN"/>
              </w:rPr>
            </w:pPr>
          </w:p>
        </w:tc>
        <w:tc>
          <w:tcPr>
            <w:tcW w:w="3236" w:type="dxa"/>
            <w:tcBorders>
              <w:bottom w:val="single" w:sz="4" w:space="0" w:color="auto"/>
            </w:tcBorders>
            <w:shd w:val="clear" w:color="auto" w:fill="E7E6E6"/>
          </w:tcPr>
          <w:p w14:paraId="6B66EB15" w14:textId="77777777" w:rsidR="00087337" w:rsidRPr="00097C17" w:rsidRDefault="00087337" w:rsidP="00491E0B">
            <w:pPr>
              <w:pStyle w:val="TAL"/>
              <w:rPr>
                <w:rFonts w:eastAsia="SimSun"/>
                <w:b/>
                <w:lang w:eastAsia="zh-CN"/>
              </w:rPr>
            </w:pPr>
          </w:p>
        </w:tc>
        <w:tc>
          <w:tcPr>
            <w:tcW w:w="2037" w:type="dxa"/>
            <w:tcBorders>
              <w:bottom w:val="single" w:sz="4" w:space="0" w:color="auto"/>
            </w:tcBorders>
            <w:shd w:val="clear" w:color="auto" w:fill="E7E6E6"/>
          </w:tcPr>
          <w:p w14:paraId="66557C83" w14:textId="77777777" w:rsidR="00087337" w:rsidRPr="00097C17" w:rsidRDefault="00087337" w:rsidP="00491E0B">
            <w:pPr>
              <w:pStyle w:val="TAL"/>
              <w:rPr>
                <w:b/>
              </w:rPr>
            </w:pPr>
          </w:p>
        </w:tc>
        <w:tc>
          <w:tcPr>
            <w:tcW w:w="1363" w:type="dxa"/>
            <w:tcBorders>
              <w:bottom w:val="single" w:sz="4" w:space="0" w:color="auto"/>
            </w:tcBorders>
            <w:shd w:val="clear" w:color="auto" w:fill="E7E6E6"/>
          </w:tcPr>
          <w:p w14:paraId="78969F67" w14:textId="77777777" w:rsidR="00087337" w:rsidRPr="00097C17" w:rsidRDefault="00087337" w:rsidP="00491E0B">
            <w:pPr>
              <w:pStyle w:val="TAL"/>
              <w:rPr>
                <w:b/>
              </w:rPr>
            </w:pPr>
          </w:p>
        </w:tc>
      </w:tr>
      <w:tr w:rsidR="00087337" w:rsidRPr="00097C17" w14:paraId="3B20B771" w14:textId="77777777" w:rsidTr="00491E0B">
        <w:trPr>
          <w:cantSplit/>
          <w:jc w:val="center"/>
        </w:trPr>
        <w:tc>
          <w:tcPr>
            <w:tcW w:w="1170" w:type="dxa"/>
            <w:tcBorders>
              <w:bottom w:val="single" w:sz="4" w:space="0" w:color="auto"/>
            </w:tcBorders>
            <w:shd w:val="clear" w:color="auto" w:fill="auto"/>
          </w:tcPr>
          <w:p w14:paraId="2F177568" w14:textId="77777777" w:rsidR="00087337" w:rsidRPr="00097C17" w:rsidRDefault="00087337" w:rsidP="00491E0B">
            <w:pPr>
              <w:pStyle w:val="TAL"/>
              <w:rPr>
                <w:lang w:eastAsia="zh-CN"/>
              </w:rPr>
            </w:pPr>
            <w:r w:rsidRPr="00097C17">
              <w:rPr>
                <w:rFonts w:eastAsia="MS Mincho"/>
              </w:rPr>
              <w:t>5.5.6.2.1</w:t>
            </w:r>
          </w:p>
        </w:tc>
        <w:tc>
          <w:tcPr>
            <w:tcW w:w="4519" w:type="dxa"/>
            <w:tcBorders>
              <w:bottom w:val="single" w:sz="4" w:space="0" w:color="auto"/>
            </w:tcBorders>
            <w:shd w:val="clear" w:color="auto" w:fill="auto"/>
          </w:tcPr>
          <w:p w14:paraId="31FFD160" w14:textId="77777777" w:rsidR="00087337" w:rsidRPr="00097C17" w:rsidRDefault="00087337" w:rsidP="00491E0B">
            <w:pPr>
              <w:pStyle w:val="TAL"/>
              <w:rPr>
                <w:lang w:eastAsia="zh-CN"/>
              </w:rPr>
            </w:pPr>
            <w:r w:rsidRPr="00097C17">
              <w:rPr>
                <w:rFonts w:eastAsia="MS Mincho"/>
              </w:rPr>
              <w:t>EN-DC FR2 RRC-based DL active BWP switch in non-DRX in synchronous EN-DC</w:t>
            </w:r>
          </w:p>
        </w:tc>
        <w:tc>
          <w:tcPr>
            <w:tcW w:w="850" w:type="dxa"/>
            <w:tcBorders>
              <w:bottom w:val="single" w:sz="4" w:space="0" w:color="auto"/>
            </w:tcBorders>
            <w:shd w:val="clear" w:color="auto" w:fill="auto"/>
          </w:tcPr>
          <w:p w14:paraId="3E102B5D" w14:textId="77777777" w:rsidR="00087337" w:rsidRPr="00097C17" w:rsidRDefault="00087337" w:rsidP="00491E0B">
            <w:pPr>
              <w:pStyle w:val="TAC"/>
              <w:rPr>
                <w:rFonts w:eastAsia="SimSun"/>
              </w:rPr>
            </w:pPr>
            <w:r w:rsidRPr="00097C17">
              <w:rPr>
                <w:rFonts w:eastAsia="SimSun"/>
                <w:lang w:eastAsia="zh-CN"/>
              </w:rPr>
              <w:t>FFS</w:t>
            </w:r>
          </w:p>
        </w:tc>
        <w:tc>
          <w:tcPr>
            <w:tcW w:w="1134" w:type="dxa"/>
            <w:tcBorders>
              <w:bottom w:val="single" w:sz="4" w:space="0" w:color="auto"/>
            </w:tcBorders>
            <w:shd w:val="clear" w:color="auto" w:fill="auto"/>
          </w:tcPr>
          <w:p w14:paraId="0D5C6050" w14:textId="77777777" w:rsidR="00087337" w:rsidRPr="00097C17" w:rsidRDefault="00087337" w:rsidP="00491E0B">
            <w:pPr>
              <w:pStyle w:val="TAL"/>
              <w:rPr>
                <w:rFonts w:eastAsia="SimSun"/>
                <w:lang w:eastAsia="zh-CN"/>
              </w:rPr>
            </w:pPr>
            <w:r w:rsidRPr="00097C17">
              <w:rPr>
                <w:rFonts w:eastAsia="SimSun"/>
                <w:lang w:eastAsia="zh-CN"/>
              </w:rPr>
              <w:t>FFS</w:t>
            </w:r>
          </w:p>
        </w:tc>
        <w:tc>
          <w:tcPr>
            <w:tcW w:w="3236" w:type="dxa"/>
            <w:tcBorders>
              <w:bottom w:val="single" w:sz="4" w:space="0" w:color="auto"/>
            </w:tcBorders>
            <w:shd w:val="clear" w:color="auto" w:fill="auto"/>
          </w:tcPr>
          <w:p w14:paraId="2BE78227" w14:textId="77777777" w:rsidR="00087337" w:rsidRPr="00097C17" w:rsidRDefault="00087337" w:rsidP="00491E0B">
            <w:pPr>
              <w:pStyle w:val="TAL"/>
              <w:rPr>
                <w:rFonts w:eastAsia="SimSun"/>
                <w:lang w:eastAsia="zh-CN"/>
              </w:rPr>
            </w:pPr>
            <w:r w:rsidRPr="00097C17">
              <w:rPr>
                <w:rFonts w:eastAsia="SimSun"/>
                <w:lang w:eastAsia="zh-CN"/>
              </w:rPr>
              <w:t>FFS</w:t>
            </w:r>
          </w:p>
        </w:tc>
        <w:tc>
          <w:tcPr>
            <w:tcW w:w="2037" w:type="dxa"/>
            <w:tcBorders>
              <w:bottom w:val="single" w:sz="4" w:space="0" w:color="auto"/>
            </w:tcBorders>
            <w:shd w:val="clear" w:color="auto" w:fill="auto"/>
          </w:tcPr>
          <w:p w14:paraId="6B78E8A2" w14:textId="77777777" w:rsidR="00087337" w:rsidRPr="00097C17" w:rsidRDefault="00087337" w:rsidP="00491E0B">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18818039" w14:textId="77777777" w:rsidR="00087337" w:rsidRPr="00097C17" w:rsidRDefault="00087337" w:rsidP="00491E0B">
            <w:pPr>
              <w:pStyle w:val="TAL"/>
            </w:pPr>
            <w:r w:rsidRPr="00097C17">
              <w:rPr>
                <w:rFonts w:hint="eastAsia"/>
                <w:lang w:eastAsia="zh-CN"/>
              </w:rPr>
              <w:t>2Rx</w:t>
            </w:r>
          </w:p>
        </w:tc>
      </w:tr>
      <w:tr w:rsidR="00087337" w:rsidRPr="00097C17" w14:paraId="4BCF5874" w14:textId="77777777" w:rsidTr="00491E0B">
        <w:trPr>
          <w:cantSplit/>
          <w:jc w:val="center"/>
        </w:trPr>
        <w:tc>
          <w:tcPr>
            <w:tcW w:w="1170" w:type="dxa"/>
            <w:tcBorders>
              <w:bottom w:val="single" w:sz="4" w:space="0" w:color="auto"/>
            </w:tcBorders>
            <w:shd w:val="clear" w:color="auto" w:fill="E7E6E6"/>
          </w:tcPr>
          <w:p w14:paraId="712A2E62" w14:textId="77777777" w:rsidR="00087337" w:rsidRPr="00097C17" w:rsidRDefault="00087337" w:rsidP="00491E0B">
            <w:pPr>
              <w:pStyle w:val="TAL"/>
              <w:rPr>
                <w:rFonts w:eastAsia="MS Mincho"/>
                <w:b/>
              </w:rPr>
            </w:pPr>
            <w:r w:rsidRPr="00097C17">
              <w:rPr>
                <w:rFonts w:cs="Arial"/>
                <w:b/>
                <w:szCs w:val="18"/>
                <w:lang w:eastAsia="zh-TW"/>
              </w:rPr>
              <w:t>5.5.7</w:t>
            </w:r>
          </w:p>
        </w:tc>
        <w:tc>
          <w:tcPr>
            <w:tcW w:w="4519" w:type="dxa"/>
            <w:tcBorders>
              <w:bottom w:val="single" w:sz="4" w:space="0" w:color="auto"/>
            </w:tcBorders>
            <w:shd w:val="clear" w:color="auto" w:fill="E7E6E6"/>
          </w:tcPr>
          <w:p w14:paraId="7A42589D" w14:textId="77777777" w:rsidR="00087337" w:rsidRPr="00097C17" w:rsidRDefault="00087337" w:rsidP="00491E0B">
            <w:pPr>
              <w:pStyle w:val="TAL"/>
              <w:rPr>
                <w:rFonts w:eastAsia="MS Mincho"/>
                <w:b/>
              </w:rPr>
            </w:pPr>
            <w:r w:rsidRPr="00097C17">
              <w:rPr>
                <w:rFonts w:eastAsia="MS Mincho" w:cs="Arial"/>
                <w:b/>
                <w:szCs w:val="18"/>
              </w:rPr>
              <w:t>PSCell addition and release delay</w:t>
            </w:r>
          </w:p>
        </w:tc>
        <w:tc>
          <w:tcPr>
            <w:tcW w:w="850" w:type="dxa"/>
            <w:tcBorders>
              <w:bottom w:val="single" w:sz="4" w:space="0" w:color="auto"/>
            </w:tcBorders>
            <w:shd w:val="clear" w:color="auto" w:fill="E7E6E6"/>
          </w:tcPr>
          <w:p w14:paraId="5E4E7858" w14:textId="77777777" w:rsidR="00087337" w:rsidRPr="00097C17" w:rsidRDefault="00087337" w:rsidP="00491E0B">
            <w:pPr>
              <w:pStyle w:val="TAC"/>
              <w:rPr>
                <w:rFonts w:eastAsia="SimSun"/>
                <w:b/>
                <w:lang w:eastAsia="zh-CN"/>
              </w:rPr>
            </w:pPr>
          </w:p>
        </w:tc>
        <w:tc>
          <w:tcPr>
            <w:tcW w:w="1134" w:type="dxa"/>
            <w:tcBorders>
              <w:bottom w:val="single" w:sz="4" w:space="0" w:color="auto"/>
            </w:tcBorders>
            <w:shd w:val="clear" w:color="auto" w:fill="E7E6E6"/>
          </w:tcPr>
          <w:p w14:paraId="036BA4CF" w14:textId="77777777" w:rsidR="00087337" w:rsidRPr="00097C17" w:rsidRDefault="00087337" w:rsidP="00491E0B">
            <w:pPr>
              <w:pStyle w:val="TAL"/>
              <w:rPr>
                <w:rFonts w:eastAsia="SimSun"/>
                <w:b/>
                <w:lang w:eastAsia="zh-CN"/>
              </w:rPr>
            </w:pPr>
          </w:p>
        </w:tc>
        <w:tc>
          <w:tcPr>
            <w:tcW w:w="3236" w:type="dxa"/>
            <w:tcBorders>
              <w:bottom w:val="single" w:sz="4" w:space="0" w:color="auto"/>
            </w:tcBorders>
            <w:shd w:val="clear" w:color="auto" w:fill="E7E6E6"/>
          </w:tcPr>
          <w:p w14:paraId="539E4EB2" w14:textId="77777777" w:rsidR="00087337" w:rsidRPr="00097C17" w:rsidRDefault="00087337" w:rsidP="00491E0B">
            <w:pPr>
              <w:pStyle w:val="TAL"/>
              <w:rPr>
                <w:rFonts w:eastAsia="SimSun"/>
                <w:b/>
                <w:lang w:eastAsia="zh-CN"/>
              </w:rPr>
            </w:pPr>
          </w:p>
        </w:tc>
        <w:tc>
          <w:tcPr>
            <w:tcW w:w="2037" w:type="dxa"/>
            <w:tcBorders>
              <w:bottom w:val="single" w:sz="4" w:space="0" w:color="auto"/>
            </w:tcBorders>
            <w:shd w:val="clear" w:color="auto" w:fill="E7E6E6"/>
          </w:tcPr>
          <w:p w14:paraId="7B3DF706" w14:textId="77777777" w:rsidR="00087337" w:rsidRPr="00097C17" w:rsidRDefault="00087337" w:rsidP="00491E0B">
            <w:pPr>
              <w:pStyle w:val="TAL"/>
              <w:rPr>
                <w:b/>
                <w:szCs w:val="18"/>
              </w:rPr>
            </w:pPr>
          </w:p>
        </w:tc>
        <w:tc>
          <w:tcPr>
            <w:tcW w:w="1363" w:type="dxa"/>
            <w:tcBorders>
              <w:bottom w:val="single" w:sz="4" w:space="0" w:color="auto"/>
            </w:tcBorders>
            <w:shd w:val="clear" w:color="auto" w:fill="E7E6E6"/>
          </w:tcPr>
          <w:p w14:paraId="133AA4C2" w14:textId="77777777" w:rsidR="00087337" w:rsidRPr="00097C17" w:rsidRDefault="00087337" w:rsidP="00491E0B">
            <w:pPr>
              <w:pStyle w:val="TAL"/>
              <w:rPr>
                <w:b/>
              </w:rPr>
            </w:pPr>
          </w:p>
        </w:tc>
      </w:tr>
      <w:tr w:rsidR="00087337" w:rsidRPr="00097C17" w14:paraId="425085D4" w14:textId="77777777" w:rsidTr="00491E0B">
        <w:trPr>
          <w:cantSplit/>
          <w:jc w:val="center"/>
        </w:trPr>
        <w:tc>
          <w:tcPr>
            <w:tcW w:w="1170" w:type="dxa"/>
            <w:tcBorders>
              <w:bottom w:val="single" w:sz="4" w:space="0" w:color="auto"/>
            </w:tcBorders>
            <w:shd w:val="clear" w:color="auto" w:fill="auto"/>
          </w:tcPr>
          <w:p w14:paraId="6C8139E6" w14:textId="77777777" w:rsidR="00087337" w:rsidRPr="00097C17" w:rsidRDefault="00087337" w:rsidP="00491E0B">
            <w:pPr>
              <w:pStyle w:val="TAL"/>
              <w:rPr>
                <w:lang w:eastAsia="zh-CN"/>
              </w:rPr>
            </w:pPr>
            <w:r w:rsidRPr="00097C17">
              <w:rPr>
                <w:rFonts w:eastAsia="MS Mincho"/>
              </w:rPr>
              <w:t>5.5.7.1</w:t>
            </w:r>
          </w:p>
        </w:tc>
        <w:tc>
          <w:tcPr>
            <w:tcW w:w="4519" w:type="dxa"/>
            <w:tcBorders>
              <w:bottom w:val="single" w:sz="4" w:space="0" w:color="auto"/>
            </w:tcBorders>
            <w:shd w:val="clear" w:color="auto" w:fill="auto"/>
          </w:tcPr>
          <w:p w14:paraId="34970BA4" w14:textId="77777777" w:rsidR="00087337" w:rsidRPr="00097C17" w:rsidRDefault="00087337" w:rsidP="00491E0B">
            <w:pPr>
              <w:pStyle w:val="TAL"/>
              <w:rPr>
                <w:lang w:eastAsia="zh-CN"/>
              </w:rPr>
            </w:pPr>
            <w:r w:rsidRPr="00097C17">
              <w:rPr>
                <w:rFonts w:eastAsia="MS Mincho"/>
              </w:rPr>
              <w:t>EN-DC FR2 addition and release delay of known PSCell</w:t>
            </w:r>
          </w:p>
        </w:tc>
        <w:tc>
          <w:tcPr>
            <w:tcW w:w="850" w:type="dxa"/>
            <w:tcBorders>
              <w:bottom w:val="single" w:sz="4" w:space="0" w:color="auto"/>
            </w:tcBorders>
            <w:shd w:val="clear" w:color="auto" w:fill="auto"/>
          </w:tcPr>
          <w:p w14:paraId="21A65963" w14:textId="77777777" w:rsidR="00087337" w:rsidRPr="00097C17" w:rsidRDefault="00087337" w:rsidP="00491E0B">
            <w:pPr>
              <w:pStyle w:val="TAC"/>
              <w:rPr>
                <w:rFonts w:eastAsia="SimSun"/>
              </w:rPr>
            </w:pPr>
            <w:r w:rsidRPr="00097C17">
              <w:rPr>
                <w:rFonts w:eastAsia="MS Mincho"/>
              </w:rPr>
              <w:t>FFS</w:t>
            </w:r>
          </w:p>
        </w:tc>
        <w:tc>
          <w:tcPr>
            <w:tcW w:w="1134" w:type="dxa"/>
            <w:tcBorders>
              <w:bottom w:val="single" w:sz="4" w:space="0" w:color="auto"/>
            </w:tcBorders>
            <w:shd w:val="clear" w:color="auto" w:fill="auto"/>
          </w:tcPr>
          <w:p w14:paraId="05BFF765" w14:textId="77777777" w:rsidR="00087337" w:rsidRPr="00097C17" w:rsidRDefault="00087337" w:rsidP="00491E0B">
            <w:pPr>
              <w:pStyle w:val="TAL"/>
              <w:rPr>
                <w:rFonts w:eastAsia="SimSun"/>
                <w:lang w:eastAsia="zh-CN"/>
              </w:rPr>
            </w:pPr>
            <w:r w:rsidRPr="00097C17">
              <w:rPr>
                <w:lang w:eastAsia="zh-CN"/>
              </w:rPr>
              <w:t>FFS</w:t>
            </w:r>
          </w:p>
        </w:tc>
        <w:tc>
          <w:tcPr>
            <w:tcW w:w="3236" w:type="dxa"/>
            <w:tcBorders>
              <w:bottom w:val="single" w:sz="4" w:space="0" w:color="auto"/>
            </w:tcBorders>
            <w:shd w:val="clear" w:color="auto" w:fill="auto"/>
          </w:tcPr>
          <w:p w14:paraId="30829BA9" w14:textId="77777777" w:rsidR="00087337" w:rsidRPr="00097C17" w:rsidRDefault="00087337" w:rsidP="00491E0B">
            <w:pPr>
              <w:pStyle w:val="TAL"/>
              <w:rPr>
                <w:rFonts w:eastAsia="SimSun"/>
                <w:lang w:eastAsia="zh-CN"/>
              </w:rPr>
            </w:pPr>
            <w:r w:rsidRPr="00097C17">
              <w:rPr>
                <w:rFonts w:eastAsia="MS Mincho"/>
              </w:rPr>
              <w:t>FFS</w:t>
            </w:r>
          </w:p>
        </w:tc>
        <w:tc>
          <w:tcPr>
            <w:tcW w:w="2037" w:type="dxa"/>
            <w:tcBorders>
              <w:bottom w:val="single" w:sz="4" w:space="0" w:color="auto"/>
            </w:tcBorders>
            <w:shd w:val="clear" w:color="auto" w:fill="auto"/>
          </w:tcPr>
          <w:p w14:paraId="1D9A5E31" w14:textId="77777777" w:rsidR="00087337" w:rsidRPr="00097C17" w:rsidRDefault="00087337" w:rsidP="00491E0B">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461C2F54" w14:textId="77777777" w:rsidR="00087337" w:rsidRPr="00097C17" w:rsidRDefault="00087337" w:rsidP="00491E0B">
            <w:pPr>
              <w:pStyle w:val="TAL"/>
            </w:pPr>
            <w:r w:rsidRPr="00097C17">
              <w:rPr>
                <w:rFonts w:hint="eastAsia"/>
                <w:lang w:eastAsia="zh-CN"/>
              </w:rPr>
              <w:t>2Rx</w:t>
            </w:r>
          </w:p>
        </w:tc>
      </w:tr>
      <w:tr w:rsidR="00087337" w:rsidRPr="00097C17" w14:paraId="651EC7FB" w14:textId="77777777" w:rsidTr="00491E0B">
        <w:trPr>
          <w:cantSplit/>
          <w:jc w:val="center"/>
        </w:trPr>
        <w:tc>
          <w:tcPr>
            <w:tcW w:w="1170" w:type="dxa"/>
            <w:tcBorders>
              <w:bottom w:val="single" w:sz="4" w:space="0" w:color="auto"/>
            </w:tcBorders>
            <w:shd w:val="clear" w:color="auto" w:fill="E7E6E6"/>
          </w:tcPr>
          <w:p w14:paraId="262AE777" w14:textId="77777777" w:rsidR="00087337" w:rsidRPr="00097C17" w:rsidRDefault="00087337" w:rsidP="00491E0B">
            <w:pPr>
              <w:pStyle w:val="TAL"/>
              <w:rPr>
                <w:rFonts w:eastAsia="MS Mincho"/>
                <w:b/>
              </w:rPr>
            </w:pPr>
            <w:r w:rsidRPr="00097C17">
              <w:rPr>
                <w:rFonts w:cs="Arial"/>
                <w:b/>
                <w:szCs w:val="18"/>
                <w:lang w:eastAsia="zh-TW"/>
              </w:rPr>
              <w:t>5.5.8</w:t>
            </w:r>
          </w:p>
        </w:tc>
        <w:tc>
          <w:tcPr>
            <w:tcW w:w="4519" w:type="dxa"/>
            <w:tcBorders>
              <w:bottom w:val="single" w:sz="4" w:space="0" w:color="auto"/>
            </w:tcBorders>
            <w:shd w:val="clear" w:color="auto" w:fill="E7E6E6"/>
          </w:tcPr>
          <w:p w14:paraId="56FE84B7" w14:textId="77777777" w:rsidR="00087337" w:rsidRPr="00097C17" w:rsidRDefault="00087337" w:rsidP="00491E0B">
            <w:pPr>
              <w:pStyle w:val="TAL"/>
              <w:rPr>
                <w:rFonts w:eastAsia="MS Mincho"/>
                <w:b/>
              </w:rPr>
            </w:pPr>
            <w:r w:rsidRPr="00097C17">
              <w:rPr>
                <w:rFonts w:eastAsia="MS Mincho" w:cs="Arial"/>
                <w:b/>
                <w:szCs w:val="18"/>
              </w:rPr>
              <w:t>Active TCI state switch delay</w:t>
            </w:r>
          </w:p>
        </w:tc>
        <w:tc>
          <w:tcPr>
            <w:tcW w:w="850" w:type="dxa"/>
            <w:tcBorders>
              <w:bottom w:val="single" w:sz="4" w:space="0" w:color="auto"/>
            </w:tcBorders>
            <w:shd w:val="clear" w:color="auto" w:fill="E7E6E6"/>
          </w:tcPr>
          <w:p w14:paraId="7D363B11" w14:textId="77777777" w:rsidR="00087337" w:rsidRPr="00097C17" w:rsidRDefault="00087337" w:rsidP="00491E0B">
            <w:pPr>
              <w:pStyle w:val="TAC"/>
              <w:rPr>
                <w:rFonts w:eastAsia="SimSun"/>
                <w:b/>
                <w:lang w:eastAsia="zh-CN"/>
              </w:rPr>
            </w:pPr>
          </w:p>
        </w:tc>
        <w:tc>
          <w:tcPr>
            <w:tcW w:w="1134" w:type="dxa"/>
            <w:tcBorders>
              <w:bottom w:val="single" w:sz="4" w:space="0" w:color="auto"/>
            </w:tcBorders>
            <w:shd w:val="clear" w:color="auto" w:fill="E7E6E6"/>
          </w:tcPr>
          <w:p w14:paraId="2484EC2B" w14:textId="77777777" w:rsidR="00087337" w:rsidRPr="00097C17" w:rsidRDefault="00087337" w:rsidP="00491E0B">
            <w:pPr>
              <w:pStyle w:val="TAL"/>
              <w:rPr>
                <w:rFonts w:eastAsia="SimSun"/>
                <w:b/>
                <w:lang w:eastAsia="zh-CN"/>
              </w:rPr>
            </w:pPr>
          </w:p>
        </w:tc>
        <w:tc>
          <w:tcPr>
            <w:tcW w:w="3236" w:type="dxa"/>
            <w:tcBorders>
              <w:bottom w:val="single" w:sz="4" w:space="0" w:color="auto"/>
            </w:tcBorders>
            <w:shd w:val="clear" w:color="auto" w:fill="E7E6E6"/>
          </w:tcPr>
          <w:p w14:paraId="1A65042A" w14:textId="77777777" w:rsidR="00087337" w:rsidRPr="00097C17" w:rsidRDefault="00087337" w:rsidP="00491E0B">
            <w:pPr>
              <w:pStyle w:val="TAL"/>
              <w:rPr>
                <w:rFonts w:eastAsia="SimSun"/>
                <w:b/>
                <w:lang w:eastAsia="zh-CN"/>
              </w:rPr>
            </w:pPr>
          </w:p>
        </w:tc>
        <w:tc>
          <w:tcPr>
            <w:tcW w:w="2037" w:type="dxa"/>
            <w:tcBorders>
              <w:bottom w:val="single" w:sz="4" w:space="0" w:color="auto"/>
            </w:tcBorders>
            <w:shd w:val="clear" w:color="auto" w:fill="E7E6E6"/>
          </w:tcPr>
          <w:p w14:paraId="305D913B" w14:textId="77777777" w:rsidR="00087337" w:rsidRPr="00097C17" w:rsidRDefault="00087337" w:rsidP="00491E0B">
            <w:pPr>
              <w:pStyle w:val="TAL"/>
              <w:rPr>
                <w:b/>
                <w:szCs w:val="18"/>
              </w:rPr>
            </w:pPr>
          </w:p>
        </w:tc>
        <w:tc>
          <w:tcPr>
            <w:tcW w:w="1363" w:type="dxa"/>
            <w:tcBorders>
              <w:bottom w:val="single" w:sz="4" w:space="0" w:color="auto"/>
            </w:tcBorders>
            <w:shd w:val="clear" w:color="auto" w:fill="E7E6E6"/>
          </w:tcPr>
          <w:p w14:paraId="10995356" w14:textId="77777777" w:rsidR="00087337" w:rsidRPr="00097C17" w:rsidRDefault="00087337" w:rsidP="00491E0B">
            <w:pPr>
              <w:pStyle w:val="TAL"/>
              <w:rPr>
                <w:b/>
              </w:rPr>
            </w:pPr>
          </w:p>
        </w:tc>
      </w:tr>
      <w:tr w:rsidR="00087337" w:rsidRPr="00097C17" w14:paraId="2B6B9935" w14:textId="77777777" w:rsidTr="00491E0B">
        <w:trPr>
          <w:cantSplit/>
          <w:jc w:val="center"/>
        </w:trPr>
        <w:tc>
          <w:tcPr>
            <w:tcW w:w="1170" w:type="dxa"/>
            <w:tcBorders>
              <w:bottom w:val="single" w:sz="4" w:space="0" w:color="auto"/>
            </w:tcBorders>
            <w:shd w:val="clear" w:color="auto" w:fill="auto"/>
          </w:tcPr>
          <w:p w14:paraId="68EADBCC" w14:textId="77777777" w:rsidR="00087337" w:rsidRPr="00097C17" w:rsidRDefault="00087337" w:rsidP="00491E0B">
            <w:pPr>
              <w:pStyle w:val="TAL"/>
              <w:rPr>
                <w:lang w:eastAsia="zh-CN"/>
              </w:rPr>
            </w:pPr>
            <w:r w:rsidRPr="00097C17">
              <w:rPr>
                <w:rFonts w:eastAsia="MS Mincho"/>
              </w:rPr>
              <w:t>5.5.8.1</w:t>
            </w:r>
          </w:p>
        </w:tc>
        <w:tc>
          <w:tcPr>
            <w:tcW w:w="4519" w:type="dxa"/>
            <w:tcBorders>
              <w:bottom w:val="single" w:sz="4" w:space="0" w:color="auto"/>
            </w:tcBorders>
            <w:shd w:val="clear" w:color="auto" w:fill="auto"/>
          </w:tcPr>
          <w:p w14:paraId="14FF055E" w14:textId="77777777" w:rsidR="00087337" w:rsidRPr="00097C17" w:rsidRDefault="00087337" w:rsidP="00491E0B">
            <w:pPr>
              <w:pStyle w:val="TAL"/>
              <w:rPr>
                <w:lang w:eastAsia="zh-CN"/>
              </w:rPr>
            </w:pPr>
            <w:r w:rsidRPr="00097C17">
              <w:t>EN-DC FR2 MAC-CE based active TCI state switch</w:t>
            </w:r>
          </w:p>
        </w:tc>
        <w:tc>
          <w:tcPr>
            <w:tcW w:w="850" w:type="dxa"/>
            <w:tcBorders>
              <w:bottom w:val="single" w:sz="4" w:space="0" w:color="auto"/>
            </w:tcBorders>
            <w:shd w:val="clear" w:color="auto" w:fill="auto"/>
          </w:tcPr>
          <w:p w14:paraId="167D9BFA" w14:textId="77777777" w:rsidR="00087337" w:rsidRPr="00097C17" w:rsidRDefault="00087337" w:rsidP="00491E0B">
            <w:pPr>
              <w:pStyle w:val="TAC"/>
              <w:rPr>
                <w:rFonts w:eastAsia="SimSun"/>
              </w:rPr>
            </w:pPr>
            <w:r w:rsidRPr="00097C17">
              <w:rPr>
                <w:rFonts w:eastAsia="MS Mincho"/>
              </w:rPr>
              <w:t>Rel-15</w:t>
            </w:r>
          </w:p>
        </w:tc>
        <w:tc>
          <w:tcPr>
            <w:tcW w:w="1134" w:type="dxa"/>
            <w:tcBorders>
              <w:bottom w:val="single" w:sz="4" w:space="0" w:color="auto"/>
            </w:tcBorders>
            <w:shd w:val="clear" w:color="auto" w:fill="auto"/>
          </w:tcPr>
          <w:p w14:paraId="6BD57B77" w14:textId="77777777" w:rsidR="00087337" w:rsidRPr="00097C17" w:rsidRDefault="00087337" w:rsidP="00491E0B">
            <w:pPr>
              <w:pStyle w:val="TAL"/>
              <w:rPr>
                <w:rFonts w:eastAsia="SimSun"/>
                <w:lang w:eastAsia="zh-CN"/>
              </w:rPr>
            </w:pPr>
            <w:r w:rsidRPr="00097C17">
              <w:rPr>
                <w:lang w:eastAsia="zh-CN"/>
              </w:rPr>
              <w:t>C022</w:t>
            </w:r>
          </w:p>
        </w:tc>
        <w:tc>
          <w:tcPr>
            <w:tcW w:w="3236" w:type="dxa"/>
            <w:tcBorders>
              <w:bottom w:val="single" w:sz="4" w:space="0" w:color="auto"/>
            </w:tcBorders>
            <w:shd w:val="clear" w:color="auto" w:fill="auto"/>
          </w:tcPr>
          <w:p w14:paraId="77EE8687" w14:textId="77777777" w:rsidR="00087337" w:rsidRPr="00097C17" w:rsidRDefault="00087337" w:rsidP="00491E0B">
            <w:pPr>
              <w:pStyle w:val="TAL"/>
              <w:rPr>
                <w:rFonts w:eastAsia="SimSun"/>
                <w:lang w:eastAsia="zh-CN"/>
              </w:rPr>
            </w:pPr>
            <w:r w:rsidRPr="00097C17">
              <w:rPr>
                <w:rFonts w:eastAsia="MS Mincho"/>
              </w:rPr>
              <w:t xml:space="preserve">UEs supporting EN-DC FR2 </w:t>
            </w:r>
          </w:p>
        </w:tc>
        <w:tc>
          <w:tcPr>
            <w:tcW w:w="2037" w:type="dxa"/>
            <w:tcBorders>
              <w:bottom w:val="single" w:sz="4" w:space="0" w:color="auto"/>
            </w:tcBorders>
            <w:shd w:val="clear" w:color="auto" w:fill="auto"/>
          </w:tcPr>
          <w:p w14:paraId="14ABE474" w14:textId="77777777" w:rsidR="00087337" w:rsidRPr="00097C17" w:rsidRDefault="00087337" w:rsidP="00491E0B">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2167EFEA" w14:textId="77777777" w:rsidR="00087337" w:rsidRPr="00097C17" w:rsidRDefault="00087337" w:rsidP="00491E0B">
            <w:pPr>
              <w:pStyle w:val="TAL"/>
            </w:pPr>
            <w:r w:rsidRPr="00097C17">
              <w:rPr>
                <w:rFonts w:hint="eastAsia"/>
                <w:lang w:eastAsia="zh-CN"/>
              </w:rPr>
              <w:t>2Rx</w:t>
            </w:r>
          </w:p>
        </w:tc>
      </w:tr>
      <w:tr w:rsidR="00087337" w:rsidRPr="00097C17" w14:paraId="62FA4EC2" w14:textId="77777777" w:rsidTr="00491E0B">
        <w:trPr>
          <w:cantSplit/>
          <w:jc w:val="center"/>
        </w:trPr>
        <w:tc>
          <w:tcPr>
            <w:tcW w:w="1170" w:type="dxa"/>
            <w:tcBorders>
              <w:bottom w:val="single" w:sz="4" w:space="0" w:color="auto"/>
            </w:tcBorders>
            <w:shd w:val="clear" w:color="auto" w:fill="auto"/>
          </w:tcPr>
          <w:p w14:paraId="59E15EBE" w14:textId="77777777" w:rsidR="00087337" w:rsidRPr="00097C17" w:rsidRDefault="00087337" w:rsidP="00491E0B">
            <w:pPr>
              <w:pStyle w:val="TAL"/>
              <w:rPr>
                <w:rFonts w:eastAsia="MS Mincho"/>
              </w:rPr>
            </w:pPr>
            <w:r w:rsidRPr="00097C17">
              <w:rPr>
                <w:rFonts w:eastAsia="MS Mincho"/>
              </w:rPr>
              <w:t>5.5.8.2</w:t>
            </w:r>
          </w:p>
        </w:tc>
        <w:tc>
          <w:tcPr>
            <w:tcW w:w="4519" w:type="dxa"/>
            <w:tcBorders>
              <w:bottom w:val="single" w:sz="4" w:space="0" w:color="auto"/>
            </w:tcBorders>
            <w:shd w:val="clear" w:color="auto" w:fill="auto"/>
          </w:tcPr>
          <w:p w14:paraId="35FC8CB8" w14:textId="77777777" w:rsidR="00087337" w:rsidRPr="00097C17" w:rsidRDefault="00087337" w:rsidP="00491E0B">
            <w:pPr>
              <w:pStyle w:val="TAL"/>
              <w:rPr>
                <w:rFonts w:eastAsia="MS Mincho"/>
              </w:rPr>
            </w:pPr>
            <w:r w:rsidRPr="00097C17">
              <w:t>EN-DC FR2 RRC based active TCI state switch</w:t>
            </w:r>
          </w:p>
        </w:tc>
        <w:tc>
          <w:tcPr>
            <w:tcW w:w="850" w:type="dxa"/>
            <w:tcBorders>
              <w:bottom w:val="single" w:sz="4" w:space="0" w:color="auto"/>
            </w:tcBorders>
            <w:shd w:val="clear" w:color="auto" w:fill="auto"/>
          </w:tcPr>
          <w:p w14:paraId="34AF45B0" w14:textId="77777777" w:rsidR="00087337" w:rsidRPr="00097C17" w:rsidRDefault="00087337" w:rsidP="00491E0B">
            <w:pPr>
              <w:pStyle w:val="TAC"/>
              <w:rPr>
                <w:rFonts w:eastAsia="MS Mincho"/>
              </w:rPr>
            </w:pPr>
            <w:r w:rsidRPr="00097C17">
              <w:rPr>
                <w:rFonts w:eastAsia="MS Mincho"/>
              </w:rPr>
              <w:t>Rel-15</w:t>
            </w:r>
          </w:p>
        </w:tc>
        <w:tc>
          <w:tcPr>
            <w:tcW w:w="1134" w:type="dxa"/>
            <w:tcBorders>
              <w:bottom w:val="single" w:sz="4" w:space="0" w:color="auto"/>
            </w:tcBorders>
            <w:shd w:val="clear" w:color="auto" w:fill="auto"/>
          </w:tcPr>
          <w:p w14:paraId="4311386B" w14:textId="77777777" w:rsidR="00087337" w:rsidRPr="00097C17" w:rsidRDefault="00087337" w:rsidP="00491E0B">
            <w:pPr>
              <w:pStyle w:val="TAL"/>
              <w:rPr>
                <w:lang w:eastAsia="zh-CN"/>
              </w:rPr>
            </w:pPr>
            <w:r w:rsidRPr="00097C17">
              <w:rPr>
                <w:lang w:eastAsia="zh-CN"/>
              </w:rPr>
              <w:t>C022</w:t>
            </w:r>
          </w:p>
        </w:tc>
        <w:tc>
          <w:tcPr>
            <w:tcW w:w="3236" w:type="dxa"/>
            <w:tcBorders>
              <w:bottom w:val="single" w:sz="4" w:space="0" w:color="auto"/>
            </w:tcBorders>
            <w:shd w:val="clear" w:color="auto" w:fill="auto"/>
          </w:tcPr>
          <w:p w14:paraId="06AE45A7" w14:textId="77777777" w:rsidR="00087337" w:rsidRPr="00097C17" w:rsidRDefault="00087337" w:rsidP="00491E0B">
            <w:pPr>
              <w:pStyle w:val="TAL"/>
              <w:rPr>
                <w:rFonts w:eastAsia="MS Mincho"/>
              </w:rPr>
            </w:pPr>
            <w:r w:rsidRPr="00097C17">
              <w:rPr>
                <w:rFonts w:eastAsia="MS Mincho"/>
              </w:rPr>
              <w:t xml:space="preserve">UEs supporting EN-DC FR2 </w:t>
            </w:r>
          </w:p>
        </w:tc>
        <w:tc>
          <w:tcPr>
            <w:tcW w:w="2037" w:type="dxa"/>
            <w:tcBorders>
              <w:bottom w:val="single" w:sz="4" w:space="0" w:color="auto"/>
            </w:tcBorders>
            <w:shd w:val="clear" w:color="auto" w:fill="auto"/>
          </w:tcPr>
          <w:p w14:paraId="66B2D6E8" w14:textId="77777777" w:rsidR="00087337" w:rsidRPr="00097C17" w:rsidRDefault="00087337" w:rsidP="00491E0B">
            <w:pPr>
              <w:pStyle w:val="TAL"/>
            </w:pPr>
            <w:r w:rsidRPr="00097C17">
              <w:t>NOTE 1</w:t>
            </w:r>
          </w:p>
        </w:tc>
        <w:tc>
          <w:tcPr>
            <w:tcW w:w="1363" w:type="dxa"/>
            <w:tcBorders>
              <w:bottom w:val="single" w:sz="4" w:space="0" w:color="auto"/>
            </w:tcBorders>
            <w:shd w:val="clear" w:color="auto" w:fill="auto"/>
          </w:tcPr>
          <w:p w14:paraId="75EB67CE" w14:textId="77777777" w:rsidR="00087337" w:rsidRPr="00097C17" w:rsidRDefault="00087337" w:rsidP="00491E0B">
            <w:pPr>
              <w:pStyle w:val="TAL"/>
            </w:pPr>
            <w:r w:rsidRPr="00097C17">
              <w:rPr>
                <w:rFonts w:hint="eastAsia"/>
                <w:lang w:eastAsia="zh-CN"/>
              </w:rPr>
              <w:t>2Rx</w:t>
            </w:r>
          </w:p>
        </w:tc>
      </w:tr>
      <w:tr w:rsidR="00087337" w:rsidRPr="00097C17" w14:paraId="661AE815" w14:textId="77777777" w:rsidTr="00491E0B">
        <w:trPr>
          <w:cantSplit/>
          <w:jc w:val="center"/>
        </w:trPr>
        <w:tc>
          <w:tcPr>
            <w:tcW w:w="1170" w:type="dxa"/>
            <w:tcBorders>
              <w:bottom w:val="single" w:sz="4" w:space="0" w:color="auto"/>
            </w:tcBorders>
            <w:shd w:val="clear" w:color="auto" w:fill="E7E6E6"/>
          </w:tcPr>
          <w:p w14:paraId="37AC4B4F" w14:textId="77777777" w:rsidR="00087337" w:rsidRPr="00097C17" w:rsidRDefault="00087337" w:rsidP="00491E0B">
            <w:pPr>
              <w:pStyle w:val="TAL"/>
              <w:rPr>
                <w:b/>
              </w:rPr>
            </w:pPr>
            <w:r w:rsidRPr="00097C17">
              <w:rPr>
                <w:b/>
              </w:rPr>
              <w:t>5.6</w:t>
            </w:r>
          </w:p>
        </w:tc>
        <w:tc>
          <w:tcPr>
            <w:tcW w:w="4519" w:type="dxa"/>
            <w:tcBorders>
              <w:bottom w:val="single" w:sz="4" w:space="0" w:color="auto"/>
            </w:tcBorders>
            <w:shd w:val="clear" w:color="auto" w:fill="E7E6E6"/>
          </w:tcPr>
          <w:p w14:paraId="67D1DF94" w14:textId="77777777" w:rsidR="00087337" w:rsidRPr="00097C17" w:rsidRDefault="00087337" w:rsidP="00491E0B">
            <w:pPr>
              <w:pStyle w:val="TAL"/>
              <w:rPr>
                <w:b/>
              </w:rPr>
            </w:pPr>
            <w:r w:rsidRPr="00097C17">
              <w:rPr>
                <w:b/>
              </w:rPr>
              <w:t>Measurement procedures</w:t>
            </w:r>
          </w:p>
        </w:tc>
        <w:tc>
          <w:tcPr>
            <w:tcW w:w="850" w:type="dxa"/>
            <w:tcBorders>
              <w:bottom w:val="single" w:sz="4" w:space="0" w:color="auto"/>
            </w:tcBorders>
            <w:shd w:val="clear" w:color="auto" w:fill="E7E6E6"/>
          </w:tcPr>
          <w:p w14:paraId="797B0E59" w14:textId="77777777" w:rsidR="00087337" w:rsidRPr="00097C17" w:rsidRDefault="00087337" w:rsidP="00491E0B">
            <w:pPr>
              <w:pStyle w:val="TAC"/>
              <w:rPr>
                <w:rFonts w:eastAsia="SimSun"/>
                <w:b/>
              </w:rPr>
            </w:pPr>
          </w:p>
        </w:tc>
        <w:tc>
          <w:tcPr>
            <w:tcW w:w="1134" w:type="dxa"/>
            <w:tcBorders>
              <w:bottom w:val="single" w:sz="4" w:space="0" w:color="auto"/>
            </w:tcBorders>
            <w:shd w:val="clear" w:color="auto" w:fill="E7E6E6"/>
          </w:tcPr>
          <w:p w14:paraId="00E26785" w14:textId="77777777" w:rsidR="00087337" w:rsidRPr="00097C17" w:rsidRDefault="00087337" w:rsidP="00491E0B">
            <w:pPr>
              <w:pStyle w:val="TAL"/>
              <w:rPr>
                <w:rFonts w:eastAsia="SimSun"/>
                <w:b/>
              </w:rPr>
            </w:pPr>
          </w:p>
        </w:tc>
        <w:tc>
          <w:tcPr>
            <w:tcW w:w="3236" w:type="dxa"/>
            <w:tcBorders>
              <w:bottom w:val="single" w:sz="4" w:space="0" w:color="auto"/>
            </w:tcBorders>
            <w:shd w:val="clear" w:color="auto" w:fill="E7E6E6"/>
          </w:tcPr>
          <w:p w14:paraId="08A9FE1C" w14:textId="77777777" w:rsidR="00087337" w:rsidRPr="00097C17" w:rsidRDefault="00087337" w:rsidP="00491E0B">
            <w:pPr>
              <w:pStyle w:val="TAL"/>
              <w:rPr>
                <w:rFonts w:eastAsia="SimSun"/>
                <w:b/>
              </w:rPr>
            </w:pPr>
          </w:p>
        </w:tc>
        <w:tc>
          <w:tcPr>
            <w:tcW w:w="2037" w:type="dxa"/>
            <w:tcBorders>
              <w:bottom w:val="single" w:sz="4" w:space="0" w:color="auto"/>
            </w:tcBorders>
            <w:shd w:val="clear" w:color="auto" w:fill="E7E6E6"/>
          </w:tcPr>
          <w:p w14:paraId="7C8632C3" w14:textId="77777777" w:rsidR="00087337" w:rsidRPr="00097C17" w:rsidRDefault="00087337" w:rsidP="00491E0B">
            <w:pPr>
              <w:pStyle w:val="TAL"/>
              <w:rPr>
                <w:rFonts w:eastAsia="SimSun"/>
                <w:b/>
              </w:rPr>
            </w:pPr>
          </w:p>
        </w:tc>
        <w:tc>
          <w:tcPr>
            <w:tcW w:w="1363" w:type="dxa"/>
            <w:tcBorders>
              <w:bottom w:val="single" w:sz="4" w:space="0" w:color="auto"/>
            </w:tcBorders>
            <w:shd w:val="clear" w:color="auto" w:fill="E7E6E6"/>
          </w:tcPr>
          <w:p w14:paraId="43567031" w14:textId="77777777" w:rsidR="00087337" w:rsidRPr="00097C17" w:rsidRDefault="00087337" w:rsidP="00491E0B">
            <w:pPr>
              <w:pStyle w:val="TAL"/>
              <w:rPr>
                <w:b/>
              </w:rPr>
            </w:pPr>
          </w:p>
        </w:tc>
      </w:tr>
      <w:tr w:rsidR="00087337" w:rsidRPr="00097C17" w14:paraId="3A5FA192" w14:textId="77777777" w:rsidTr="00491E0B">
        <w:trPr>
          <w:cantSplit/>
          <w:jc w:val="center"/>
        </w:trPr>
        <w:tc>
          <w:tcPr>
            <w:tcW w:w="1170" w:type="dxa"/>
            <w:tcBorders>
              <w:bottom w:val="single" w:sz="4" w:space="0" w:color="auto"/>
            </w:tcBorders>
            <w:shd w:val="clear" w:color="auto" w:fill="E7E6E6"/>
          </w:tcPr>
          <w:p w14:paraId="31465721" w14:textId="77777777" w:rsidR="00087337" w:rsidRPr="00097C17" w:rsidRDefault="00087337" w:rsidP="00491E0B">
            <w:pPr>
              <w:pStyle w:val="TAL"/>
              <w:rPr>
                <w:b/>
              </w:rPr>
            </w:pPr>
            <w:r w:rsidRPr="00097C17">
              <w:rPr>
                <w:b/>
              </w:rPr>
              <w:t>5.6.1</w:t>
            </w:r>
          </w:p>
        </w:tc>
        <w:tc>
          <w:tcPr>
            <w:tcW w:w="4519" w:type="dxa"/>
            <w:tcBorders>
              <w:bottom w:val="single" w:sz="4" w:space="0" w:color="auto"/>
            </w:tcBorders>
            <w:shd w:val="clear" w:color="auto" w:fill="E7E6E6"/>
          </w:tcPr>
          <w:p w14:paraId="72895D3C" w14:textId="77777777" w:rsidR="00087337" w:rsidRPr="00097C17" w:rsidRDefault="00087337" w:rsidP="00491E0B">
            <w:pPr>
              <w:pStyle w:val="TAL"/>
              <w:rPr>
                <w:b/>
              </w:rPr>
            </w:pPr>
            <w:r w:rsidRPr="00097C17">
              <w:rPr>
                <w:b/>
              </w:rPr>
              <w:t>Intra-frequency measurements</w:t>
            </w:r>
          </w:p>
        </w:tc>
        <w:tc>
          <w:tcPr>
            <w:tcW w:w="850" w:type="dxa"/>
            <w:tcBorders>
              <w:bottom w:val="single" w:sz="4" w:space="0" w:color="auto"/>
            </w:tcBorders>
            <w:shd w:val="clear" w:color="auto" w:fill="E7E6E6"/>
          </w:tcPr>
          <w:p w14:paraId="1ACAB53E" w14:textId="77777777" w:rsidR="00087337" w:rsidRPr="00097C17" w:rsidRDefault="00087337" w:rsidP="00491E0B">
            <w:pPr>
              <w:pStyle w:val="TAC"/>
              <w:rPr>
                <w:b/>
              </w:rPr>
            </w:pPr>
          </w:p>
        </w:tc>
        <w:tc>
          <w:tcPr>
            <w:tcW w:w="1134" w:type="dxa"/>
            <w:tcBorders>
              <w:bottom w:val="single" w:sz="4" w:space="0" w:color="auto"/>
            </w:tcBorders>
            <w:shd w:val="clear" w:color="auto" w:fill="E7E6E6"/>
          </w:tcPr>
          <w:p w14:paraId="6D97DB78" w14:textId="77777777" w:rsidR="00087337" w:rsidRPr="00097C17" w:rsidRDefault="00087337" w:rsidP="00491E0B">
            <w:pPr>
              <w:pStyle w:val="TAL"/>
              <w:rPr>
                <w:b/>
              </w:rPr>
            </w:pPr>
          </w:p>
        </w:tc>
        <w:tc>
          <w:tcPr>
            <w:tcW w:w="3236" w:type="dxa"/>
            <w:tcBorders>
              <w:bottom w:val="single" w:sz="4" w:space="0" w:color="auto"/>
            </w:tcBorders>
            <w:shd w:val="clear" w:color="auto" w:fill="E7E6E6"/>
          </w:tcPr>
          <w:p w14:paraId="75CB8386" w14:textId="77777777" w:rsidR="00087337" w:rsidRPr="00097C17" w:rsidRDefault="00087337" w:rsidP="00491E0B">
            <w:pPr>
              <w:pStyle w:val="TAL"/>
              <w:rPr>
                <w:b/>
              </w:rPr>
            </w:pPr>
          </w:p>
        </w:tc>
        <w:tc>
          <w:tcPr>
            <w:tcW w:w="2037" w:type="dxa"/>
            <w:tcBorders>
              <w:bottom w:val="single" w:sz="4" w:space="0" w:color="auto"/>
            </w:tcBorders>
            <w:shd w:val="clear" w:color="auto" w:fill="E7E6E6"/>
          </w:tcPr>
          <w:p w14:paraId="1B81B27A" w14:textId="77777777" w:rsidR="00087337" w:rsidRPr="00097C17" w:rsidRDefault="00087337" w:rsidP="00491E0B">
            <w:pPr>
              <w:pStyle w:val="TAL"/>
              <w:rPr>
                <w:b/>
              </w:rPr>
            </w:pPr>
          </w:p>
        </w:tc>
        <w:tc>
          <w:tcPr>
            <w:tcW w:w="1363" w:type="dxa"/>
            <w:tcBorders>
              <w:bottom w:val="single" w:sz="4" w:space="0" w:color="auto"/>
            </w:tcBorders>
            <w:shd w:val="clear" w:color="auto" w:fill="E7E6E6"/>
          </w:tcPr>
          <w:p w14:paraId="59A8C377" w14:textId="77777777" w:rsidR="00087337" w:rsidRPr="00097C17" w:rsidRDefault="00087337" w:rsidP="00491E0B">
            <w:pPr>
              <w:pStyle w:val="TAL"/>
              <w:rPr>
                <w:b/>
                <w:lang w:eastAsia="ko-KR"/>
              </w:rPr>
            </w:pPr>
          </w:p>
        </w:tc>
      </w:tr>
      <w:tr w:rsidR="00087337" w:rsidRPr="00097C17" w14:paraId="678EFBD4" w14:textId="77777777" w:rsidTr="00491E0B">
        <w:trPr>
          <w:cantSplit/>
          <w:jc w:val="center"/>
        </w:trPr>
        <w:tc>
          <w:tcPr>
            <w:tcW w:w="1170" w:type="dxa"/>
            <w:tcBorders>
              <w:bottom w:val="single" w:sz="4" w:space="0" w:color="auto"/>
            </w:tcBorders>
            <w:shd w:val="clear" w:color="auto" w:fill="auto"/>
          </w:tcPr>
          <w:p w14:paraId="01C622C1" w14:textId="77777777" w:rsidR="00087337" w:rsidRPr="00097C17" w:rsidRDefault="00087337" w:rsidP="00491E0B">
            <w:pPr>
              <w:pStyle w:val="TAL"/>
            </w:pPr>
            <w:r w:rsidRPr="00097C17">
              <w:rPr>
                <w:rFonts w:eastAsia="MS Mincho"/>
              </w:rPr>
              <w:lastRenderedPageBreak/>
              <w:t>5.6.1.1</w:t>
            </w:r>
          </w:p>
        </w:tc>
        <w:tc>
          <w:tcPr>
            <w:tcW w:w="4519" w:type="dxa"/>
            <w:tcBorders>
              <w:bottom w:val="single" w:sz="4" w:space="0" w:color="auto"/>
            </w:tcBorders>
            <w:shd w:val="clear" w:color="auto" w:fill="auto"/>
          </w:tcPr>
          <w:p w14:paraId="292FE8E2" w14:textId="77777777" w:rsidR="00087337" w:rsidRPr="00097C17" w:rsidRDefault="00087337" w:rsidP="00491E0B">
            <w:pPr>
              <w:pStyle w:val="TAL"/>
              <w:rPr>
                <w:lang w:eastAsia="zh-CN"/>
              </w:rPr>
            </w:pPr>
            <w:r w:rsidRPr="00097C17">
              <w:rPr>
                <w:rFonts w:eastAsia="MS Mincho"/>
              </w:rPr>
              <w:t>EN-DC FR2 event-triggered reporting without gap in non-DRX</w:t>
            </w:r>
          </w:p>
        </w:tc>
        <w:tc>
          <w:tcPr>
            <w:tcW w:w="850" w:type="dxa"/>
            <w:tcBorders>
              <w:bottom w:val="single" w:sz="4" w:space="0" w:color="auto"/>
            </w:tcBorders>
            <w:shd w:val="clear" w:color="auto" w:fill="auto"/>
          </w:tcPr>
          <w:p w14:paraId="2E05E45F" w14:textId="77777777" w:rsidR="00087337" w:rsidRPr="00097C17" w:rsidRDefault="00087337" w:rsidP="00491E0B">
            <w:pPr>
              <w:pStyle w:val="TAC"/>
            </w:pPr>
            <w:r w:rsidRPr="00097C17">
              <w:rPr>
                <w:rFonts w:eastAsia="SimSun"/>
                <w:lang w:eastAsia="zh-CN"/>
              </w:rPr>
              <w:t>FFS</w:t>
            </w:r>
          </w:p>
        </w:tc>
        <w:tc>
          <w:tcPr>
            <w:tcW w:w="1134" w:type="dxa"/>
            <w:tcBorders>
              <w:bottom w:val="single" w:sz="4" w:space="0" w:color="auto"/>
            </w:tcBorders>
            <w:shd w:val="clear" w:color="auto" w:fill="auto"/>
          </w:tcPr>
          <w:p w14:paraId="3316D8D2" w14:textId="77777777" w:rsidR="00087337" w:rsidRPr="00097C17" w:rsidRDefault="00087337" w:rsidP="00491E0B">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0E88AEA2" w14:textId="77777777" w:rsidR="00087337" w:rsidRPr="00097C17" w:rsidRDefault="00087337" w:rsidP="00491E0B">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2CA03520" w14:textId="77777777" w:rsidR="00087337" w:rsidRPr="00097C17" w:rsidRDefault="00087337" w:rsidP="00491E0B">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1922CFEA" w14:textId="77777777" w:rsidR="00087337" w:rsidRPr="00097C17" w:rsidRDefault="00087337" w:rsidP="00491E0B">
            <w:pPr>
              <w:pStyle w:val="TAL"/>
            </w:pPr>
            <w:r w:rsidRPr="00097C17">
              <w:rPr>
                <w:rFonts w:hint="eastAsia"/>
                <w:lang w:eastAsia="zh-CN"/>
              </w:rPr>
              <w:t>2Rx</w:t>
            </w:r>
          </w:p>
        </w:tc>
      </w:tr>
      <w:tr w:rsidR="00087337" w:rsidRPr="00097C17" w14:paraId="7999C67A" w14:textId="77777777" w:rsidTr="00491E0B">
        <w:trPr>
          <w:cantSplit/>
          <w:jc w:val="center"/>
        </w:trPr>
        <w:tc>
          <w:tcPr>
            <w:tcW w:w="1170" w:type="dxa"/>
            <w:tcBorders>
              <w:bottom w:val="single" w:sz="4" w:space="0" w:color="auto"/>
            </w:tcBorders>
            <w:shd w:val="clear" w:color="auto" w:fill="auto"/>
          </w:tcPr>
          <w:p w14:paraId="735FDA37" w14:textId="77777777" w:rsidR="00087337" w:rsidRPr="00097C17" w:rsidRDefault="00087337" w:rsidP="00491E0B">
            <w:pPr>
              <w:pStyle w:val="TAL"/>
            </w:pPr>
            <w:r w:rsidRPr="00097C17">
              <w:rPr>
                <w:rFonts w:eastAsia="MS Mincho"/>
              </w:rPr>
              <w:t>5.6.1.2</w:t>
            </w:r>
          </w:p>
        </w:tc>
        <w:tc>
          <w:tcPr>
            <w:tcW w:w="4519" w:type="dxa"/>
            <w:tcBorders>
              <w:bottom w:val="single" w:sz="4" w:space="0" w:color="auto"/>
            </w:tcBorders>
            <w:shd w:val="clear" w:color="auto" w:fill="auto"/>
          </w:tcPr>
          <w:p w14:paraId="3F4366E4" w14:textId="77777777" w:rsidR="00087337" w:rsidRPr="00097C17" w:rsidRDefault="00087337" w:rsidP="00491E0B">
            <w:pPr>
              <w:pStyle w:val="TAL"/>
              <w:rPr>
                <w:lang w:eastAsia="zh-CN"/>
              </w:rPr>
            </w:pPr>
            <w:r w:rsidRPr="00097C17">
              <w:rPr>
                <w:rFonts w:eastAsia="MS Mincho"/>
              </w:rPr>
              <w:t>EN-DC FR2 event-triggered reporting without gap in DRX</w:t>
            </w:r>
          </w:p>
        </w:tc>
        <w:tc>
          <w:tcPr>
            <w:tcW w:w="850" w:type="dxa"/>
            <w:tcBorders>
              <w:bottom w:val="single" w:sz="4" w:space="0" w:color="auto"/>
            </w:tcBorders>
            <w:shd w:val="clear" w:color="auto" w:fill="auto"/>
          </w:tcPr>
          <w:p w14:paraId="17CF1CDC" w14:textId="77777777" w:rsidR="00087337" w:rsidRPr="00097C17" w:rsidRDefault="00087337" w:rsidP="00491E0B">
            <w:pPr>
              <w:pStyle w:val="TAC"/>
            </w:pPr>
            <w:r w:rsidRPr="00097C17">
              <w:rPr>
                <w:rFonts w:eastAsia="SimSun"/>
                <w:lang w:eastAsia="zh-CN"/>
              </w:rPr>
              <w:t>FFS</w:t>
            </w:r>
          </w:p>
        </w:tc>
        <w:tc>
          <w:tcPr>
            <w:tcW w:w="1134" w:type="dxa"/>
            <w:tcBorders>
              <w:bottom w:val="single" w:sz="4" w:space="0" w:color="auto"/>
            </w:tcBorders>
            <w:shd w:val="clear" w:color="auto" w:fill="auto"/>
          </w:tcPr>
          <w:p w14:paraId="7F92EA33" w14:textId="77777777" w:rsidR="00087337" w:rsidRPr="00097C17" w:rsidRDefault="00087337" w:rsidP="00491E0B">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422FB544" w14:textId="77777777" w:rsidR="00087337" w:rsidRPr="00097C17" w:rsidRDefault="00087337" w:rsidP="00491E0B">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3B49CC97" w14:textId="77777777" w:rsidR="00087337" w:rsidRPr="00097C17" w:rsidRDefault="00087337" w:rsidP="00491E0B">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193AA35C" w14:textId="77777777" w:rsidR="00087337" w:rsidRPr="00097C17" w:rsidRDefault="00087337" w:rsidP="00491E0B">
            <w:pPr>
              <w:pStyle w:val="TAL"/>
            </w:pPr>
            <w:r w:rsidRPr="00097C17">
              <w:rPr>
                <w:rFonts w:hint="eastAsia"/>
                <w:lang w:eastAsia="zh-CN"/>
              </w:rPr>
              <w:t>2Rx</w:t>
            </w:r>
          </w:p>
        </w:tc>
      </w:tr>
      <w:tr w:rsidR="00087337" w:rsidRPr="00097C17" w14:paraId="0C9D1665" w14:textId="77777777" w:rsidTr="00491E0B">
        <w:trPr>
          <w:cantSplit/>
          <w:jc w:val="center"/>
        </w:trPr>
        <w:tc>
          <w:tcPr>
            <w:tcW w:w="1170" w:type="dxa"/>
            <w:tcBorders>
              <w:bottom w:val="single" w:sz="4" w:space="0" w:color="auto"/>
            </w:tcBorders>
            <w:shd w:val="clear" w:color="auto" w:fill="auto"/>
          </w:tcPr>
          <w:p w14:paraId="1B603028" w14:textId="77777777" w:rsidR="00087337" w:rsidRPr="00097C17" w:rsidRDefault="00087337" w:rsidP="00491E0B">
            <w:pPr>
              <w:pStyle w:val="TAL"/>
            </w:pPr>
            <w:r w:rsidRPr="00097C17">
              <w:rPr>
                <w:rFonts w:eastAsia="MS Mincho"/>
              </w:rPr>
              <w:t>5.6.1.3</w:t>
            </w:r>
          </w:p>
        </w:tc>
        <w:tc>
          <w:tcPr>
            <w:tcW w:w="4519" w:type="dxa"/>
            <w:tcBorders>
              <w:bottom w:val="single" w:sz="4" w:space="0" w:color="auto"/>
            </w:tcBorders>
            <w:shd w:val="clear" w:color="auto" w:fill="auto"/>
          </w:tcPr>
          <w:p w14:paraId="54242F7E" w14:textId="77777777" w:rsidR="00087337" w:rsidRPr="00097C17" w:rsidRDefault="00087337" w:rsidP="00491E0B">
            <w:pPr>
              <w:pStyle w:val="TAL"/>
              <w:rPr>
                <w:lang w:eastAsia="zh-CN"/>
              </w:rPr>
            </w:pPr>
            <w:r w:rsidRPr="00097C17">
              <w:rPr>
                <w:rFonts w:eastAsia="MS Mincho"/>
              </w:rPr>
              <w:t>EN-DC FR2 event-triggered reporting with gap in non-DRX</w:t>
            </w:r>
          </w:p>
        </w:tc>
        <w:tc>
          <w:tcPr>
            <w:tcW w:w="850" w:type="dxa"/>
            <w:tcBorders>
              <w:bottom w:val="single" w:sz="4" w:space="0" w:color="auto"/>
            </w:tcBorders>
            <w:shd w:val="clear" w:color="auto" w:fill="auto"/>
          </w:tcPr>
          <w:p w14:paraId="0B3EE120" w14:textId="77777777" w:rsidR="00087337" w:rsidRPr="00097C17" w:rsidRDefault="00087337" w:rsidP="00491E0B">
            <w:pPr>
              <w:pStyle w:val="TAC"/>
            </w:pPr>
            <w:r w:rsidRPr="00097C17">
              <w:rPr>
                <w:rFonts w:eastAsia="SimSun"/>
                <w:lang w:eastAsia="zh-CN"/>
              </w:rPr>
              <w:t>FFS</w:t>
            </w:r>
          </w:p>
        </w:tc>
        <w:tc>
          <w:tcPr>
            <w:tcW w:w="1134" w:type="dxa"/>
            <w:tcBorders>
              <w:bottom w:val="single" w:sz="4" w:space="0" w:color="auto"/>
            </w:tcBorders>
            <w:shd w:val="clear" w:color="auto" w:fill="auto"/>
          </w:tcPr>
          <w:p w14:paraId="064F2EC4" w14:textId="77777777" w:rsidR="00087337" w:rsidRPr="00097C17" w:rsidRDefault="00087337" w:rsidP="00491E0B">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26C1DA24" w14:textId="77777777" w:rsidR="00087337" w:rsidRPr="00097C17" w:rsidRDefault="00087337" w:rsidP="00491E0B">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75DA4EBF" w14:textId="77777777" w:rsidR="00087337" w:rsidRPr="00097C17" w:rsidRDefault="00087337" w:rsidP="00491E0B">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530BF404" w14:textId="77777777" w:rsidR="00087337" w:rsidRPr="00097C17" w:rsidRDefault="00087337" w:rsidP="00491E0B">
            <w:pPr>
              <w:pStyle w:val="TAL"/>
            </w:pPr>
            <w:r w:rsidRPr="00097C17">
              <w:rPr>
                <w:rFonts w:hint="eastAsia"/>
                <w:lang w:eastAsia="zh-CN"/>
              </w:rPr>
              <w:t>2Rx</w:t>
            </w:r>
          </w:p>
        </w:tc>
      </w:tr>
      <w:tr w:rsidR="00087337" w:rsidRPr="00097C17" w14:paraId="6856A479" w14:textId="77777777" w:rsidTr="00491E0B">
        <w:trPr>
          <w:cantSplit/>
          <w:jc w:val="center"/>
        </w:trPr>
        <w:tc>
          <w:tcPr>
            <w:tcW w:w="1170" w:type="dxa"/>
            <w:tcBorders>
              <w:bottom w:val="single" w:sz="4" w:space="0" w:color="auto"/>
            </w:tcBorders>
            <w:shd w:val="clear" w:color="auto" w:fill="auto"/>
          </w:tcPr>
          <w:p w14:paraId="0170EB79" w14:textId="77777777" w:rsidR="00087337" w:rsidRPr="00097C17" w:rsidRDefault="00087337" w:rsidP="00491E0B">
            <w:pPr>
              <w:pStyle w:val="TAL"/>
            </w:pPr>
            <w:r w:rsidRPr="00097C17">
              <w:rPr>
                <w:rFonts w:eastAsia="MS Mincho"/>
              </w:rPr>
              <w:t>5.6.1.4</w:t>
            </w:r>
          </w:p>
        </w:tc>
        <w:tc>
          <w:tcPr>
            <w:tcW w:w="4519" w:type="dxa"/>
            <w:tcBorders>
              <w:bottom w:val="single" w:sz="4" w:space="0" w:color="auto"/>
            </w:tcBorders>
            <w:shd w:val="clear" w:color="auto" w:fill="auto"/>
          </w:tcPr>
          <w:p w14:paraId="64063F12" w14:textId="77777777" w:rsidR="00087337" w:rsidRPr="00097C17" w:rsidRDefault="00087337" w:rsidP="00491E0B">
            <w:pPr>
              <w:pStyle w:val="TAL"/>
              <w:rPr>
                <w:lang w:eastAsia="zh-CN"/>
              </w:rPr>
            </w:pPr>
            <w:r w:rsidRPr="00097C17">
              <w:rPr>
                <w:rFonts w:eastAsia="MS Mincho"/>
              </w:rPr>
              <w:t>EN-DC FR2 event-triggered reporting with gap in DRX</w:t>
            </w:r>
          </w:p>
        </w:tc>
        <w:tc>
          <w:tcPr>
            <w:tcW w:w="850" w:type="dxa"/>
            <w:tcBorders>
              <w:bottom w:val="single" w:sz="4" w:space="0" w:color="auto"/>
            </w:tcBorders>
            <w:shd w:val="clear" w:color="auto" w:fill="auto"/>
          </w:tcPr>
          <w:p w14:paraId="5EAE85A2" w14:textId="77777777" w:rsidR="00087337" w:rsidRPr="00097C17" w:rsidRDefault="00087337" w:rsidP="00491E0B">
            <w:pPr>
              <w:pStyle w:val="TAC"/>
            </w:pPr>
            <w:r w:rsidRPr="00097C17">
              <w:rPr>
                <w:rFonts w:eastAsia="SimSun"/>
                <w:lang w:eastAsia="zh-CN"/>
              </w:rPr>
              <w:t>FFS</w:t>
            </w:r>
          </w:p>
        </w:tc>
        <w:tc>
          <w:tcPr>
            <w:tcW w:w="1134" w:type="dxa"/>
            <w:tcBorders>
              <w:bottom w:val="single" w:sz="4" w:space="0" w:color="auto"/>
            </w:tcBorders>
            <w:shd w:val="clear" w:color="auto" w:fill="auto"/>
          </w:tcPr>
          <w:p w14:paraId="684972F6" w14:textId="77777777" w:rsidR="00087337" w:rsidRPr="00097C17" w:rsidRDefault="00087337" w:rsidP="00491E0B">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64CC42C6" w14:textId="77777777" w:rsidR="00087337" w:rsidRPr="00097C17" w:rsidRDefault="00087337" w:rsidP="00491E0B">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0B2A85FE" w14:textId="77777777" w:rsidR="00087337" w:rsidRPr="00097C17" w:rsidRDefault="00087337" w:rsidP="00491E0B">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79630F80" w14:textId="77777777" w:rsidR="00087337" w:rsidRPr="00097C17" w:rsidRDefault="00087337" w:rsidP="00491E0B">
            <w:pPr>
              <w:pStyle w:val="TAL"/>
            </w:pPr>
            <w:r w:rsidRPr="00097C17">
              <w:rPr>
                <w:rFonts w:hint="eastAsia"/>
                <w:lang w:eastAsia="zh-CN"/>
              </w:rPr>
              <w:t>2Rx</w:t>
            </w:r>
          </w:p>
        </w:tc>
      </w:tr>
      <w:tr w:rsidR="00087337" w:rsidRPr="00097C17" w14:paraId="2DF78D39" w14:textId="77777777" w:rsidTr="00491E0B">
        <w:trPr>
          <w:cantSplit/>
          <w:jc w:val="center"/>
        </w:trPr>
        <w:tc>
          <w:tcPr>
            <w:tcW w:w="1170" w:type="dxa"/>
            <w:tcBorders>
              <w:bottom w:val="single" w:sz="4" w:space="0" w:color="auto"/>
            </w:tcBorders>
            <w:shd w:val="clear" w:color="auto" w:fill="E7E6E6"/>
          </w:tcPr>
          <w:p w14:paraId="5EF0A347" w14:textId="77777777" w:rsidR="00087337" w:rsidRPr="00097C17" w:rsidRDefault="00087337" w:rsidP="00491E0B">
            <w:pPr>
              <w:pStyle w:val="TAL"/>
              <w:rPr>
                <w:b/>
              </w:rPr>
            </w:pPr>
            <w:r w:rsidRPr="00097C17">
              <w:rPr>
                <w:b/>
              </w:rPr>
              <w:t>5.6.2</w:t>
            </w:r>
          </w:p>
        </w:tc>
        <w:tc>
          <w:tcPr>
            <w:tcW w:w="4519" w:type="dxa"/>
            <w:tcBorders>
              <w:bottom w:val="single" w:sz="4" w:space="0" w:color="auto"/>
            </w:tcBorders>
            <w:shd w:val="clear" w:color="auto" w:fill="E7E6E6"/>
          </w:tcPr>
          <w:p w14:paraId="50B4B528" w14:textId="77777777" w:rsidR="00087337" w:rsidRPr="00097C17" w:rsidRDefault="00087337" w:rsidP="00491E0B">
            <w:pPr>
              <w:pStyle w:val="TAL"/>
              <w:rPr>
                <w:b/>
              </w:rPr>
            </w:pPr>
            <w:r w:rsidRPr="00097C17">
              <w:rPr>
                <w:b/>
              </w:rPr>
              <w:t>Inter-frequency measurements</w:t>
            </w:r>
          </w:p>
        </w:tc>
        <w:tc>
          <w:tcPr>
            <w:tcW w:w="850" w:type="dxa"/>
            <w:tcBorders>
              <w:bottom w:val="single" w:sz="4" w:space="0" w:color="auto"/>
            </w:tcBorders>
            <w:shd w:val="clear" w:color="auto" w:fill="E7E6E6"/>
          </w:tcPr>
          <w:p w14:paraId="3F969B9E" w14:textId="77777777" w:rsidR="00087337" w:rsidRPr="00097C17" w:rsidRDefault="00087337" w:rsidP="00491E0B">
            <w:pPr>
              <w:pStyle w:val="TAC"/>
              <w:rPr>
                <w:b/>
              </w:rPr>
            </w:pPr>
          </w:p>
        </w:tc>
        <w:tc>
          <w:tcPr>
            <w:tcW w:w="1134" w:type="dxa"/>
            <w:tcBorders>
              <w:bottom w:val="single" w:sz="4" w:space="0" w:color="auto"/>
            </w:tcBorders>
            <w:shd w:val="clear" w:color="auto" w:fill="E7E6E6"/>
          </w:tcPr>
          <w:p w14:paraId="0FDCDF4F" w14:textId="77777777" w:rsidR="00087337" w:rsidRPr="00097C17" w:rsidRDefault="00087337" w:rsidP="00491E0B">
            <w:pPr>
              <w:pStyle w:val="TAL"/>
              <w:rPr>
                <w:b/>
              </w:rPr>
            </w:pPr>
          </w:p>
        </w:tc>
        <w:tc>
          <w:tcPr>
            <w:tcW w:w="3236" w:type="dxa"/>
            <w:tcBorders>
              <w:bottom w:val="single" w:sz="4" w:space="0" w:color="auto"/>
            </w:tcBorders>
            <w:shd w:val="clear" w:color="auto" w:fill="E7E6E6"/>
          </w:tcPr>
          <w:p w14:paraId="276F842F" w14:textId="77777777" w:rsidR="00087337" w:rsidRPr="00097C17" w:rsidRDefault="00087337" w:rsidP="00491E0B">
            <w:pPr>
              <w:pStyle w:val="TAL"/>
              <w:rPr>
                <w:b/>
              </w:rPr>
            </w:pPr>
          </w:p>
        </w:tc>
        <w:tc>
          <w:tcPr>
            <w:tcW w:w="2037" w:type="dxa"/>
            <w:tcBorders>
              <w:bottom w:val="single" w:sz="4" w:space="0" w:color="auto"/>
            </w:tcBorders>
            <w:shd w:val="clear" w:color="auto" w:fill="E7E6E6"/>
          </w:tcPr>
          <w:p w14:paraId="7C2ED889" w14:textId="77777777" w:rsidR="00087337" w:rsidRPr="00097C17" w:rsidRDefault="00087337" w:rsidP="00491E0B">
            <w:pPr>
              <w:pStyle w:val="TAL"/>
              <w:rPr>
                <w:b/>
              </w:rPr>
            </w:pPr>
          </w:p>
        </w:tc>
        <w:tc>
          <w:tcPr>
            <w:tcW w:w="1363" w:type="dxa"/>
            <w:tcBorders>
              <w:bottom w:val="single" w:sz="4" w:space="0" w:color="auto"/>
            </w:tcBorders>
            <w:shd w:val="clear" w:color="auto" w:fill="E7E6E6"/>
          </w:tcPr>
          <w:p w14:paraId="2C35FB54" w14:textId="77777777" w:rsidR="00087337" w:rsidRPr="00097C17" w:rsidRDefault="00087337" w:rsidP="00491E0B">
            <w:pPr>
              <w:pStyle w:val="TAL"/>
              <w:rPr>
                <w:b/>
                <w:lang w:eastAsia="ko-KR"/>
              </w:rPr>
            </w:pPr>
          </w:p>
        </w:tc>
      </w:tr>
      <w:tr w:rsidR="00087337" w:rsidRPr="00097C17" w14:paraId="290C8995" w14:textId="77777777" w:rsidTr="00491E0B">
        <w:trPr>
          <w:cantSplit/>
          <w:jc w:val="center"/>
        </w:trPr>
        <w:tc>
          <w:tcPr>
            <w:tcW w:w="1170" w:type="dxa"/>
            <w:tcBorders>
              <w:bottom w:val="single" w:sz="4" w:space="0" w:color="auto"/>
            </w:tcBorders>
            <w:shd w:val="clear" w:color="auto" w:fill="auto"/>
          </w:tcPr>
          <w:p w14:paraId="0CF19708" w14:textId="77777777" w:rsidR="00087337" w:rsidRPr="00097C17" w:rsidRDefault="00087337" w:rsidP="00491E0B">
            <w:pPr>
              <w:pStyle w:val="TAL"/>
            </w:pPr>
            <w:r w:rsidRPr="00097C17">
              <w:rPr>
                <w:rFonts w:eastAsia="MS Mincho"/>
              </w:rPr>
              <w:t>5.6.2.1</w:t>
            </w:r>
          </w:p>
        </w:tc>
        <w:tc>
          <w:tcPr>
            <w:tcW w:w="4519" w:type="dxa"/>
            <w:tcBorders>
              <w:bottom w:val="single" w:sz="4" w:space="0" w:color="auto"/>
            </w:tcBorders>
            <w:shd w:val="clear" w:color="auto" w:fill="auto"/>
          </w:tcPr>
          <w:p w14:paraId="2B3BC0C9" w14:textId="77777777" w:rsidR="00087337" w:rsidRPr="00097C17" w:rsidRDefault="00087337" w:rsidP="00491E0B">
            <w:pPr>
              <w:pStyle w:val="TAL"/>
            </w:pPr>
            <w:r w:rsidRPr="00097C17">
              <w:rPr>
                <w:rFonts w:eastAsia="MS Mincho"/>
              </w:rPr>
              <w:t>EN-DC FR2-FR2 event-triggered reporting in non-DRX</w:t>
            </w:r>
          </w:p>
        </w:tc>
        <w:tc>
          <w:tcPr>
            <w:tcW w:w="850" w:type="dxa"/>
            <w:tcBorders>
              <w:bottom w:val="single" w:sz="4" w:space="0" w:color="auto"/>
            </w:tcBorders>
            <w:shd w:val="clear" w:color="auto" w:fill="auto"/>
          </w:tcPr>
          <w:p w14:paraId="2E5F9F4F" w14:textId="77777777" w:rsidR="00087337" w:rsidRPr="00097C17" w:rsidRDefault="00087337" w:rsidP="00491E0B">
            <w:pPr>
              <w:pStyle w:val="TAC"/>
            </w:pPr>
            <w:r w:rsidRPr="00097C17">
              <w:rPr>
                <w:rFonts w:eastAsia="MS Mincho"/>
              </w:rPr>
              <w:t>Rel-15</w:t>
            </w:r>
          </w:p>
        </w:tc>
        <w:tc>
          <w:tcPr>
            <w:tcW w:w="1134" w:type="dxa"/>
            <w:tcBorders>
              <w:bottom w:val="single" w:sz="4" w:space="0" w:color="auto"/>
            </w:tcBorders>
            <w:shd w:val="clear" w:color="auto" w:fill="auto"/>
          </w:tcPr>
          <w:p w14:paraId="256F6DB2" w14:textId="77777777" w:rsidR="00087337" w:rsidRPr="00097C17" w:rsidRDefault="00087337" w:rsidP="00491E0B">
            <w:pPr>
              <w:pStyle w:val="TAL"/>
            </w:pPr>
            <w:r w:rsidRPr="00097C17">
              <w:rPr>
                <w:lang w:eastAsia="zh-CN"/>
              </w:rPr>
              <w:t>C022</w:t>
            </w:r>
          </w:p>
        </w:tc>
        <w:tc>
          <w:tcPr>
            <w:tcW w:w="3236" w:type="dxa"/>
            <w:tcBorders>
              <w:bottom w:val="single" w:sz="4" w:space="0" w:color="auto"/>
            </w:tcBorders>
            <w:shd w:val="clear" w:color="auto" w:fill="auto"/>
          </w:tcPr>
          <w:p w14:paraId="3ED010E4" w14:textId="77777777" w:rsidR="00087337" w:rsidRPr="00097C17" w:rsidRDefault="00087337" w:rsidP="00491E0B">
            <w:pPr>
              <w:pStyle w:val="TAL"/>
            </w:pPr>
            <w:r w:rsidRPr="00097C17">
              <w:rPr>
                <w:rFonts w:eastAsia="MS Mincho"/>
              </w:rPr>
              <w:t xml:space="preserve">UEs supporting EN-DC FR2 </w:t>
            </w:r>
          </w:p>
        </w:tc>
        <w:tc>
          <w:tcPr>
            <w:tcW w:w="2037" w:type="dxa"/>
            <w:tcBorders>
              <w:bottom w:val="single" w:sz="4" w:space="0" w:color="auto"/>
            </w:tcBorders>
            <w:shd w:val="clear" w:color="auto" w:fill="auto"/>
          </w:tcPr>
          <w:p w14:paraId="4F24E2C1" w14:textId="77777777" w:rsidR="00087337" w:rsidRPr="00097C17" w:rsidRDefault="00087337" w:rsidP="00491E0B">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551BDD7B" w14:textId="77777777" w:rsidR="00087337" w:rsidRPr="00097C17" w:rsidRDefault="00087337" w:rsidP="00491E0B">
            <w:pPr>
              <w:pStyle w:val="TAL"/>
              <w:rPr>
                <w:lang w:eastAsia="ko-KR"/>
              </w:rPr>
            </w:pPr>
            <w:r w:rsidRPr="00097C17">
              <w:rPr>
                <w:rFonts w:hint="eastAsia"/>
                <w:lang w:eastAsia="zh-CN"/>
              </w:rPr>
              <w:t>2Rx</w:t>
            </w:r>
          </w:p>
        </w:tc>
      </w:tr>
      <w:tr w:rsidR="00087337" w:rsidRPr="00097C17" w14:paraId="14DA3321" w14:textId="77777777" w:rsidTr="00491E0B">
        <w:trPr>
          <w:cantSplit/>
          <w:jc w:val="center"/>
        </w:trPr>
        <w:tc>
          <w:tcPr>
            <w:tcW w:w="1170" w:type="dxa"/>
            <w:tcBorders>
              <w:bottom w:val="single" w:sz="4" w:space="0" w:color="auto"/>
            </w:tcBorders>
            <w:shd w:val="clear" w:color="auto" w:fill="auto"/>
          </w:tcPr>
          <w:p w14:paraId="6106E10F" w14:textId="77777777" w:rsidR="00087337" w:rsidRPr="00097C17" w:rsidRDefault="00087337" w:rsidP="00491E0B">
            <w:pPr>
              <w:pStyle w:val="TAL"/>
            </w:pPr>
            <w:r w:rsidRPr="00097C17">
              <w:rPr>
                <w:rFonts w:eastAsia="MS Mincho"/>
              </w:rPr>
              <w:t>5.6.2.2</w:t>
            </w:r>
          </w:p>
        </w:tc>
        <w:tc>
          <w:tcPr>
            <w:tcW w:w="4519" w:type="dxa"/>
            <w:tcBorders>
              <w:bottom w:val="single" w:sz="4" w:space="0" w:color="auto"/>
            </w:tcBorders>
            <w:shd w:val="clear" w:color="auto" w:fill="auto"/>
          </w:tcPr>
          <w:p w14:paraId="5FF4E4AC" w14:textId="77777777" w:rsidR="00087337" w:rsidRPr="00097C17" w:rsidRDefault="00087337" w:rsidP="00491E0B">
            <w:pPr>
              <w:pStyle w:val="TAL"/>
            </w:pPr>
            <w:r w:rsidRPr="00097C17">
              <w:rPr>
                <w:rFonts w:eastAsia="MS Mincho"/>
              </w:rPr>
              <w:t>EN-DC FR2-FR2 event-triggered reporting in DRX</w:t>
            </w:r>
          </w:p>
        </w:tc>
        <w:tc>
          <w:tcPr>
            <w:tcW w:w="850" w:type="dxa"/>
            <w:tcBorders>
              <w:bottom w:val="single" w:sz="4" w:space="0" w:color="auto"/>
            </w:tcBorders>
            <w:shd w:val="clear" w:color="auto" w:fill="auto"/>
          </w:tcPr>
          <w:p w14:paraId="50F58DB9" w14:textId="77777777" w:rsidR="00087337" w:rsidRPr="00097C17" w:rsidRDefault="00087337" w:rsidP="00491E0B">
            <w:pPr>
              <w:pStyle w:val="TAC"/>
            </w:pPr>
            <w:r w:rsidRPr="00097C17">
              <w:rPr>
                <w:rFonts w:eastAsia="MS Mincho"/>
              </w:rPr>
              <w:t>Rel-15</w:t>
            </w:r>
          </w:p>
        </w:tc>
        <w:tc>
          <w:tcPr>
            <w:tcW w:w="1134" w:type="dxa"/>
            <w:tcBorders>
              <w:bottom w:val="single" w:sz="4" w:space="0" w:color="auto"/>
            </w:tcBorders>
            <w:shd w:val="clear" w:color="auto" w:fill="auto"/>
          </w:tcPr>
          <w:p w14:paraId="774AD9FB" w14:textId="77777777" w:rsidR="00087337" w:rsidRPr="00097C17" w:rsidRDefault="00087337" w:rsidP="00491E0B">
            <w:pPr>
              <w:pStyle w:val="TAL"/>
              <w:rPr>
                <w:lang w:eastAsia="zh-CN"/>
              </w:rPr>
            </w:pPr>
            <w:r w:rsidRPr="00097C17">
              <w:rPr>
                <w:lang w:eastAsia="zh-CN"/>
              </w:rPr>
              <w:t>C022a</w:t>
            </w:r>
          </w:p>
        </w:tc>
        <w:tc>
          <w:tcPr>
            <w:tcW w:w="3236" w:type="dxa"/>
            <w:tcBorders>
              <w:bottom w:val="single" w:sz="4" w:space="0" w:color="auto"/>
            </w:tcBorders>
            <w:shd w:val="clear" w:color="auto" w:fill="auto"/>
          </w:tcPr>
          <w:p w14:paraId="0D9961FB" w14:textId="77777777" w:rsidR="00087337" w:rsidRPr="00097C17" w:rsidRDefault="00087337" w:rsidP="00491E0B">
            <w:pPr>
              <w:pStyle w:val="TAL"/>
              <w:rPr>
                <w:lang w:eastAsia="zh-CN"/>
              </w:rPr>
            </w:pPr>
            <w:r w:rsidRPr="00097C17">
              <w:rPr>
                <w:rFonts w:eastAsia="MS Mincho"/>
              </w:rPr>
              <w:t xml:space="preserve">UEs supporting EN-DC FR2 </w:t>
            </w:r>
            <w:r w:rsidRPr="00097C17">
              <w:rPr>
                <w:lang w:eastAsia="zh-CN"/>
              </w:rPr>
              <w:t>and long DRX cycle</w:t>
            </w:r>
          </w:p>
        </w:tc>
        <w:tc>
          <w:tcPr>
            <w:tcW w:w="2037" w:type="dxa"/>
            <w:tcBorders>
              <w:bottom w:val="single" w:sz="4" w:space="0" w:color="auto"/>
            </w:tcBorders>
            <w:shd w:val="clear" w:color="auto" w:fill="auto"/>
          </w:tcPr>
          <w:p w14:paraId="50508DF5" w14:textId="77777777" w:rsidR="00087337" w:rsidRPr="00097C17" w:rsidRDefault="00087337" w:rsidP="00491E0B">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3D62DD8D" w14:textId="77777777" w:rsidR="00087337" w:rsidRPr="00097C17" w:rsidRDefault="00087337" w:rsidP="00491E0B">
            <w:pPr>
              <w:pStyle w:val="TAL"/>
              <w:rPr>
                <w:lang w:eastAsia="ko-KR"/>
              </w:rPr>
            </w:pPr>
            <w:r w:rsidRPr="00097C17">
              <w:rPr>
                <w:rFonts w:hint="eastAsia"/>
                <w:lang w:eastAsia="zh-CN"/>
              </w:rPr>
              <w:t>2Rx</w:t>
            </w:r>
          </w:p>
        </w:tc>
      </w:tr>
      <w:tr w:rsidR="00087337" w:rsidRPr="00097C17" w14:paraId="4C4A342E" w14:textId="77777777" w:rsidTr="00491E0B">
        <w:trPr>
          <w:cantSplit/>
          <w:jc w:val="center"/>
        </w:trPr>
        <w:tc>
          <w:tcPr>
            <w:tcW w:w="1170" w:type="dxa"/>
            <w:tcBorders>
              <w:bottom w:val="single" w:sz="4" w:space="0" w:color="auto"/>
            </w:tcBorders>
            <w:shd w:val="clear" w:color="auto" w:fill="auto"/>
          </w:tcPr>
          <w:p w14:paraId="11E848B7" w14:textId="77777777" w:rsidR="00087337" w:rsidRPr="00097C17" w:rsidRDefault="00087337" w:rsidP="00491E0B">
            <w:pPr>
              <w:pStyle w:val="TAL"/>
            </w:pPr>
            <w:r w:rsidRPr="00097C17">
              <w:rPr>
                <w:rFonts w:eastAsia="MS Mincho"/>
              </w:rPr>
              <w:t>5.6.2.3</w:t>
            </w:r>
          </w:p>
        </w:tc>
        <w:tc>
          <w:tcPr>
            <w:tcW w:w="4519" w:type="dxa"/>
            <w:tcBorders>
              <w:bottom w:val="single" w:sz="4" w:space="0" w:color="auto"/>
            </w:tcBorders>
            <w:shd w:val="clear" w:color="auto" w:fill="auto"/>
          </w:tcPr>
          <w:p w14:paraId="173A5226" w14:textId="77777777" w:rsidR="00087337" w:rsidRPr="00097C17" w:rsidRDefault="00087337" w:rsidP="00491E0B">
            <w:pPr>
              <w:pStyle w:val="TAL"/>
            </w:pPr>
            <w:r w:rsidRPr="00097C17">
              <w:rPr>
                <w:rFonts w:eastAsia="MS Mincho"/>
              </w:rPr>
              <w:t>EN-DC FR2-FR2 event-triggered reporting in non-DRX with SSB time index detection</w:t>
            </w:r>
          </w:p>
        </w:tc>
        <w:tc>
          <w:tcPr>
            <w:tcW w:w="850" w:type="dxa"/>
            <w:tcBorders>
              <w:bottom w:val="single" w:sz="4" w:space="0" w:color="auto"/>
            </w:tcBorders>
            <w:shd w:val="clear" w:color="auto" w:fill="auto"/>
          </w:tcPr>
          <w:p w14:paraId="336E4217" w14:textId="77777777" w:rsidR="00087337" w:rsidRPr="00097C17" w:rsidRDefault="00087337" w:rsidP="00491E0B">
            <w:pPr>
              <w:pStyle w:val="TAC"/>
            </w:pPr>
            <w:r w:rsidRPr="00097C17">
              <w:rPr>
                <w:rFonts w:eastAsia="MS Mincho"/>
              </w:rPr>
              <w:t>Rel-15</w:t>
            </w:r>
          </w:p>
        </w:tc>
        <w:tc>
          <w:tcPr>
            <w:tcW w:w="1134" w:type="dxa"/>
            <w:tcBorders>
              <w:bottom w:val="single" w:sz="4" w:space="0" w:color="auto"/>
            </w:tcBorders>
            <w:shd w:val="clear" w:color="auto" w:fill="auto"/>
          </w:tcPr>
          <w:p w14:paraId="27EA2E5E" w14:textId="77777777" w:rsidR="00087337" w:rsidRPr="00097C17" w:rsidRDefault="00087337" w:rsidP="00491E0B">
            <w:pPr>
              <w:pStyle w:val="TAL"/>
              <w:rPr>
                <w:lang w:eastAsia="zh-CN"/>
              </w:rPr>
            </w:pPr>
            <w:r w:rsidRPr="00097C17">
              <w:rPr>
                <w:lang w:eastAsia="zh-CN"/>
              </w:rPr>
              <w:t>C022</w:t>
            </w:r>
          </w:p>
        </w:tc>
        <w:tc>
          <w:tcPr>
            <w:tcW w:w="3236" w:type="dxa"/>
            <w:tcBorders>
              <w:bottom w:val="single" w:sz="4" w:space="0" w:color="auto"/>
            </w:tcBorders>
            <w:shd w:val="clear" w:color="auto" w:fill="auto"/>
          </w:tcPr>
          <w:p w14:paraId="5E01A6F6" w14:textId="77777777" w:rsidR="00087337" w:rsidRPr="00097C17" w:rsidRDefault="00087337" w:rsidP="00491E0B">
            <w:pPr>
              <w:pStyle w:val="TAL"/>
              <w:rPr>
                <w:lang w:eastAsia="zh-CN"/>
              </w:rPr>
            </w:pPr>
            <w:r w:rsidRPr="00097C17">
              <w:rPr>
                <w:rFonts w:eastAsia="MS Mincho"/>
              </w:rPr>
              <w:t xml:space="preserve">UEs supporting EN-DC FR2 </w:t>
            </w:r>
          </w:p>
        </w:tc>
        <w:tc>
          <w:tcPr>
            <w:tcW w:w="2037" w:type="dxa"/>
            <w:tcBorders>
              <w:bottom w:val="single" w:sz="4" w:space="0" w:color="auto"/>
            </w:tcBorders>
            <w:shd w:val="clear" w:color="auto" w:fill="auto"/>
          </w:tcPr>
          <w:p w14:paraId="006F0AE8" w14:textId="77777777" w:rsidR="00087337" w:rsidRPr="00097C17" w:rsidRDefault="00087337" w:rsidP="00491E0B">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3F020A19" w14:textId="77777777" w:rsidR="00087337" w:rsidRPr="00097C17" w:rsidRDefault="00087337" w:rsidP="00491E0B">
            <w:pPr>
              <w:pStyle w:val="TAL"/>
            </w:pPr>
            <w:r w:rsidRPr="00097C17">
              <w:rPr>
                <w:rFonts w:hint="eastAsia"/>
                <w:lang w:eastAsia="zh-CN"/>
              </w:rPr>
              <w:t>2Rx</w:t>
            </w:r>
          </w:p>
        </w:tc>
      </w:tr>
      <w:tr w:rsidR="00087337" w:rsidRPr="00097C17" w14:paraId="66328246" w14:textId="77777777" w:rsidTr="00491E0B">
        <w:trPr>
          <w:cantSplit/>
          <w:jc w:val="center"/>
        </w:trPr>
        <w:tc>
          <w:tcPr>
            <w:tcW w:w="1170" w:type="dxa"/>
            <w:tcBorders>
              <w:bottom w:val="single" w:sz="4" w:space="0" w:color="auto"/>
            </w:tcBorders>
            <w:shd w:val="clear" w:color="auto" w:fill="auto"/>
          </w:tcPr>
          <w:p w14:paraId="55C09882" w14:textId="77777777" w:rsidR="00087337" w:rsidRPr="00097C17" w:rsidRDefault="00087337" w:rsidP="00491E0B">
            <w:pPr>
              <w:pStyle w:val="TAL"/>
            </w:pPr>
            <w:r w:rsidRPr="00097C17">
              <w:rPr>
                <w:rFonts w:eastAsia="MS Mincho"/>
              </w:rPr>
              <w:t>5.6.2.4</w:t>
            </w:r>
          </w:p>
        </w:tc>
        <w:tc>
          <w:tcPr>
            <w:tcW w:w="4519" w:type="dxa"/>
            <w:tcBorders>
              <w:bottom w:val="single" w:sz="4" w:space="0" w:color="auto"/>
            </w:tcBorders>
            <w:shd w:val="clear" w:color="auto" w:fill="auto"/>
          </w:tcPr>
          <w:p w14:paraId="58A79E39" w14:textId="77777777" w:rsidR="00087337" w:rsidRPr="00097C17" w:rsidRDefault="00087337" w:rsidP="00491E0B">
            <w:pPr>
              <w:pStyle w:val="TAL"/>
            </w:pPr>
            <w:r w:rsidRPr="00097C17">
              <w:rPr>
                <w:rFonts w:eastAsia="MS Mincho"/>
              </w:rPr>
              <w:t>EN-DC FR2-FR2 event-triggered reporting in DRX with SSB time index detection</w:t>
            </w:r>
          </w:p>
        </w:tc>
        <w:tc>
          <w:tcPr>
            <w:tcW w:w="850" w:type="dxa"/>
            <w:tcBorders>
              <w:bottom w:val="single" w:sz="4" w:space="0" w:color="auto"/>
            </w:tcBorders>
            <w:shd w:val="clear" w:color="auto" w:fill="auto"/>
          </w:tcPr>
          <w:p w14:paraId="316DD93C" w14:textId="77777777" w:rsidR="00087337" w:rsidRPr="00097C17" w:rsidRDefault="00087337" w:rsidP="00491E0B">
            <w:pPr>
              <w:pStyle w:val="TAC"/>
            </w:pPr>
            <w:r w:rsidRPr="00097C17">
              <w:rPr>
                <w:rFonts w:eastAsia="MS Mincho"/>
              </w:rPr>
              <w:t>Rel-15</w:t>
            </w:r>
          </w:p>
        </w:tc>
        <w:tc>
          <w:tcPr>
            <w:tcW w:w="1134" w:type="dxa"/>
            <w:tcBorders>
              <w:bottom w:val="single" w:sz="4" w:space="0" w:color="auto"/>
            </w:tcBorders>
            <w:shd w:val="clear" w:color="auto" w:fill="auto"/>
          </w:tcPr>
          <w:p w14:paraId="5E33952F" w14:textId="77777777" w:rsidR="00087337" w:rsidRPr="00097C17" w:rsidRDefault="00087337" w:rsidP="00491E0B">
            <w:pPr>
              <w:pStyle w:val="TAL"/>
              <w:rPr>
                <w:lang w:eastAsia="zh-CN"/>
              </w:rPr>
            </w:pPr>
            <w:r w:rsidRPr="00097C17">
              <w:rPr>
                <w:lang w:eastAsia="zh-CN"/>
              </w:rPr>
              <w:t>C022a</w:t>
            </w:r>
          </w:p>
        </w:tc>
        <w:tc>
          <w:tcPr>
            <w:tcW w:w="3236" w:type="dxa"/>
            <w:tcBorders>
              <w:bottom w:val="single" w:sz="4" w:space="0" w:color="auto"/>
            </w:tcBorders>
            <w:shd w:val="clear" w:color="auto" w:fill="auto"/>
          </w:tcPr>
          <w:p w14:paraId="7BEF035D" w14:textId="77777777" w:rsidR="00087337" w:rsidRPr="00097C17" w:rsidRDefault="00087337" w:rsidP="00491E0B">
            <w:pPr>
              <w:pStyle w:val="TAL"/>
              <w:rPr>
                <w:lang w:eastAsia="zh-CN"/>
              </w:rPr>
            </w:pPr>
            <w:r w:rsidRPr="00097C17">
              <w:rPr>
                <w:rFonts w:eastAsia="MS Mincho"/>
              </w:rPr>
              <w:t xml:space="preserve">UEs supporting EN-DC FR2 </w:t>
            </w:r>
            <w:r w:rsidRPr="00097C17">
              <w:rPr>
                <w:lang w:eastAsia="zh-CN"/>
              </w:rPr>
              <w:t>and long DRX cycle</w:t>
            </w:r>
            <w:r w:rsidRPr="00097C17">
              <w:rPr>
                <w:rFonts w:eastAsia="MS Mincho"/>
              </w:rPr>
              <w:t xml:space="preserve"> </w:t>
            </w:r>
          </w:p>
        </w:tc>
        <w:tc>
          <w:tcPr>
            <w:tcW w:w="2037" w:type="dxa"/>
            <w:tcBorders>
              <w:bottom w:val="single" w:sz="4" w:space="0" w:color="auto"/>
            </w:tcBorders>
            <w:shd w:val="clear" w:color="auto" w:fill="auto"/>
          </w:tcPr>
          <w:p w14:paraId="1B60F814" w14:textId="77777777" w:rsidR="00087337" w:rsidRPr="00097C17" w:rsidRDefault="00087337" w:rsidP="00491E0B">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7219E351" w14:textId="77777777" w:rsidR="00087337" w:rsidRPr="00097C17" w:rsidRDefault="00087337" w:rsidP="00491E0B">
            <w:pPr>
              <w:pStyle w:val="TAL"/>
            </w:pPr>
            <w:r w:rsidRPr="00097C17">
              <w:rPr>
                <w:rFonts w:hint="eastAsia"/>
                <w:lang w:eastAsia="zh-CN"/>
              </w:rPr>
              <w:t>2Rx</w:t>
            </w:r>
          </w:p>
        </w:tc>
      </w:tr>
      <w:tr w:rsidR="00087337" w:rsidRPr="00097C17" w14:paraId="561F5099" w14:textId="77777777" w:rsidTr="00491E0B">
        <w:trPr>
          <w:cantSplit/>
          <w:jc w:val="center"/>
        </w:trPr>
        <w:tc>
          <w:tcPr>
            <w:tcW w:w="1170" w:type="dxa"/>
            <w:tcBorders>
              <w:bottom w:val="single" w:sz="4" w:space="0" w:color="auto"/>
            </w:tcBorders>
            <w:shd w:val="clear" w:color="auto" w:fill="auto"/>
          </w:tcPr>
          <w:p w14:paraId="3ABCAE57" w14:textId="77777777" w:rsidR="00087337" w:rsidRPr="00097C17" w:rsidRDefault="00087337" w:rsidP="00491E0B">
            <w:pPr>
              <w:pStyle w:val="TAL"/>
              <w:rPr>
                <w:rFonts w:eastAsia="MS Mincho"/>
              </w:rPr>
            </w:pPr>
            <w:r w:rsidRPr="00097C17">
              <w:rPr>
                <w:rFonts w:cs="Arial"/>
                <w:szCs w:val="18"/>
              </w:rPr>
              <w:t>5.6.2.5</w:t>
            </w:r>
          </w:p>
        </w:tc>
        <w:tc>
          <w:tcPr>
            <w:tcW w:w="4519" w:type="dxa"/>
            <w:tcBorders>
              <w:bottom w:val="single" w:sz="4" w:space="0" w:color="auto"/>
            </w:tcBorders>
            <w:shd w:val="clear" w:color="auto" w:fill="auto"/>
          </w:tcPr>
          <w:p w14:paraId="7379238F" w14:textId="77777777" w:rsidR="00087337" w:rsidRPr="00097C17" w:rsidRDefault="00087337" w:rsidP="00491E0B">
            <w:pPr>
              <w:pStyle w:val="TAL"/>
              <w:rPr>
                <w:rFonts w:eastAsia="MS Mincho"/>
              </w:rPr>
            </w:pPr>
            <w:r w:rsidRPr="00097C17">
              <w:rPr>
                <w:rFonts w:cs="Arial"/>
                <w:szCs w:val="18"/>
              </w:rPr>
              <w:t>EN-DC FR1-FR2 event-triggered reporting in non-DRX</w:t>
            </w:r>
          </w:p>
        </w:tc>
        <w:tc>
          <w:tcPr>
            <w:tcW w:w="850" w:type="dxa"/>
            <w:tcBorders>
              <w:bottom w:val="single" w:sz="4" w:space="0" w:color="auto"/>
            </w:tcBorders>
            <w:shd w:val="clear" w:color="auto" w:fill="auto"/>
          </w:tcPr>
          <w:p w14:paraId="09560AA1" w14:textId="77777777" w:rsidR="00087337" w:rsidRPr="00097C17" w:rsidRDefault="00087337" w:rsidP="00491E0B">
            <w:pPr>
              <w:pStyle w:val="TAC"/>
              <w:rPr>
                <w:rFonts w:eastAsia="MS Mincho"/>
              </w:rPr>
            </w:pPr>
            <w:r w:rsidRPr="00097C17">
              <w:t>Rel-15</w:t>
            </w:r>
          </w:p>
        </w:tc>
        <w:tc>
          <w:tcPr>
            <w:tcW w:w="1134" w:type="dxa"/>
            <w:tcBorders>
              <w:bottom w:val="single" w:sz="4" w:space="0" w:color="auto"/>
            </w:tcBorders>
            <w:shd w:val="clear" w:color="auto" w:fill="auto"/>
          </w:tcPr>
          <w:p w14:paraId="44E288B2" w14:textId="77777777" w:rsidR="00087337" w:rsidRPr="00097C17" w:rsidRDefault="00087337" w:rsidP="00491E0B">
            <w:pPr>
              <w:pStyle w:val="TAL"/>
              <w:rPr>
                <w:lang w:eastAsia="zh-CN"/>
              </w:rPr>
            </w:pPr>
            <w:r w:rsidRPr="00097C17">
              <w:rPr>
                <w:lang w:eastAsia="zh-CN"/>
              </w:rPr>
              <w:t>C023</w:t>
            </w:r>
          </w:p>
        </w:tc>
        <w:tc>
          <w:tcPr>
            <w:tcW w:w="3236" w:type="dxa"/>
            <w:tcBorders>
              <w:bottom w:val="single" w:sz="4" w:space="0" w:color="auto"/>
            </w:tcBorders>
            <w:shd w:val="clear" w:color="auto" w:fill="auto"/>
          </w:tcPr>
          <w:p w14:paraId="41A2F612" w14:textId="77777777" w:rsidR="00087337" w:rsidRPr="00097C17" w:rsidRDefault="00087337" w:rsidP="00491E0B">
            <w:pPr>
              <w:pStyle w:val="TAL"/>
              <w:rPr>
                <w:rFonts w:eastAsia="MS Mincho"/>
              </w:rPr>
            </w:pPr>
            <w:r w:rsidRPr="00097C17">
              <w:t>UE</w:t>
            </w:r>
            <w:r w:rsidRPr="00097C17">
              <w:rPr>
                <w:rFonts w:eastAsia="SimSun"/>
                <w:lang w:eastAsia="zh-CN"/>
              </w:rPr>
              <w:t>s</w:t>
            </w:r>
            <w:r w:rsidRPr="00097C17">
              <w:t xml:space="preserve"> supporting EN-DC FR1 and </w:t>
            </w:r>
            <w:r w:rsidRPr="00097C17">
              <w:rPr>
                <w:rFonts w:eastAsia="MS Mincho"/>
              </w:rPr>
              <w:t xml:space="preserve">FR2 </w:t>
            </w:r>
          </w:p>
        </w:tc>
        <w:tc>
          <w:tcPr>
            <w:tcW w:w="2037" w:type="dxa"/>
            <w:tcBorders>
              <w:bottom w:val="single" w:sz="4" w:space="0" w:color="auto"/>
            </w:tcBorders>
            <w:shd w:val="clear" w:color="auto" w:fill="auto"/>
          </w:tcPr>
          <w:p w14:paraId="23C6EF7A" w14:textId="77777777" w:rsidR="00087337" w:rsidRPr="00097C17" w:rsidRDefault="00087337" w:rsidP="00491E0B">
            <w:pPr>
              <w:pStyle w:val="TAL"/>
            </w:pPr>
            <w:r w:rsidRPr="00097C17">
              <w:rPr>
                <w:rFonts w:cs="Arial"/>
                <w:szCs w:val="18"/>
              </w:rPr>
              <w:t>NOTE 1</w:t>
            </w:r>
          </w:p>
        </w:tc>
        <w:tc>
          <w:tcPr>
            <w:tcW w:w="1363" w:type="dxa"/>
            <w:tcBorders>
              <w:bottom w:val="single" w:sz="4" w:space="0" w:color="auto"/>
            </w:tcBorders>
            <w:shd w:val="clear" w:color="auto" w:fill="auto"/>
          </w:tcPr>
          <w:p w14:paraId="21DDD41E" w14:textId="77777777" w:rsidR="00087337" w:rsidRPr="00097C17" w:rsidRDefault="00087337" w:rsidP="00491E0B">
            <w:pPr>
              <w:pStyle w:val="TAL"/>
            </w:pPr>
            <w:r w:rsidRPr="00097C17">
              <w:rPr>
                <w:rFonts w:hint="eastAsia"/>
                <w:lang w:eastAsia="zh-CN"/>
              </w:rPr>
              <w:t>2Rx</w:t>
            </w:r>
          </w:p>
        </w:tc>
      </w:tr>
      <w:tr w:rsidR="00087337" w:rsidRPr="00097C17" w14:paraId="43EF2430" w14:textId="77777777" w:rsidTr="00491E0B">
        <w:trPr>
          <w:cantSplit/>
          <w:jc w:val="center"/>
        </w:trPr>
        <w:tc>
          <w:tcPr>
            <w:tcW w:w="1170" w:type="dxa"/>
            <w:tcBorders>
              <w:bottom w:val="single" w:sz="4" w:space="0" w:color="auto"/>
            </w:tcBorders>
            <w:shd w:val="clear" w:color="auto" w:fill="auto"/>
          </w:tcPr>
          <w:p w14:paraId="0A63E549" w14:textId="77777777" w:rsidR="00087337" w:rsidRPr="00097C17" w:rsidRDefault="00087337" w:rsidP="00491E0B">
            <w:pPr>
              <w:pStyle w:val="TAL"/>
              <w:rPr>
                <w:rFonts w:eastAsia="MS Mincho"/>
              </w:rPr>
            </w:pPr>
            <w:r w:rsidRPr="00097C17">
              <w:rPr>
                <w:rFonts w:cs="Arial"/>
                <w:szCs w:val="18"/>
              </w:rPr>
              <w:t>5.6.2.6</w:t>
            </w:r>
          </w:p>
        </w:tc>
        <w:tc>
          <w:tcPr>
            <w:tcW w:w="4519" w:type="dxa"/>
            <w:tcBorders>
              <w:bottom w:val="single" w:sz="4" w:space="0" w:color="auto"/>
            </w:tcBorders>
            <w:shd w:val="clear" w:color="auto" w:fill="auto"/>
          </w:tcPr>
          <w:p w14:paraId="355FE3FB" w14:textId="77777777" w:rsidR="00087337" w:rsidRPr="00097C17" w:rsidRDefault="00087337" w:rsidP="00491E0B">
            <w:pPr>
              <w:pStyle w:val="TAL"/>
              <w:rPr>
                <w:rFonts w:eastAsia="MS Mincho"/>
              </w:rPr>
            </w:pPr>
            <w:r w:rsidRPr="00097C17">
              <w:rPr>
                <w:rFonts w:cs="Arial"/>
                <w:szCs w:val="18"/>
              </w:rPr>
              <w:t>EN-DC FR1-FR2 event-triggered reporting in DRX</w:t>
            </w:r>
          </w:p>
        </w:tc>
        <w:tc>
          <w:tcPr>
            <w:tcW w:w="850" w:type="dxa"/>
            <w:tcBorders>
              <w:bottom w:val="single" w:sz="4" w:space="0" w:color="auto"/>
            </w:tcBorders>
            <w:shd w:val="clear" w:color="auto" w:fill="auto"/>
          </w:tcPr>
          <w:p w14:paraId="3AB9F272" w14:textId="77777777" w:rsidR="00087337" w:rsidRPr="00097C17" w:rsidRDefault="00087337" w:rsidP="00491E0B">
            <w:pPr>
              <w:pStyle w:val="TAC"/>
              <w:rPr>
                <w:rFonts w:eastAsia="MS Mincho"/>
              </w:rPr>
            </w:pPr>
            <w:r w:rsidRPr="00097C17">
              <w:t>Rel-15</w:t>
            </w:r>
          </w:p>
        </w:tc>
        <w:tc>
          <w:tcPr>
            <w:tcW w:w="1134" w:type="dxa"/>
            <w:tcBorders>
              <w:bottom w:val="single" w:sz="4" w:space="0" w:color="auto"/>
            </w:tcBorders>
            <w:shd w:val="clear" w:color="auto" w:fill="auto"/>
          </w:tcPr>
          <w:p w14:paraId="0A96C63A" w14:textId="77777777" w:rsidR="00087337" w:rsidRPr="00097C17" w:rsidRDefault="00087337" w:rsidP="00491E0B">
            <w:pPr>
              <w:pStyle w:val="TAL"/>
              <w:rPr>
                <w:lang w:eastAsia="zh-CN"/>
              </w:rPr>
            </w:pPr>
            <w:r w:rsidRPr="00097C17">
              <w:rPr>
                <w:lang w:eastAsia="zh-CN"/>
              </w:rPr>
              <w:t>C023a</w:t>
            </w:r>
          </w:p>
        </w:tc>
        <w:tc>
          <w:tcPr>
            <w:tcW w:w="3236" w:type="dxa"/>
            <w:tcBorders>
              <w:bottom w:val="single" w:sz="4" w:space="0" w:color="auto"/>
            </w:tcBorders>
            <w:shd w:val="clear" w:color="auto" w:fill="auto"/>
          </w:tcPr>
          <w:p w14:paraId="553F4522" w14:textId="77777777" w:rsidR="00087337" w:rsidRPr="00097C17" w:rsidRDefault="00087337" w:rsidP="00491E0B">
            <w:pPr>
              <w:pStyle w:val="TAL"/>
              <w:rPr>
                <w:rFonts w:eastAsia="MS Mincho"/>
              </w:rPr>
            </w:pPr>
            <w:r w:rsidRPr="00097C17">
              <w:t>UE</w:t>
            </w:r>
            <w:r w:rsidRPr="00097C17">
              <w:rPr>
                <w:rFonts w:eastAsia="SimSun"/>
                <w:lang w:eastAsia="zh-CN"/>
              </w:rPr>
              <w:t>s</w:t>
            </w:r>
            <w:r w:rsidRPr="00097C17">
              <w:t xml:space="preserve"> supporting EN-DC FR1 and </w:t>
            </w:r>
            <w:r w:rsidRPr="00097C17">
              <w:rPr>
                <w:rFonts w:eastAsia="MS Mincho"/>
              </w:rPr>
              <w:t xml:space="preserve">FR2 </w:t>
            </w:r>
            <w:r w:rsidRPr="00097C17">
              <w:rPr>
                <w:lang w:eastAsia="zh-CN"/>
              </w:rPr>
              <w:t>and long DRX cycle</w:t>
            </w:r>
          </w:p>
        </w:tc>
        <w:tc>
          <w:tcPr>
            <w:tcW w:w="2037" w:type="dxa"/>
            <w:tcBorders>
              <w:bottom w:val="single" w:sz="4" w:space="0" w:color="auto"/>
            </w:tcBorders>
            <w:shd w:val="clear" w:color="auto" w:fill="auto"/>
          </w:tcPr>
          <w:p w14:paraId="774C0DAD" w14:textId="77777777" w:rsidR="00087337" w:rsidRPr="00097C17" w:rsidRDefault="00087337" w:rsidP="00491E0B">
            <w:pPr>
              <w:pStyle w:val="TAL"/>
            </w:pPr>
            <w:r w:rsidRPr="00097C17">
              <w:rPr>
                <w:rFonts w:cs="Arial"/>
                <w:szCs w:val="18"/>
              </w:rPr>
              <w:t>NOTE 1</w:t>
            </w:r>
          </w:p>
        </w:tc>
        <w:tc>
          <w:tcPr>
            <w:tcW w:w="1363" w:type="dxa"/>
            <w:tcBorders>
              <w:bottom w:val="single" w:sz="4" w:space="0" w:color="auto"/>
            </w:tcBorders>
            <w:shd w:val="clear" w:color="auto" w:fill="auto"/>
          </w:tcPr>
          <w:p w14:paraId="3BB5AE5E" w14:textId="77777777" w:rsidR="00087337" w:rsidRPr="00097C17" w:rsidRDefault="00087337" w:rsidP="00491E0B">
            <w:pPr>
              <w:pStyle w:val="TAL"/>
            </w:pPr>
            <w:r w:rsidRPr="00097C17">
              <w:rPr>
                <w:rFonts w:hint="eastAsia"/>
                <w:lang w:eastAsia="zh-CN"/>
              </w:rPr>
              <w:t>2Rx</w:t>
            </w:r>
          </w:p>
        </w:tc>
      </w:tr>
      <w:tr w:rsidR="00087337" w:rsidRPr="00097C17" w14:paraId="7EBE9563" w14:textId="77777777" w:rsidTr="00491E0B">
        <w:trPr>
          <w:cantSplit/>
          <w:jc w:val="center"/>
        </w:trPr>
        <w:tc>
          <w:tcPr>
            <w:tcW w:w="1170" w:type="dxa"/>
            <w:tcBorders>
              <w:bottom w:val="single" w:sz="4" w:space="0" w:color="auto"/>
            </w:tcBorders>
            <w:shd w:val="clear" w:color="auto" w:fill="auto"/>
          </w:tcPr>
          <w:p w14:paraId="484C2FB0" w14:textId="77777777" w:rsidR="00087337" w:rsidRPr="00097C17" w:rsidRDefault="00087337" w:rsidP="00491E0B">
            <w:pPr>
              <w:pStyle w:val="TAL"/>
            </w:pPr>
            <w:r w:rsidRPr="00097C17">
              <w:t>5.6.2.7</w:t>
            </w:r>
          </w:p>
        </w:tc>
        <w:tc>
          <w:tcPr>
            <w:tcW w:w="4519" w:type="dxa"/>
            <w:tcBorders>
              <w:bottom w:val="single" w:sz="4" w:space="0" w:color="auto"/>
            </w:tcBorders>
            <w:shd w:val="clear" w:color="auto" w:fill="auto"/>
          </w:tcPr>
          <w:p w14:paraId="2DCE3C25" w14:textId="77777777" w:rsidR="00087337" w:rsidRPr="00097C17" w:rsidRDefault="00087337" w:rsidP="00491E0B">
            <w:pPr>
              <w:pStyle w:val="TAL"/>
            </w:pPr>
            <w:r w:rsidRPr="00097C17">
              <w:t>EN-DC FR1-FR2 event-triggered reporting in non-DRX with SSB time index detection</w:t>
            </w:r>
          </w:p>
        </w:tc>
        <w:tc>
          <w:tcPr>
            <w:tcW w:w="850" w:type="dxa"/>
            <w:tcBorders>
              <w:bottom w:val="single" w:sz="4" w:space="0" w:color="auto"/>
            </w:tcBorders>
            <w:shd w:val="clear" w:color="auto" w:fill="auto"/>
          </w:tcPr>
          <w:p w14:paraId="5BE61CAC" w14:textId="77777777" w:rsidR="00087337" w:rsidRPr="00097C17" w:rsidRDefault="00087337" w:rsidP="00491E0B">
            <w:pPr>
              <w:pStyle w:val="TAC"/>
            </w:pPr>
            <w:r w:rsidRPr="00097C17">
              <w:t>Rel-15</w:t>
            </w:r>
          </w:p>
        </w:tc>
        <w:tc>
          <w:tcPr>
            <w:tcW w:w="1134" w:type="dxa"/>
            <w:tcBorders>
              <w:bottom w:val="single" w:sz="4" w:space="0" w:color="auto"/>
            </w:tcBorders>
            <w:shd w:val="clear" w:color="auto" w:fill="auto"/>
          </w:tcPr>
          <w:p w14:paraId="25E6EC65" w14:textId="77777777" w:rsidR="00087337" w:rsidRPr="00097C17" w:rsidRDefault="00087337" w:rsidP="00491E0B">
            <w:pPr>
              <w:pStyle w:val="TAL"/>
              <w:rPr>
                <w:lang w:eastAsia="zh-CN"/>
              </w:rPr>
            </w:pPr>
            <w:r w:rsidRPr="00097C17">
              <w:rPr>
                <w:lang w:eastAsia="zh-CN"/>
              </w:rPr>
              <w:t>C023</w:t>
            </w:r>
          </w:p>
        </w:tc>
        <w:tc>
          <w:tcPr>
            <w:tcW w:w="3236" w:type="dxa"/>
            <w:tcBorders>
              <w:bottom w:val="single" w:sz="4" w:space="0" w:color="auto"/>
            </w:tcBorders>
            <w:shd w:val="clear" w:color="auto" w:fill="auto"/>
          </w:tcPr>
          <w:p w14:paraId="2707A679" w14:textId="77777777" w:rsidR="00087337" w:rsidRPr="00097C17" w:rsidRDefault="00087337" w:rsidP="00491E0B">
            <w:pPr>
              <w:pStyle w:val="TAL"/>
              <w:rPr>
                <w:lang w:eastAsia="zh-CN"/>
              </w:rPr>
            </w:pPr>
            <w:r w:rsidRPr="00097C17">
              <w:t xml:space="preserve">UEs supporting EN-DC FR1 and </w:t>
            </w:r>
            <w:r w:rsidRPr="00097C17">
              <w:rPr>
                <w:rFonts w:eastAsia="MS Mincho"/>
              </w:rPr>
              <w:t xml:space="preserve">FR2 </w:t>
            </w:r>
          </w:p>
        </w:tc>
        <w:tc>
          <w:tcPr>
            <w:tcW w:w="2037" w:type="dxa"/>
            <w:tcBorders>
              <w:bottom w:val="single" w:sz="4" w:space="0" w:color="auto"/>
            </w:tcBorders>
            <w:shd w:val="clear" w:color="auto" w:fill="auto"/>
          </w:tcPr>
          <w:p w14:paraId="6B8A4A3E" w14:textId="77777777" w:rsidR="00087337" w:rsidRPr="00097C17" w:rsidRDefault="00087337" w:rsidP="00491E0B">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334F2802" w14:textId="77777777" w:rsidR="00087337" w:rsidRPr="00097C17" w:rsidRDefault="00087337" w:rsidP="00491E0B">
            <w:pPr>
              <w:pStyle w:val="TAL"/>
            </w:pPr>
            <w:r w:rsidRPr="00097C17">
              <w:rPr>
                <w:rFonts w:hint="eastAsia"/>
                <w:lang w:eastAsia="zh-CN"/>
              </w:rPr>
              <w:t>2Rx</w:t>
            </w:r>
          </w:p>
        </w:tc>
      </w:tr>
      <w:tr w:rsidR="00087337" w:rsidRPr="00097C17" w14:paraId="11ECE422" w14:textId="77777777" w:rsidTr="00491E0B">
        <w:trPr>
          <w:cantSplit/>
          <w:jc w:val="center"/>
        </w:trPr>
        <w:tc>
          <w:tcPr>
            <w:tcW w:w="1170" w:type="dxa"/>
            <w:tcBorders>
              <w:bottom w:val="single" w:sz="4" w:space="0" w:color="auto"/>
            </w:tcBorders>
            <w:shd w:val="clear" w:color="auto" w:fill="auto"/>
          </w:tcPr>
          <w:p w14:paraId="7075EDCC" w14:textId="77777777" w:rsidR="00087337" w:rsidRPr="00097C17" w:rsidRDefault="00087337" w:rsidP="00491E0B">
            <w:pPr>
              <w:pStyle w:val="TAL"/>
            </w:pPr>
            <w:r w:rsidRPr="00097C17">
              <w:t>5.6.2.8</w:t>
            </w:r>
          </w:p>
        </w:tc>
        <w:tc>
          <w:tcPr>
            <w:tcW w:w="4519" w:type="dxa"/>
            <w:tcBorders>
              <w:bottom w:val="single" w:sz="4" w:space="0" w:color="auto"/>
            </w:tcBorders>
            <w:shd w:val="clear" w:color="auto" w:fill="auto"/>
          </w:tcPr>
          <w:p w14:paraId="7730AE9B" w14:textId="77777777" w:rsidR="00087337" w:rsidRPr="00097C17" w:rsidRDefault="00087337" w:rsidP="00491E0B">
            <w:pPr>
              <w:pStyle w:val="TAL"/>
            </w:pPr>
            <w:r w:rsidRPr="00097C17">
              <w:t>EN-DC FR1-FR2 event-triggered reporting in DRX with SSB time index detection</w:t>
            </w:r>
          </w:p>
        </w:tc>
        <w:tc>
          <w:tcPr>
            <w:tcW w:w="850" w:type="dxa"/>
            <w:tcBorders>
              <w:bottom w:val="single" w:sz="4" w:space="0" w:color="auto"/>
            </w:tcBorders>
            <w:shd w:val="clear" w:color="auto" w:fill="auto"/>
          </w:tcPr>
          <w:p w14:paraId="21A7681F" w14:textId="77777777" w:rsidR="00087337" w:rsidRPr="00097C17" w:rsidRDefault="00087337" w:rsidP="00491E0B">
            <w:pPr>
              <w:pStyle w:val="TAC"/>
            </w:pPr>
            <w:r w:rsidRPr="00097C17">
              <w:t>Rel-15</w:t>
            </w:r>
          </w:p>
        </w:tc>
        <w:tc>
          <w:tcPr>
            <w:tcW w:w="1134" w:type="dxa"/>
            <w:tcBorders>
              <w:bottom w:val="single" w:sz="4" w:space="0" w:color="auto"/>
            </w:tcBorders>
            <w:shd w:val="clear" w:color="auto" w:fill="auto"/>
          </w:tcPr>
          <w:p w14:paraId="2E5231D3" w14:textId="77777777" w:rsidR="00087337" w:rsidRPr="00097C17" w:rsidRDefault="00087337" w:rsidP="00491E0B">
            <w:pPr>
              <w:pStyle w:val="TAL"/>
              <w:rPr>
                <w:lang w:eastAsia="zh-CN"/>
              </w:rPr>
            </w:pPr>
            <w:r w:rsidRPr="00097C17">
              <w:rPr>
                <w:lang w:eastAsia="zh-CN"/>
              </w:rPr>
              <w:t>C023a</w:t>
            </w:r>
          </w:p>
        </w:tc>
        <w:tc>
          <w:tcPr>
            <w:tcW w:w="3236" w:type="dxa"/>
            <w:tcBorders>
              <w:bottom w:val="single" w:sz="4" w:space="0" w:color="auto"/>
            </w:tcBorders>
            <w:shd w:val="clear" w:color="auto" w:fill="auto"/>
          </w:tcPr>
          <w:p w14:paraId="224E26D9" w14:textId="77777777" w:rsidR="00087337" w:rsidRPr="00097C17" w:rsidRDefault="00087337" w:rsidP="00491E0B">
            <w:pPr>
              <w:pStyle w:val="TAL"/>
              <w:rPr>
                <w:lang w:eastAsia="zh-CN"/>
              </w:rPr>
            </w:pPr>
            <w:r w:rsidRPr="00097C17">
              <w:t xml:space="preserve">UEs supporting EN-DC FR1 and </w:t>
            </w:r>
            <w:r w:rsidRPr="00097C17">
              <w:rPr>
                <w:rFonts w:eastAsia="MS Mincho"/>
              </w:rPr>
              <w:t xml:space="preserve">FR2 </w:t>
            </w:r>
            <w:r w:rsidRPr="00097C17">
              <w:rPr>
                <w:lang w:eastAsia="zh-CN"/>
              </w:rPr>
              <w:t>and long DRX cycle</w:t>
            </w:r>
          </w:p>
        </w:tc>
        <w:tc>
          <w:tcPr>
            <w:tcW w:w="2037" w:type="dxa"/>
            <w:tcBorders>
              <w:bottom w:val="single" w:sz="4" w:space="0" w:color="auto"/>
            </w:tcBorders>
            <w:shd w:val="clear" w:color="auto" w:fill="auto"/>
          </w:tcPr>
          <w:p w14:paraId="2B351957" w14:textId="77777777" w:rsidR="00087337" w:rsidRPr="00097C17" w:rsidRDefault="00087337" w:rsidP="00491E0B">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2F19F586" w14:textId="77777777" w:rsidR="00087337" w:rsidRPr="00097C17" w:rsidRDefault="00087337" w:rsidP="00491E0B">
            <w:pPr>
              <w:pStyle w:val="TAL"/>
            </w:pPr>
            <w:r w:rsidRPr="00097C17">
              <w:rPr>
                <w:rFonts w:hint="eastAsia"/>
                <w:lang w:eastAsia="zh-CN"/>
              </w:rPr>
              <w:t>2Rx</w:t>
            </w:r>
          </w:p>
        </w:tc>
      </w:tr>
      <w:tr w:rsidR="00087337" w:rsidRPr="00097C17" w14:paraId="0A867E01" w14:textId="77777777" w:rsidTr="00491E0B">
        <w:trPr>
          <w:cantSplit/>
          <w:jc w:val="center"/>
        </w:trPr>
        <w:tc>
          <w:tcPr>
            <w:tcW w:w="1170" w:type="dxa"/>
            <w:tcBorders>
              <w:bottom w:val="single" w:sz="4" w:space="0" w:color="auto"/>
            </w:tcBorders>
            <w:shd w:val="clear" w:color="auto" w:fill="D9D9D9"/>
          </w:tcPr>
          <w:p w14:paraId="47F8A6A5" w14:textId="77777777" w:rsidR="00087337" w:rsidRPr="00097C17" w:rsidRDefault="00087337" w:rsidP="00491E0B">
            <w:pPr>
              <w:pStyle w:val="TAL"/>
              <w:rPr>
                <w:b/>
              </w:rPr>
            </w:pPr>
            <w:r w:rsidRPr="00097C17">
              <w:rPr>
                <w:rFonts w:cs="Arial"/>
                <w:b/>
                <w:szCs w:val="18"/>
              </w:rPr>
              <w:t>5.6.3</w:t>
            </w:r>
          </w:p>
        </w:tc>
        <w:tc>
          <w:tcPr>
            <w:tcW w:w="4519" w:type="dxa"/>
            <w:tcBorders>
              <w:bottom w:val="single" w:sz="4" w:space="0" w:color="auto"/>
            </w:tcBorders>
            <w:shd w:val="clear" w:color="auto" w:fill="D9D9D9"/>
          </w:tcPr>
          <w:p w14:paraId="291DEDEC" w14:textId="77777777" w:rsidR="00087337" w:rsidRPr="00097C17" w:rsidRDefault="00087337" w:rsidP="00491E0B">
            <w:pPr>
              <w:pStyle w:val="TAL"/>
              <w:rPr>
                <w:b/>
              </w:rPr>
            </w:pPr>
            <w:r w:rsidRPr="00097C17">
              <w:rPr>
                <w:rFonts w:cs="Arial"/>
                <w:b/>
                <w:szCs w:val="18"/>
              </w:rPr>
              <w:t>L1-RSRP for beam reporting</w:t>
            </w:r>
          </w:p>
        </w:tc>
        <w:tc>
          <w:tcPr>
            <w:tcW w:w="850" w:type="dxa"/>
            <w:tcBorders>
              <w:bottom w:val="single" w:sz="4" w:space="0" w:color="auto"/>
            </w:tcBorders>
            <w:shd w:val="clear" w:color="auto" w:fill="D9D9D9"/>
          </w:tcPr>
          <w:p w14:paraId="7C3D3260" w14:textId="77777777" w:rsidR="00087337" w:rsidRPr="00097C17" w:rsidRDefault="00087337" w:rsidP="00491E0B">
            <w:pPr>
              <w:pStyle w:val="TAC"/>
              <w:rPr>
                <w:b/>
              </w:rPr>
            </w:pPr>
          </w:p>
        </w:tc>
        <w:tc>
          <w:tcPr>
            <w:tcW w:w="1134" w:type="dxa"/>
            <w:tcBorders>
              <w:bottom w:val="single" w:sz="4" w:space="0" w:color="auto"/>
            </w:tcBorders>
            <w:shd w:val="clear" w:color="auto" w:fill="D9D9D9"/>
          </w:tcPr>
          <w:p w14:paraId="52C27D31" w14:textId="77777777" w:rsidR="00087337" w:rsidRPr="00097C17" w:rsidRDefault="00087337" w:rsidP="00491E0B">
            <w:pPr>
              <w:pStyle w:val="TAL"/>
              <w:rPr>
                <w:b/>
                <w:lang w:eastAsia="zh-CN"/>
              </w:rPr>
            </w:pPr>
          </w:p>
        </w:tc>
        <w:tc>
          <w:tcPr>
            <w:tcW w:w="3236" w:type="dxa"/>
            <w:tcBorders>
              <w:bottom w:val="single" w:sz="4" w:space="0" w:color="auto"/>
            </w:tcBorders>
            <w:shd w:val="clear" w:color="auto" w:fill="D9D9D9"/>
          </w:tcPr>
          <w:p w14:paraId="0A49A56F" w14:textId="77777777" w:rsidR="00087337" w:rsidRPr="00097C17" w:rsidRDefault="00087337" w:rsidP="00491E0B">
            <w:pPr>
              <w:pStyle w:val="TAL"/>
              <w:rPr>
                <w:b/>
              </w:rPr>
            </w:pPr>
          </w:p>
        </w:tc>
        <w:tc>
          <w:tcPr>
            <w:tcW w:w="2037" w:type="dxa"/>
            <w:tcBorders>
              <w:bottom w:val="single" w:sz="4" w:space="0" w:color="auto"/>
            </w:tcBorders>
            <w:shd w:val="clear" w:color="auto" w:fill="D9D9D9"/>
          </w:tcPr>
          <w:p w14:paraId="465C44A1" w14:textId="77777777" w:rsidR="00087337" w:rsidRPr="00097C17" w:rsidRDefault="00087337" w:rsidP="00491E0B">
            <w:pPr>
              <w:pStyle w:val="TAL"/>
              <w:rPr>
                <w:b/>
              </w:rPr>
            </w:pPr>
          </w:p>
        </w:tc>
        <w:tc>
          <w:tcPr>
            <w:tcW w:w="1363" w:type="dxa"/>
            <w:tcBorders>
              <w:bottom w:val="single" w:sz="4" w:space="0" w:color="auto"/>
            </w:tcBorders>
            <w:shd w:val="clear" w:color="auto" w:fill="D9D9D9"/>
          </w:tcPr>
          <w:p w14:paraId="5CC19BE5" w14:textId="77777777" w:rsidR="00087337" w:rsidRPr="00097C17" w:rsidRDefault="00087337" w:rsidP="00491E0B">
            <w:pPr>
              <w:pStyle w:val="TAL"/>
              <w:rPr>
                <w:b/>
              </w:rPr>
            </w:pPr>
          </w:p>
        </w:tc>
      </w:tr>
      <w:tr w:rsidR="00087337" w:rsidRPr="00097C17" w14:paraId="7397D6BD" w14:textId="77777777" w:rsidTr="00491E0B">
        <w:trPr>
          <w:cantSplit/>
          <w:jc w:val="center"/>
        </w:trPr>
        <w:tc>
          <w:tcPr>
            <w:tcW w:w="1170" w:type="dxa"/>
            <w:tcBorders>
              <w:bottom w:val="single" w:sz="4" w:space="0" w:color="auto"/>
            </w:tcBorders>
            <w:shd w:val="clear" w:color="auto" w:fill="auto"/>
          </w:tcPr>
          <w:p w14:paraId="649CAFB9" w14:textId="77777777" w:rsidR="00087337" w:rsidRPr="00097C17" w:rsidRDefault="00087337" w:rsidP="00491E0B">
            <w:pPr>
              <w:pStyle w:val="TAL"/>
            </w:pPr>
            <w:r w:rsidRPr="00097C17">
              <w:rPr>
                <w:rFonts w:cs="Arial"/>
                <w:szCs w:val="18"/>
              </w:rPr>
              <w:t>5.6.3.1</w:t>
            </w:r>
          </w:p>
        </w:tc>
        <w:tc>
          <w:tcPr>
            <w:tcW w:w="4519" w:type="dxa"/>
            <w:tcBorders>
              <w:bottom w:val="single" w:sz="4" w:space="0" w:color="auto"/>
            </w:tcBorders>
            <w:shd w:val="clear" w:color="auto" w:fill="auto"/>
          </w:tcPr>
          <w:p w14:paraId="6A0E315C" w14:textId="77777777" w:rsidR="00087337" w:rsidRPr="00097C17" w:rsidRDefault="00087337" w:rsidP="00491E0B">
            <w:pPr>
              <w:pStyle w:val="TAL"/>
            </w:pPr>
            <w:r w:rsidRPr="00097C17">
              <w:rPr>
                <w:rFonts w:cs="Arial"/>
                <w:szCs w:val="18"/>
              </w:rPr>
              <w:t>EN-DC FR2 SSB-based L1-RSRP measurement in non-DRX</w:t>
            </w:r>
          </w:p>
        </w:tc>
        <w:tc>
          <w:tcPr>
            <w:tcW w:w="850" w:type="dxa"/>
            <w:tcBorders>
              <w:bottom w:val="single" w:sz="4" w:space="0" w:color="auto"/>
            </w:tcBorders>
            <w:shd w:val="clear" w:color="auto" w:fill="auto"/>
          </w:tcPr>
          <w:p w14:paraId="3D887881" w14:textId="77777777" w:rsidR="00087337" w:rsidRPr="00097C17" w:rsidRDefault="00087337" w:rsidP="00491E0B">
            <w:pPr>
              <w:pStyle w:val="TAC"/>
            </w:pPr>
            <w:r w:rsidRPr="00097C17">
              <w:t>Rel-15</w:t>
            </w:r>
          </w:p>
        </w:tc>
        <w:tc>
          <w:tcPr>
            <w:tcW w:w="1134" w:type="dxa"/>
            <w:tcBorders>
              <w:bottom w:val="single" w:sz="4" w:space="0" w:color="auto"/>
            </w:tcBorders>
            <w:shd w:val="clear" w:color="auto" w:fill="auto"/>
          </w:tcPr>
          <w:p w14:paraId="3783BDC9" w14:textId="77777777" w:rsidR="00087337" w:rsidRPr="00097C17" w:rsidRDefault="00087337" w:rsidP="00491E0B">
            <w:pPr>
              <w:pStyle w:val="TAL"/>
              <w:rPr>
                <w:lang w:eastAsia="zh-CN"/>
              </w:rPr>
            </w:pPr>
            <w:r w:rsidRPr="00097C17">
              <w:rPr>
                <w:lang w:eastAsia="zh-CN"/>
              </w:rPr>
              <w:t>C022</w:t>
            </w:r>
          </w:p>
        </w:tc>
        <w:tc>
          <w:tcPr>
            <w:tcW w:w="3236" w:type="dxa"/>
            <w:tcBorders>
              <w:bottom w:val="single" w:sz="4" w:space="0" w:color="auto"/>
            </w:tcBorders>
            <w:shd w:val="clear" w:color="auto" w:fill="auto"/>
          </w:tcPr>
          <w:p w14:paraId="5414A874" w14:textId="77777777" w:rsidR="00087337" w:rsidRPr="00097C17" w:rsidRDefault="00087337" w:rsidP="00491E0B">
            <w:pPr>
              <w:pStyle w:val="TAL"/>
            </w:pPr>
            <w:r w:rsidRPr="00097C17">
              <w:rPr>
                <w:rFonts w:eastAsia="MS Mincho"/>
              </w:rPr>
              <w:t>UE</w:t>
            </w:r>
            <w:r w:rsidRPr="00097C17">
              <w:rPr>
                <w:rFonts w:eastAsia="SimSun"/>
                <w:lang w:eastAsia="zh-CN"/>
              </w:rPr>
              <w:t>s</w:t>
            </w:r>
            <w:r w:rsidRPr="00097C17">
              <w:rPr>
                <w:rFonts w:eastAsia="MS Mincho"/>
              </w:rPr>
              <w:t xml:space="preserve"> supporting EN-DC FR2 </w:t>
            </w:r>
          </w:p>
        </w:tc>
        <w:tc>
          <w:tcPr>
            <w:tcW w:w="2037" w:type="dxa"/>
            <w:tcBorders>
              <w:bottom w:val="single" w:sz="4" w:space="0" w:color="auto"/>
            </w:tcBorders>
            <w:shd w:val="clear" w:color="auto" w:fill="auto"/>
          </w:tcPr>
          <w:p w14:paraId="378F3B37" w14:textId="77777777" w:rsidR="00087337" w:rsidRPr="00097C17" w:rsidRDefault="00087337" w:rsidP="00491E0B">
            <w:pPr>
              <w:pStyle w:val="TAL"/>
            </w:pPr>
            <w:r w:rsidRPr="00097C17">
              <w:rPr>
                <w:rFonts w:cs="Arial"/>
                <w:szCs w:val="18"/>
              </w:rPr>
              <w:t>NOTE 1</w:t>
            </w:r>
          </w:p>
        </w:tc>
        <w:tc>
          <w:tcPr>
            <w:tcW w:w="1363" w:type="dxa"/>
            <w:tcBorders>
              <w:bottom w:val="single" w:sz="4" w:space="0" w:color="auto"/>
            </w:tcBorders>
            <w:shd w:val="clear" w:color="auto" w:fill="auto"/>
          </w:tcPr>
          <w:p w14:paraId="0CDF74FD" w14:textId="77777777" w:rsidR="00087337" w:rsidRPr="00097C17" w:rsidRDefault="00087337" w:rsidP="00491E0B">
            <w:pPr>
              <w:pStyle w:val="TAL"/>
            </w:pPr>
            <w:r w:rsidRPr="00097C17">
              <w:rPr>
                <w:rFonts w:hint="eastAsia"/>
                <w:lang w:eastAsia="zh-CN"/>
              </w:rPr>
              <w:t>2Rx</w:t>
            </w:r>
          </w:p>
        </w:tc>
      </w:tr>
      <w:tr w:rsidR="00087337" w:rsidRPr="00097C17" w14:paraId="02049C8C" w14:textId="77777777" w:rsidTr="00491E0B">
        <w:trPr>
          <w:cantSplit/>
          <w:jc w:val="center"/>
        </w:trPr>
        <w:tc>
          <w:tcPr>
            <w:tcW w:w="1170" w:type="dxa"/>
            <w:tcBorders>
              <w:bottom w:val="single" w:sz="4" w:space="0" w:color="auto"/>
            </w:tcBorders>
            <w:shd w:val="clear" w:color="auto" w:fill="auto"/>
          </w:tcPr>
          <w:p w14:paraId="2315FFC8" w14:textId="77777777" w:rsidR="00087337" w:rsidRPr="00097C17" w:rsidRDefault="00087337" w:rsidP="00491E0B">
            <w:pPr>
              <w:pStyle w:val="TAL"/>
            </w:pPr>
            <w:r w:rsidRPr="00097C17">
              <w:rPr>
                <w:rFonts w:cs="Arial"/>
                <w:szCs w:val="18"/>
              </w:rPr>
              <w:t>5.6.3.2</w:t>
            </w:r>
          </w:p>
        </w:tc>
        <w:tc>
          <w:tcPr>
            <w:tcW w:w="4519" w:type="dxa"/>
            <w:tcBorders>
              <w:bottom w:val="single" w:sz="4" w:space="0" w:color="auto"/>
            </w:tcBorders>
            <w:shd w:val="clear" w:color="auto" w:fill="auto"/>
          </w:tcPr>
          <w:p w14:paraId="1E025D85" w14:textId="77777777" w:rsidR="00087337" w:rsidRPr="00097C17" w:rsidRDefault="00087337" w:rsidP="00491E0B">
            <w:pPr>
              <w:pStyle w:val="TAL"/>
            </w:pPr>
            <w:r w:rsidRPr="00097C17">
              <w:rPr>
                <w:rFonts w:cs="Arial"/>
                <w:szCs w:val="18"/>
              </w:rPr>
              <w:t>EN-DC FR2 SSB-based L1-RSRP measurement in DRX</w:t>
            </w:r>
          </w:p>
        </w:tc>
        <w:tc>
          <w:tcPr>
            <w:tcW w:w="850" w:type="dxa"/>
            <w:tcBorders>
              <w:bottom w:val="single" w:sz="4" w:space="0" w:color="auto"/>
            </w:tcBorders>
            <w:shd w:val="clear" w:color="auto" w:fill="auto"/>
          </w:tcPr>
          <w:p w14:paraId="5BCA8431" w14:textId="77777777" w:rsidR="00087337" w:rsidRPr="00097C17" w:rsidRDefault="00087337" w:rsidP="00491E0B">
            <w:pPr>
              <w:pStyle w:val="TAC"/>
            </w:pPr>
            <w:r w:rsidRPr="00097C17">
              <w:t>Rel-15</w:t>
            </w:r>
          </w:p>
        </w:tc>
        <w:tc>
          <w:tcPr>
            <w:tcW w:w="1134" w:type="dxa"/>
            <w:tcBorders>
              <w:bottom w:val="single" w:sz="4" w:space="0" w:color="auto"/>
            </w:tcBorders>
            <w:shd w:val="clear" w:color="auto" w:fill="auto"/>
          </w:tcPr>
          <w:p w14:paraId="033E3395" w14:textId="77777777" w:rsidR="00087337" w:rsidRPr="00097C17" w:rsidRDefault="00087337" w:rsidP="00491E0B">
            <w:pPr>
              <w:pStyle w:val="TAL"/>
              <w:rPr>
                <w:lang w:eastAsia="zh-CN"/>
              </w:rPr>
            </w:pPr>
            <w:r w:rsidRPr="00097C17">
              <w:rPr>
                <w:lang w:eastAsia="zh-CN"/>
              </w:rPr>
              <w:t>C022a</w:t>
            </w:r>
          </w:p>
        </w:tc>
        <w:tc>
          <w:tcPr>
            <w:tcW w:w="3236" w:type="dxa"/>
            <w:tcBorders>
              <w:bottom w:val="single" w:sz="4" w:space="0" w:color="auto"/>
            </w:tcBorders>
            <w:shd w:val="clear" w:color="auto" w:fill="auto"/>
          </w:tcPr>
          <w:p w14:paraId="044D7E33" w14:textId="77777777" w:rsidR="00087337" w:rsidRPr="00097C17" w:rsidRDefault="00087337" w:rsidP="00491E0B">
            <w:pPr>
              <w:pStyle w:val="TAL"/>
            </w:pPr>
            <w:r w:rsidRPr="00097C17">
              <w:rPr>
                <w:rFonts w:eastAsia="MS Mincho"/>
              </w:rPr>
              <w:t>UE</w:t>
            </w:r>
            <w:r w:rsidRPr="00097C17">
              <w:rPr>
                <w:rFonts w:eastAsia="SimSun"/>
                <w:lang w:eastAsia="zh-CN"/>
              </w:rPr>
              <w:t>s</w:t>
            </w:r>
            <w:r w:rsidRPr="00097C17">
              <w:rPr>
                <w:rFonts w:eastAsia="MS Mincho"/>
              </w:rPr>
              <w:t xml:space="preserve"> supporting EN-DC FR2 </w:t>
            </w:r>
            <w:r w:rsidRPr="00097C17">
              <w:rPr>
                <w:lang w:eastAsia="zh-CN"/>
              </w:rPr>
              <w:t>and long DRX cycle</w:t>
            </w:r>
          </w:p>
        </w:tc>
        <w:tc>
          <w:tcPr>
            <w:tcW w:w="2037" w:type="dxa"/>
            <w:tcBorders>
              <w:bottom w:val="single" w:sz="4" w:space="0" w:color="auto"/>
            </w:tcBorders>
            <w:shd w:val="clear" w:color="auto" w:fill="auto"/>
          </w:tcPr>
          <w:p w14:paraId="2BEF1E4F" w14:textId="77777777" w:rsidR="00087337" w:rsidRPr="00097C17" w:rsidRDefault="00087337" w:rsidP="00491E0B">
            <w:pPr>
              <w:pStyle w:val="TAL"/>
            </w:pPr>
            <w:r w:rsidRPr="00097C17">
              <w:rPr>
                <w:rFonts w:cs="Arial"/>
                <w:szCs w:val="18"/>
              </w:rPr>
              <w:t>NOTE 1</w:t>
            </w:r>
          </w:p>
        </w:tc>
        <w:tc>
          <w:tcPr>
            <w:tcW w:w="1363" w:type="dxa"/>
            <w:tcBorders>
              <w:bottom w:val="single" w:sz="4" w:space="0" w:color="auto"/>
            </w:tcBorders>
            <w:shd w:val="clear" w:color="auto" w:fill="auto"/>
          </w:tcPr>
          <w:p w14:paraId="0F6A7484" w14:textId="77777777" w:rsidR="00087337" w:rsidRPr="00097C17" w:rsidRDefault="00087337" w:rsidP="00491E0B">
            <w:pPr>
              <w:pStyle w:val="TAL"/>
            </w:pPr>
            <w:r w:rsidRPr="00097C17">
              <w:rPr>
                <w:rFonts w:hint="eastAsia"/>
                <w:lang w:eastAsia="zh-CN"/>
              </w:rPr>
              <w:t>2Rx</w:t>
            </w:r>
          </w:p>
        </w:tc>
      </w:tr>
      <w:tr w:rsidR="00087337" w:rsidRPr="00097C17" w14:paraId="3926D839" w14:textId="77777777" w:rsidTr="00491E0B">
        <w:trPr>
          <w:cantSplit/>
          <w:jc w:val="center"/>
        </w:trPr>
        <w:tc>
          <w:tcPr>
            <w:tcW w:w="1170" w:type="dxa"/>
            <w:tcBorders>
              <w:bottom w:val="single" w:sz="4" w:space="0" w:color="auto"/>
            </w:tcBorders>
            <w:shd w:val="clear" w:color="auto" w:fill="auto"/>
          </w:tcPr>
          <w:p w14:paraId="05F6659E" w14:textId="77777777" w:rsidR="00087337" w:rsidRPr="00097C17" w:rsidRDefault="00087337" w:rsidP="00491E0B">
            <w:pPr>
              <w:pStyle w:val="TAL"/>
            </w:pPr>
            <w:r w:rsidRPr="00097C17">
              <w:rPr>
                <w:rFonts w:cs="Arial"/>
                <w:szCs w:val="18"/>
              </w:rPr>
              <w:t>5.6.3.3</w:t>
            </w:r>
          </w:p>
        </w:tc>
        <w:tc>
          <w:tcPr>
            <w:tcW w:w="4519" w:type="dxa"/>
            <w:tcBorders>
              <w:bottom w:val="single" w:sz="4" w:space="0" w:color="auto"/>
            </w:tcBorders>
            <w:shd w:val="clear" w:color="auto" w:fill="auto"/>
          </w:tcPr>
          <w:p w14:paraId="58A50374" w14:textId="77777777" w:rsidR="00087337" w:rsidRPr="00097C17" w:rsidRDefault="00087337" w:rsidP="00491E0B">
            <w:pPr>
              <w:pStyle w:val="TAL"/>
            </w:pPr>
            <w:r w:rsidRPr="00097C17">
              <w:rPr>
                <w:rFonts w:cs="Arial"/>
                <w:szCs w:val="18"/>
              </w:rPr>
              <w:t>EN-DC FR2 CSI-RS-based L1-RSRP measurement in non-DRX</w:t>
            </w:r>
          </w:p>
        </w:tc>
        <w:tc>
          <w:tcPr>
            <w:tcW w:w="850" w:type="dxa"/>
            <w:tcBorders>
              <w:bottom w:val="single" w:sz="4" w:space="0" w:color="auto"/>
            </w:tcBorders>
            <w:shd w:val="clear" w:color="auto" w:fill="auto"/>
          </w:tcPr>
          <w:p w14:paraId="4D824FEF" w14:textId="77777777" w:rsidR="00087337" w:rsidRPr="00097C17" w:rsidRDefault="00087337" w:rsidP="00491E0B">
            <w:pPr>
              <w:pStyle w:val="TAC"/>
            </w:pPr>
            <w:r w:rsidRPr="00097C17">
              <w:t>Rel-15</w:t>
            </w:r>
          </w:p>
        </w:tc>
        <w:tc>
          <w:tcPr>
            <w:tcW w:w="1134" w:type="dxa"/>
            <w:tcBorders>
              <w:bottom w:val="single" w:sz="4" w:space="0" w:color="auto"/>
            </w:tcBorders>
            <w:shd w:val="clear" w:color="auto" w:fill="auto"/>
          </w:tcPr>
          <w:p w14:paraId="1B41721F" w14:textId="77777777" w:rsidR="00087337" w:rsidRPr="00097C17" w:rsidRDefault="00087337" w:rsidP="00491E0B">
            <w:pPr>
              <w:pStyle w:val="TAL"/>
              <w:rPr>
                <w:lang w:eastAsia="zh-CN"/>
              </w:rPr>
            </w:pPr>
            <w:r w:rsidRPr="00097C17">
              <w:rPr>
                <w:lang w:eastAsia="zh-CN"/>
              </w:rPr>
              <w:t>C022</w:t>
            </w:r>
          </w:p>
        </w:tc>
        <w:tc>
          <w:tcPr>
            <w:tcW w:w="3236" w:type="dxa"/>
            <w:tcBorders>
              <w:bottom w:val="single" w:sz="4" w:space="0" w:color="auto"/>
            </w:tcBorders>
            <w:shd w:val="clear" w:color="auto" w:fill="auto"/>
          </w:tcPr>
          <w:p w14:paraId="38C3D120" w14:textId="77777777" w:rsidR="00087337" w:rsidRPr="00097C17" w:rsidRDefault="00087337" w:rsidP="00491E0B">
            <w:pPr>
              <w:pStyle w:val="TAL"/>
            </w:pPr>
            <w:r w:rsidRPr="00097C17">
              <w:rPr>
                <w:rFonts w:eastAsia="MS Mincho"/>
              </w:rPr>
              <w:t>UE</w:t>
            </w:r>
            <w:r w:rsidRPr="00097C17">
              <w:rPr>
                <w:rFonts w:eastAsia="SimSun"/>
                <w:lang w:eastAsia="zh-CN"/>
              </w:rPr>
              <w:t>s</w:t>
            </w:r>
            <w:r w:rsidRPr="00097C17">
              <w:rPr>
                <w:rFonts w:eastAsia="MS Mincho"/>
              </w:rPr>
              <w:t xml:space="preserve"> supporting EN-DC FR2 </w:t>
            </w:r>
          </w:p>
        </w:tc>
        <w:tc>
          <w:tcPr>
            <w:tcW w:w="2037" w:type="dxa"/>
            <w:tcBorders>
              <w:bottom w:val="single" w:sz="4" w:space="0" w:color="auto"/>
            </w:tcBorders>
            <w:shd w:val="clear" w:color="auto" w:fill="auto"/>
          </w:tcPr>
          <w:p w14:paraId="4B3A8580" w14:textId="77777777" w:rsidR="00087337" w:rsidRPr="00097C17" w:rsidRDefault="00087337" w:rsidP="00491E0B">
            <w:pPr>
              <w:pStyle w:val="TAL"/>
            </w:pPr>
            <w:r w:rsidRPr="00097C17">
              <w:rPr>
                <w:rFonts w:cs="Arial"/>
                <w:szCs w:val="18"/>
              </w:rPr>
              <w:t>NOTE 1</w:t>
            </w:r>
          </w:p>
        </w:tc>
        <w:tc>
          <w:tcPr>
            <w:tcW w:w="1363" w:type="dxa"/>
            <w:tcBorders>
              <w:bottom w:val="single" w:sz="4" w:space="0" w:color="auto"/>
            </w:tcBorders>
            <w:shd w:val="clear" w:color="auto" w:fill="auto"/>
          </w:tcPr>
          <w:p w14:paraId="1F206747" w14:textId="77777777" w:rsidR="00087337" w:rsidRPr="00097C17" w:rsidRDefault="00087337" w:rsidP="00491E0B">
            <w:pPr>
              <w:pStyle w:val="TAL"/>
            </w:pPr>
            <w:r w:rsidRPr="00097C17">
              <w:rPr>
                <w:rFonts w:hint="eastAsia"/>
                <w:lang w:eastAsia="zh-CN"/>
              </w:rPr>
              <w:t>2Rx</w:t>
            </w:r>
          </w:p>
        </w:tc>
      </w:tr>
      <w:tr w:rsidR="00087337" w:rsidRPr="00097C17" w14:paraId="5AA52C95" w14:textId="77777777" w:rsidTr="00491E0B">
        <w:trPr>
          <w:cantSplit/>
          <w:jc w:val="center"/>
        </w:trPr>
        <w:tc>
          <w:tcPr>
            <w:tcW w:w="1170" w:type="dxa"/>
            <w:tcBorders>
              <w:bottom w:val="single" w:sz="4" w:space="0" w:color="auto"/>
            </w:tcBorders>
            <w:shd w:val="clear" w:color="auto" w:fill="auto"/>
          </w:tcPr>
          <w:p w14:paraId="2241DCD9" w14:textId="77777777" w:rsidR="00087337" w:rsidRPr="00097C17" w:rsidRDefault="00087337" w:rsidP="00491E0B">
            <w:pPr>
              <w:pStyle w:val="TAL"/>
            </w:pPr>
            <w:r w:rsidRPr="00097C17">
              <w:rPr>
                <w:rFonts w:cs="Arial"/>
                <w:szCs w:val="18"/>
              </w:rPr>
              <w:t>5.6.3.4</w:t>
            </w:r>
          </w:p>
        </w:tc>
        <w:tc>
          <w:tcPr>
            <w:tcW w:w="4519" w:type="dxa"/>
            <w:tcBorders>
              <w:bottom w:val="single" w:sz="4" w:space="0" w:color="auto"/>
            </w:tcBorders>
            <w:shd w:val="clear" w:color="auto" w:fill="auto"/>
          </w:tcPr>
          <w:p w14:paraId="53C23803" w14:textId="77777777" w:rsidR="00087337" w:rsidRPr="00097C17" w:rsidRDefault="00087337" w:rsidP="00491E0B">
            <w:pPr>
              <w:pStyle w:val="TAL"/>
            </w:pPr>
            <w:r w:rsidRPr="00097C17">
              <w:rPr>
                <w:rFonts w:cs="Arial"/>
                <w:szCs w:val="18"/>
              </w:rPr>
              <w:t>EN-DC FR2 CSI-RS-based L1-RSRP measurement in DRX</w:t>
            </w:r>
          </w:p>
        </w:tc>
        <w:tc>
          <w:tcPr>
            <w:tcW w:w="850" w:type="dxa"/>
            <w:tcBorders>
              <w:bottom w:val="single" w:sz="4" w:space="0" w:color="auto"/>
            </w:tcBorders>
            <w:shd w:val="clear" w:color="auto" w:fill="auto"/>
          </w:tcPr>
          <w:p w14:paraId="5CEBBA5B" w14:textId="77777777" w:rsidR="00087337" w:rsidRPr="00097C17" w:rsidRDefault="00087337" w:rsidP="00491E0B">
            <w:pPr>
              <w:pStyle w:val="TAC"/>
            </w:pPr>
            <w:r w:rsidRPr="00097C17">
              <w:t>Rel-15</w:t>
            </w:r>
          </w:p>
        </w:tc>
        <w:tc>
          <w:tcPr>
            <w:tcW w:w="1134" w:type="dxa"/>
            <w:tcBorders>
              <w:bottom w:val="single" w:sz="4" w:space="0" w:color="auto"/>
            </w:tcBorders>
            <w:shd w:val="clear" w:color="auto" w:fill="auto"/>
          </w:tcPr>
          <w:p w14:paraId="5A592B25" w14:textId="77777777" w:rsidR="00087337" w:rsidRPr="00097C17" w:rsidRDefault="00087337" w:rsidP="00491E0B">
            <w:pPr>
              <w:pStyle w:val="TAL"/>
              <w:rPr>
                <w:lang w:eastAsia="zh-CN"/>
              </w:rPr>
            </w:pPr>
            <w:r w:rsidRPr="00097C17">
              <w:rPr>
                <w:lang w:eastAsia="zh-CN"/>
              </w:rPr>
              <w:t>C022a</w:t>
            </w:r>
          </w:p>
        </w:tc>
        <w:tc>
          <w:tcPr>
            <w:tcW w:w="3236" w:type="dxa"/>
            <w:tcBorders>
              <w:bottom w:val="single" w:sz="4" w:space="0" w:color="auto"/>
            </w:tcBorders>
            <w:shd w:val="clear" w:color="auto" w:fill="auto"/>
          </w:tcPr>
          <w:p w14:paraId="29D90E79" w14:textId="77777777" w:rsidR="00087337" w:rsidRPr="00097C17" w:rsidRDefault="00087337" w:rsidP="00491E0B">
            <w:pPr>
              <w:pStyle w:val="TAL"/>
            </w:pPr>
            <w:r w:rsidRPr="00097C17">
              <w:rPr>
                <w:rFonts w:eastAsia="MS Mincho"/>
              </w:rPr>
              <w:t>UE</w:t>
            </w:r>
            <w:r w:rsidRPr="00097C17">
              <w:rPr>
                <w:rFonts w:eastAsia="SimSun"/>
                <w:lang w:eastAsia="zh-CN"/>
              </w:rPr>
              <w:t>s</w:t>
            </w:r>
            <w:r w:rsidRPr="00097C17">
              <w:rPr>
                <w:rFonts w:eastAsia="MS Mincho"/>
              </w:rPr>
              <w:t xml:space="preserve"> supporting EN-DC FR2 </w:t>
            </w:r>
            <w:r w:rsidRPr="00097C17">
              <w:rPr>
                <w:lang w:eastAsia="zh-CN"/>
              </w:rPr>
              <w:t>and long DRX cycle</w:t>
            </w:r>
          </w:p>
        </w:tc>
        <w:tc>
          <w:tcPr>
            <w:tcW w:w="2037" w:type="dxa"/>
            <w:tcBorders>
              <w:bottom w:val="single" w:sz="4" w:space="0" w:color="auto"/>
            </w:tcBorders>
            <w:shd w:val="clear" w:color="auto" w:fill="auto"/>
          </w:tcPr>
          <w:p w14:paraId="070CFE3E" w14:textId="77777777" w:rsidR="00087337" w:rsidRPr="00097C17" w:rsidRDefault="00087337" w:rsidP="00491E0B">
            <w:pPr>
              <w:pStyle w:val="TAL"/>
            </w:pPr>
            <w:r w:rsidRPr="00097C17">
              <w:rPr>
                <w:rFonts w:cs="Arial"/>
                <w:szCs w:val="18"/>
              </w:rPr>
              <w:t>NOTE 1</w:t>
            </w:r>
          </w:p>
        </w:tc>
        <w:tc>
          <w:tcPr>
            <w:tcW w:w="1363" w:type="dxa"/>
            <w:tcBorders>
              <w:bottom w:val="single" w:sz="4" w:space="0" w:color="auto"/>
            </w:tcBorders>
            <w:shd w:val="clear" w:color="auto" w:fill="auto"/>
          </w:tcPr>
          <w:p w14:paraId="1882528A" w14:textId="77777777" w:rsidR="00087337" w:rsidRPr="00097C17" w:rsidRDefault="00087337" w:rsidP="00491E0B">
            <w:pPr>
              <w:pStyle w:val="TAL"/>
            </w:pPr>
            <w:r w:rsidRPr="00097C17">
              <w:rPr>
                <w:rFonts w:hint="eastAsia"/>
                <w:lang w:eastAsia="zh-CN"/>
              </w:rPr>
              <w:t>2Rx</w:t>
            </w:r>
          </w:p>
        </w:tc>
      </w:tr>
      <w:tr w:rsidR="00087337" w:rsidRPr="00097C17" w14:paraId="16AA8886" w14:textId="77777777" w:rsidTr="00491E0B">
        <w:trPr>
          <w:cantSplit/>
          <w:jc w:val="center"/>
        </w:trPr>
        <w:tc>
          <w:tcPr>
            <w:tcW w:w="1170" w:type="dxa"/>
            <w:tcBorders>
              <w:bottom w:val="single" w:sz="4" w:space="0" w:color="auto"/>
            </w:tcBorders>
            <w:shd w:val="clear" w:color="auto" w:fill="E7E6E6"/>
          </w:tcPr>
          <w:p w14:paraId="0DAC2FAA" w14:textId="77777777" w:rsidR="00087337" w:rsidRPr="00097C17" w:rsidRDefault="00087337" w:rsidP="00491E0B">
            <w:pPr>
              <w:pStyle w:val="TAL"/>
              <w:rPr>
                <w:b/>
              </w:rPr>
            </w:pPr>
            <w:r w:rsidRPr="00097C17">
              <w:rPr>
                <w:b/>
              </w:rPr>
              <w:t>5.7</w:t>
            </w:r>
          </w:p>
        </w:tc>
        <w:tc>
          <w:tcPr>
            <w:tcW w:w="4519" w:type="dxa"/>
            <w:tcBorders>
              <w:bottom w:val="single" w:sz="4" w:space="0" w:color="auto"/>
            </w:tcBorders>
            <w:shd w:val="clear" w:color="auto" w:fill="E7E6E6"/>
          </w:tcPr>
          <w:p w14:paraId="21AD56F0" w14:textId="77777777" w:rsidR="00087337" w:rsidRPr="00097C17" w:rsidRDefault="00087337" w:rsidP="00491E0B">
            <w:pPr>
              <w:pStyle w:val="TAL"/>
              <w:rPr>
                <w:b/>
              </w:rPr>
            </w:pPr>
            <w:r w:rsidRPr="00097C17">
              <w:rPr>
                <w:b/>
              </w:rPr>
              <w:t>Measurement performance requirements</w:t>
            </w:r>
          </w:p>
        </w:tc>
        <w:tc>
          <w:tcPr>
            <w:tcW w:w="850" w:type="dxa"/>
            <w:tcBorders>
              <w:bottom w:val="single" w:sz="4" w:space="0" w:color="auto"/>
            </w:tcBorders>
            <w:shd w:val="clear" w:color="auto" w:fill="E7E6E6"/>
          </w:tcPr>
          <w:p w14:paraId="11ED0849" w14:textId="77777777" w:rsidR="00087337" w:rsidRPr="00097C17" w:rsidRDefault="00087337" w:rsidP="00491E0B">
            <w:pPr>
              <w:pStyle w:val="TAC"/>
              <w:rPr>
                <w:b/>
              </w:rPr>
            </w:pPr>
          </w:p>
        </w:tc>
        <w:tc>
          <w:tcPr>
            <w:tcW w:w="1134" w:type="dxa"/>
            <w:tcBorders>
              <w:bottom w:val="single" w:sz="4" w:space="0" w:color="auto"/>
            </w:tcBorders>
            <w:shd w:val="clear" w:color="auto" w:fill="E7E6E6"/>
          </w:tcPr>
          <w:p w14:paraId="4D639CDB" w14:textId="77777777" w:rsidR="00087337" w:rsidRPr="00097C17" w:rsidRDefault="00087337" w:rsidP="00491E0B">
            <w:pPr>
              <w:pStyle w:val="TAL"/>
              <w:rPr>
                <w:b/>
                <w:lang w:eastAsia="zh-CN"/>
              </w:rPr>
            </w:pPr>
          </w:p>
        </w:tc>
        <w:tc>
          <w:tcPr>
            <w:tcW w:w="3236" w:type="dxa"/>
            <w:tcBorders>
              <w:bottom w:val="single" w:sz="4" w:space="0" w:color="auto"/>
            </w:tcBorders>
            <w:shd w:val="clear" w:color="auto" w:fill="E7E6E6"/>
          </w:tcPr>
          <w:p w14:paraId="01854A37" w14:textId="77777777" w:rsidR="00087337" w:rsidRPr="00097C17" w:rsidRDefault="00087337" w:rsidP="00491E0B">
            <w:pPr>
              <w:pStyle w:val="TAL"/>
              <w:rPr>
                <w:b/>
                <w:lang w:eastAsia="zh-CN"/>
              </w:rPr>
            </w:pPr>
          </w:p>
        </w:tc>
        <w:tc>
          <w:tcPr>
            <w:tcW w:w="2037" w:type="dxa"/>
            <w:tcBorders>
              <w:bottom w:val="single" w:sz="4" w:space="0" w:color="auto"/>
            </w:tcBorders>
            <w:shd w:val="clear" w:color="auto" w:fill="E7E6E6"/>
          </w:tcPr>
          <w:p w14:paraId="717CCC7C" w14:textId="77777777" w:rsidR="00087337" w:rsidRPr="00097C17" w:rsidRDefault="00087337" w:rsidP="00491E0B">
            <w:pPr>
              <w:pStyle w:val="TAL"/>
              <w:rPr>
                <w:b/>
                <w:lang w:eastAsia="zh-CN"/>
              </w:rPr>
            </w:pPr>
          </w:p>
        </w:tc>
        <w:tc>
          <w:tcPr>
            <w:tcW w:w="1363" w:type="dxa"/>
            <w:tcBorders>
              <w:bottom w:val="single" w:sz="4" w:space="0" w:color="auto"/>
            </w:tcBorders>
            <w:shd w:val="clear" w:color="auto" w:fill="E7E6E6"/>
          </w:tcPr>
          <w:p w14:paraId="5BBDAD34" w14:textId="77777777" w:rsidR="00087337" w:rsidRPr="00097C17" w:rsidRDefault="00087337" w:rsidP="00491E0B">
            <w:pPr>
              <w:pStyle w:val="TAL"/>
              <w:rPr>
                <w:b/>
              </w:rPr>
            </w:pPr>
          </w:p>
        </w:tc>
      </w:tr>
      <w:tr w:rsidR="00087337" w:rsidRPr="00097C17" w14:paraId="189DE1EB" w14:textId="77777777" w:rsidTr="00491E0B">
        <w:trPr>
          <w:cantSplit/>
          <w:jc w:val="center"/>
        </w:trPr>
        <w:tc>
          <w:tcPr>
            <w:tcW w:w="1170" w:type="dxa"/>
            <w:tcBorders>
              <w:bottom w:val="single" w:sz="4" w:space="0" w:color="auto"/>
            </w:tcBorders>
            <w:shd w:val="clear" w:color="auto" w:fill="E7E6E6"/>
          </w:tcPr>
          <w:p w14:paraId="27442DFC" w14:textId="77777777" w:rsidR="00087337" w:rsidRPr="00097C17" w:rsidRDefault="00087337" w:rsidP="00491E0B">
            <w:pPr>
              <w:pStyle w:val="TAL"/>
              <w:rPr>
                <w:b/>
              </w:rPr>
            </w:pPr>
            <w:r w:rsidRPr="00097C17">
              <w:rPr>
                <w:b/>
              </w:rPr>
              <w:t>5.7.1</w:t>
            </w:r>
          </w:p>
        </w:tc>
        <w:tc>
          <w:tcPr>
            <w:tcW w:w="4519" w:type="dxa"/>
            <w:tcBorders>
              <w:bottom w:val="single" w:sz="4" w:space="0" w:color="auto"/>
            </w:tcBorders>
            <w:shd w:val="clear" w:color="auto" w:fill="E7E6E6"/>
          </w:tcPr>
          <w:p w14:paraId="7DA4E3F3" w14:textId="77777777" w:rsidR="00087337" w:rsidRPr="00097C17" w:rsidRDefault="00087337" w:rsidP="00491E0B">
            <w:pPr>
              <w:pStyle w:val="TAL"/>
              <w:rPr>
                <w:b/>
              </w:rPr>
            </w:pPr>
            <w:r w:rsidRPr="00097C17">
              <w:rPr>
                <w:b/>
              </w:rPr>
              <w:t>SS-RSRP</w:t>
            </w:r>
          </w:p>
        </w:tc>
        <w:tc>
          <w:tcPr>
            <w:tcW w:w="850" w:type="dxa"/>
            <w:tcBorders>
              <w:bottom w:val="single" w:sz="4" w:space="0" w:color="auto"/>
            </w:tcBorders>
            <w:shd w:val="clear" w:color="auto" w:fill="E7E6E6"/>
          </w:tcPr>
          <w:p w14:paraId="39C9E574" w14:textId="77777777" w:rsidR="00087337" w:rsidRPr="00097C17" w:rsidRDefault="00087337" w:rsidP="00491E0B">
            <w:pPr>
              <w:pStyle w:val="TAC"/>
              <w:rPr>
                <w:b/>
              </w:rPr>
            </w:pPr>
          </w:p>
        </w:tc>
        <w:tc>
          <w:tcPr>
            <w:tcW w:w="1134" w:type="dxa"/>
            <w:tcBorders>
              <w:bottom w:val="single" w:sz="4" w:space="0" w:color="auto"/>
            </w:tcBorders>
            <w:shd w:val="clear" w:color="auto" w:fill="E7E6E6"/>
          </w:tcPr>
          <w:p w14:paraId="11745681" w14:textId="77777777" w:rsidR="00087337" w:rsidRPr="00097C17" w:rsidRDefault="00087337" w:rsidP="00491E0B">
            <w:pPr>
              <w:pStyle w:val="TAL"/>
              <w:rPr>
                <w:b/>
                <w:lang w:eastAsia="zh-CN"/>
              </w:rPr>
            </w:pPr>
          </w:p>
        </w:tc>
        <w:tc>
          <w:tcPr>
            <w:tcW w:w="3236" w:type="dxa"/>
            <w:tcBorders>
              <w:bottom w:val="single" w:sz="4" w:space="0" w:color="auto"/>
            </w:tcBorders>
            <w:shd w:val="clear" w:color="auto" w:fill="E7E6E6"/>
          </w:tcPr>
          <w:p w14:paraId="372751A7" w14:textId="77777777" w:rsidR="00087337" w:rsidRPr="00097C17" w:rsidRDefault="00087337" w:rsidP="00491E0B">
            <w:pPr>
              <w:pStyle w:val="TAL"/>
              <w:rPr>
                <w:b/>
                <w:lang w:eastAsia="zh-CN"/>
              </w:rPr>
            </w:pPr>
          </w:p>
        </w:tc>
        <w:tc>
          <w:tcPr>
            <w:tcW w:w="2037" w:type="dxa"/>
            <w:tcBorders>
              <w:bottom w:val="single" w:sz="4" w:space="0" w:color="auto"/>
            </w:tcBorders>
            <w:shd w:val="clear" w:color="auto" w:fill="E7E6E6"/>
          </w:tcPr>
          <w:p w14:paraId="7A7455BF" w14:textId="77777777" w:rsidR="00087337" w:rsidRPr="00097C17" w:rsidRDefault="00087337" w:rsidP="00491E0B">
            <w:pPr>
              <w:pStyle w:val="TAL"/>
              <w:rPr>
                <w:b/>
                <w:lang w:eastAsia="zh-CN"/>
              </w:rPr>
            </w:pPr>
          </w:p>
        </w:tc>
        <w:tc>
          <w:tcPr>
            <w:tcW w:w="1363" w:type="dxa"/>
            <w:tcBorders>
              <w:bottom w:val="single" w:sz="4" w:space="0" w:color="auto"/>
            </w:tcBorders>
            <w:shd w:val="clear" w:color="auto" w:fill="E7E6E6"/>
          </w:tcPr>
          <w:p w14:paraId="5C0A77AC" w14:textId="77777777" w:rsidR="00087337" w:rsidRPr="00097C17" w:rsidRDefault="00087337" w:rsidP="00491E0B">
            <w:pPr>
              <w:pStyle w:val="TAL"/>
              <w:rPr>
                <w:b/>
              </w:rPr>
            </w:pPr>
          </w:p>
        </w:tc>
      </w:tr>
      <w:tr w:rsidR="00087337" w:rsidRPr="00097C17" w14:paraId="0F8FFCBE" w14:textId="77777777" w:rsidTr="00491E0B">
        <w:trPr>
          <w:cantSplit/>
          <w:jc w:val="center"/>
        </w:trPr>
        <w:tc>
          <w:tcPr>
            <w:tcW w:w="1170" w:type="dxa"/>
            <w:tcBorders>
              <w:bottom w:val="single" w:sz="4" w:space="0" w:color="auto"/>
            </w:tcBorders>
            <w:shd w:val="clear" w:color="auto" w:fill="auto"/>
          </w:tcPr>
          <w:p w14:paraId="7BF0C571" w14:textId="77777777" w:rsidR="00087337" w:rsidRPr="00097C17" w:rsidRDefault="00087337" w:rsidP="00491E0B">
            <w:pPr>
              <w:pStyle w:val="TAL"/>
            </w:pPr>
            <w:r w:rsidRPr="00097C17">
              <w:t>5.7.1.1</w:t>
            </w:r>
          </w:p>
        </w:tc>
        <w:tc>
          <w:tcPr>
            <w:tcW w:w="4519" w:type="dxa"/>
            <w:tcBorders>
              <w:bottom w:val="single" w:sz="4" w:space="0" w:color="auto"/>
            </w:tcBorders>
            <w:shd w:val="clear" w:color="auto" w:fill="auto"/>
          </w:tcPr>
          <w:p w14:paraId="5ED36E6B" w14:textId="77777777" w:rsidR="00087337" w:rsidRPr="00097C17" w:rsidRDefault="00087337" w:rsidP="00491E0B">
            <w:pPr>
              <w:pStyle w:val="TAL"/>
            </w:pPr>
            <w:r w:rsidRPr="00097C17">
              <w:t>EN-DC FR2 SS-RSRP measurement accuracy</w:t>
            </w:r>
          </w:p>
        </w:tc>
        <w:tc>
          <w:tcPr>
            <w:tcW w:w="850" w:type="dxa"/>
            <w:tcBorders>
              <w:bottom w:val="single" w:sz="4" w:space="0" w:color="auto"/>
            </w:tcBorders>
            <w:shd w:val="clear" w:color="auto" w:fill="auto"/>
          </w:tcPr>
          <w:p w14:paraId="703FEE23" w14:textId="77777777" w:rsidR="00087337" w:rsidRPr="00097C17" w:rsidRDefault="00087337" w:rsidP="00491E0B">
            <w:pPr>
              <w:pStyle w:val="TAC"/>
            </w:pPr>
            <w:r w:rsidRPr="00097C17">
              <w:rPr>
                <w:rFonts w:eastAsia="SimSun"/>
                <w:szCs w:val="18"/>
                <w:lang w:eastAsia="zh-CN"/>
              </w:rPr>
              <w:t>Rel-15</w:t>
            </w:r>
          </w:p>
        </w:tc>
        <w:tc>
          <w:tcPr>
            <w:tcW w:w="1134" w:type="dxa"/>
            <w:tcBorders>
              <w:bottom w:val="single" w:sz="4" w:space="0" w:color="auto"/>
            </w:tcBorders>
            <w:shd w:val="clear" w:color="auto" w:fill="auto"/>
          </w:tcPr>
          <w:p w14:paraId="5F9FAACD" w14:textId="77777777" w:rsidR="00087337" w:rsidRPr="00097C17" w:rsidRDefault="00087337" w:rsidP="00491E0B">
            <w:pPr>
              <w:pStyle w:val="TAL"/>
              <w:rPr>
                <w:lang w:eastAsia="zh-CN"/>
              </w:rPr>
            </w:pPr>
            <w:r w:rsidRPr="00097C17">
              <w:rPr>
                <w:rFonts w:eastAsia="SimSun"/>
                <w:szCs w:val="18"/>
                <w:lang w:eastAsia="zh-CN"/>
              </w:rPr>
              <w:t>C022</w:t>
            </w:r>
          </w:p>
        </w:tc>
        <w:tc>
          <w:tcPr>
            <w:tcW w:w="3236" w:type="dxa"/>
            <w:tcBorders>
              <w:bottom w:val="single" w:sz="4" w:space="0" w:color="auto"/>
            </w:tcBorders>
            <w:shd w:val="clear" w:color="auto" w:fill="auto"/>
          </w:tcPr>
          <w:p w14:paraId="0B685E81" w14:textId="77777777" w:rsidR="00087337" w:rsidRPr="00097C17" w:rsidRDefault="00087337" w:rsidP="00491E0B">
            <w:pPr>
              <w:pStyle w:val="TAL"/>
              <w:rPr>
                <w:lang w:eastAsia="zh-CN"/>
              </w:rPr>
            </w:pPr>
            <w:r w:rsidRPr="00097C17">
              <w:rPr>
                <w:rFonts w:eastAsia="SimSun"/>
                <w:szCs w:val="18"/>
                <w:lang w:eastAsia="zh-CN"/>
              </w:rPr>
              <w:t>UEs supporting EN-DC FR2</w:t>
            </w:r>
          </w:p>
        </w:tc>
        <w:tc>
          <w:tcPr>
            <w:tcW w:w="2037" w:type="dxa"/>
            <w:tcBorders>
              <w:bottom w:val="single" w:sz="4" w:space="0" w:color="auto"/>
            </w:tcBorders>
            <w:shd w:val="clear" w:color="auto" w:fill="auto"/>
          </w:tcPr>
          <w:p w14:paraId="3DFE4125" w14:textId="77777777" w:rsidR="00087337" w:rsidRPr="00097C17" w:rsidRDefault="00087337" w:rsidP="00491E0B">
            <w:pPr>
              <w:pStyle w:val="TAL"/>
              <w:rPr>
                <w:rFonts w:eastAsia="SimSun"/>
                <w:szCs w:val="18"/>
                <w:lang w:eastAsia="zh-CN"/>
              </w:rPr>
            </w:pPr>
          </w:p>
        </w:tc>
        <w:tc>
          <w:tcPr>
            <w:tcW w:w="1363" w:type="dxa"/>
            <w:tcBorders>
              <w:bottom w:val="single" w:sz="4" w:space="0" w:color="auto"/>
            </w:tcBorders>
            <w:shd w:val="clear" w:color="auto" w:fill="auto"/>
          </w:tcPr>
          <w:p w14:paraId="5E1610D1" w14:textId="77777777" w:rsidR="00087337" w:rsidRPr="00097C17" w:rsidRDefault="00087337" w:rsidP="00491E0B">
            <w:pPr>
              <w:pStyle w:val="TAL"/>
            </w:pPr>
            <w:r w:rsidRPr="00097C17">
              <w:rPr>
                <w:rFonts w:hint="eastAsia"/>
                <w:lang w:eastAsia="zh-CN"/>
              </w:rPr>
              <w:t>2Rx</w:t>
            </w:r>
          </w:p>
        </w:tc>
      </w:tr>
      <w:tr w:rsidR="00087337" w:rsidRPr="00097C17" w14:paraId="33E12610" w14:textId="77777777" w:rsidTr="00491E0B">
        <w:trPr>
          <w:cantSplit/>
          <w:jc w:val="center"/>
        </w:trPr>
        <w:tc>
          <w:tcPr>
            <w:tcW w:w="1170" w:type="dxa"/>
            <w:tcBorders>
              <w:bottom w:val="single" w:sz="4" w:space="0" w:color="auto"/>
            </w:tcBorders>
            <w:shd w:val="clear" w:color="auto" w:fill="auto"/>
          </w:tcPr>
          <w:p w14:paraId="21DFBE32" w14:textId="77777777" w:rsidR="00087337" w:rsidRPr="00097C17" w:rsidRDefault="00087337" w:rsidP="00491E0B">
            <w:pPr>
              <w:pStyle w:val="TAL"/>
            </w:pPr>
            <w:r w:rsidRPr="00097C17">
              <w:t>5.7.1.2</w:t>
            </w:r>
          </w:p>
        </w:tc>
        <w:tc>
          <w:tcPr>
            <w:tcW w:w="4519" w:type="dxa"/>
            <w:tcBorders>
              <w:bottom w:val="single" w:sz="4" w:space="0" w:color="auto"/>
            </w:tcBorders>
            <w:shd w:val="clear" w:color="auto" w:fill="auto"/>
          </w:tcPr>
          <w:p w14:paraId="1F904E58" w14:textId="77777777" w:rsidR="00087337" w:rsidRPr="00097C17" w:rsidRDefault="00087337" w:rsidP="00491E0B">
            <w:pPr>
              <w:pStyle w:val="TAL"/>
            </w:pPr>
            <w:r w:rsidRPr="00097C17">
              <w:t>EN-DC FR2-FR2 SS-RSRP measurement accuracy</w:t>
            </w:r>
          </w:p>
        </w:tc>
        <w:tc>
          <w:tcPr>
            <w:tcW w:w="850" w:type="dxa"/>
            <w:tcBorders>
              <w:bottom w:val="single" w:sz="4" w:space="0" w:color="auto"/>
            </w:tcBorders>
            <w:shd w:val="clear" w:color="auto" w:fill="auto"/>
          </w:tcPr>
          <w:p w14:paraId="7E1A5910" w14:textId="77777777" w:rsidR="00087337" w:rsidRPr="00097C17" w:rsidRDefault="00087337" w:rsidP="00491E0B">
            <w:pPr>
              <w:pStyle w:val="TAC"/>
            </w:pPr>
            <w:r w:rsidRPr="00097C17">
              <w:rPr>
                <w:rFonts w:eastAsia="SimSun"/>
                <w:szCs w:val="18"/>
                <w:lang w:eastAsia="zh-CN"/>
              </w:rPr>
              <w:t>Rel-15</w:t>
            </w:r>
          </w:p>
        </w:tc>
        <w:tc>
          <w:tcPr>
            <w:tcW w:w="1134" w:type="dxa"/>
            <w:tcBorders>
              <w:bottom w:val="single" w:sz="4" w:space="0" w:color="auto"/>
            </w:tcBorders>
            <w:shd w:val="clear" w:color="auto" w:fill="auto"/>
          </w:tcPr>
          <w:p w14:paraId="53D7A582" w14:textId="77777777" w:rsidR="00087337" w:rsidRPr="00097C17" w:rsidRDefault="00087337" w:rsidP="00491E0B">
            <w:pPr>
              <w:pStyle w:val="TAL"/>
              <w:rPr>
                <w:lang w:eastAsia="zh-CN"/>
              </w:rPr>
            </w:pPr>
            <w:r w:rsidRPr="00097C17">
              <w:rPr>
                <w:rFonts w:eastAsia="SimSun"/>
                <w:szCs w:val="18"/>
                <w:lang w:eastAsia="zh-CN"/>
              </w:rPr>
              <w:t>C022</w:t>
            </w:r>
          </w:p>
        </w:tc>
        <w:tc>
          <w:tcPr>
            <w:tcW w:w="3236" w:type="dxa"/>
            <w:tcBorders>
              <w:bottom w:val="single" w:sz="4" w:space="0" w:color="auto"/>
            </w:tcBorders>
            <w:shd w:val="clear" w:color="auto" w:fill="auto"/>
          </w:tcPr>
          <w:p w14:paraId="12F55F3F" w14:textId="77777777" w:rsidR="00087337" w:rsidRPr="00097C17" w:rsidRDefault="00087337" w:rsidP="00491E0B">
            <w:pPr>
              <w:pStyle w:val="TAL"/>
              <w:rPr>
                <w:lang w:eastAsia="zh-CN"/>
              </w:rPr>
            </w:pPr>
            <w:r w:rsidRPr="00097C17">
              <w:rPr>
                <w:rFonts w:eastAsia="SimSun"/>
                <w:szCs w:val="18"/>
                <w:lang w:eastAsia="zh-CN"/>
              </w:rPr>
              <w:t>UEs supporting EN-DC FR2</w:t>
            </w:r>
          </w:p>
        </w:tc>
        <w:tc>
          <w:tcPr>
            <w:tcW w:w="2037" w:type="dxa"/>
            <w:tcBorders>
              <w:bottom w:val="single" w:sz="4" w:space="0" w:color="auto"/>
            </w:tcBorders>
            <w:shd w:val="clear" w:color="auto" w:fill="auto"/>
          </w:tcPr>
          <w:p w14:paraId="6A53A064" w14:textId="77777777" w:rsidR="00087337" w:rsidRPr="00097C17" w:rsidRDefault="00087337" w:rsidP="00491E0B">
            <w:pPr>
              <w:pStyle w:val="TAL"/>
              <w:rPr>
                <w:rFonts w:eastAsia="SimSun"/>
                <w:szCs w:val="18"/>
                <w:lang w:eastAsia="zh-CN"/>
              </w:rPr>
            </w:pPr>
          </w:p>
        </w:tc>
        <w:tc>
          <w:tcPr>
            <w:tcW w:w="1363" w:type="dxa"/>
            <w:tcBorders>
              <w:bottom w:val="single" w:sz="4" w:space="0" w:color="auto"/>
            </w:tcBorders>
            <w:shd w:val="clear" w:color="auto" w:fill="auto"/>
          </w:tcPr>
          <w:p w14:paraId="253D187C" w14:textId="77777777" w:rsidR="00087337" w:rsidRPr="00097C17" w:rsidRDefault="00087337" w:rsidP="00491E0B">
            <w:pPr>
              <w:pStyle w:val="TAL"/>
            </w:pPr>
            <w:r w:rsidRPr="00097C17">
              <w:rPr>
                <w:rFonts w:hint="eastAsia"/>
                <w:lang w:eastAsia="zh-CN"/>
              </w:rPr>
              <w:t>2Rx</w:t>
            </w:r>
          </w:p>
        </w:tc>
      </w:tr>
      <w:tr w:rsidR="00087337" w:rsidRPr="00097C17" w14:paraId="75FCD094" w14:textId="77777777" w:rsidTr="00491E0B">
        <w:trPr>
          <w:cantSplit/>
          <w:jc w:val="center"/>
        </w:trPr>
        <w:tc>
          <w:tcPr>
            <w:tcW w:w="1170" w:type="dxa"/>
            <w:tcBorders>
              <w:bottom w:val="single" w:sz="4" w:space="0" w:color="auto"/>
            </w:tcBorders>
            <w:shd w:val="clear" w:color="auto" w:fill="auto"/>
          </w:tcPr>
          <w:p w14:paraId="5F7E058F" w14:textId="77777777" w:rsidR="00087337" w:rsidRPr="00097C17" w:rsidRDefault="00087337" w:rsidP="00491E0B">
            <w:pPr>
              <w:pStyle w:val="TAL"/>
            </w:pPr>
            <w:r w:rsidRPr="00097C17">
              <w:t>5.7.1.3</w:t>
            </w:r>
          </w:p>
        </w:tc>
        <w:tc>
          <w:tcPr>
            <w:tcW w:w="4519" w:type="dxa"/>
            <w:tcBorders>
              <w:bottom w:val="single" w:sz="4" w:space="0" w:color="auto"/>
            </w:tcBorders>
            <w:shd w:val="clear" w:color="auto" w:fill="auto"/>
          </w:tcPr>
          <w:p w14:paraId="00A81F50" w14:textId="77777777" w:rsidR="00087337" w:rsidRPr="00097C17" w:rsidRDefault="00087337" w:rsidP="00491E0B">
            <w:pPr>
              <w:pStyle w:val="TAL"/>
            </w:pPr>
            <w:r w:rsidRPr="00097C17">
              <w:t>EN-DC FR1-FR2 SS-RSRP measurement accuracy</w:t>
            </w:r>
          </w:p>
        </w:tc>
        <w:tc>
          <w:tcPr>
            <w:tcW w:w="850" w:type="dxa"/>
            <w:tcBorders>
              <w:bottom w:val="single" w:sz="4" w:space="0" w:color="auto"/>
            </w:tcBorders>
            <w:shd w:val="clear" w:color="auto" w:fill="auto"/>
          </w:tcPr>
          <w:p w14:paraId="4CC5E3CE" w14:textId="77777777" w:rsidR="00087337" w:rsidRPr="00097C17" w:rsidRDefault="00087337" w:rsidP="00491E0B">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5EC121F6" w14:textId="77777777" w:rsidR="00087337" w:rsidRPr="00097C17" w:rsidRDefault="00087337" w:rsidP="00491E0B">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3240D4A7" w14:textId="77777777" w:rsidR="00087337" w:rsidRPr="00097C17" w:rsidRDefault="00087337" w:rsidP="00491E0B">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7C2ACEED" w14:textId="77777777" w:rsidR="00087337" w:rsidRPr="00097C17" w:rsidRDefault="00087337" w:rsidP="00491E0B">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11514626" w14:textId="77777777" w:rsidR="00087337" w:rsidRPr="00097C17" w:rsidRDefault="00087337" w:rsidP="00491E0B">
            <w:pPr>
              <w:pStyle w:val="TAL"/>
            </w:pPr>
            <w:r w:rsidRPr="00097C17">
              <w:rPr>
                <w:rFonts w:hint="eastAsia"/>
                <w:lang w:eastAsia="zh-CN"/>
              </w:rPr>
              <w:t>2Rx</w:t>
            </w:r>
          </w:p>
        </w:tc>
      </w:tr>
      <w:tr w:rsidR="00087337" w:rsidRPr="00097C17" w14:paraId="71D7D733" w14:textId="77777777" w:rsidTr="00491E0B">
        <w:trPr>
          <w:cantSplit/>
          <w:jc w:val="center"/>
        </w:trPr>
        <w:tc>
          <w:tcPr>
            <w:tcW w:w="1170" w:type="dxa"/>
            <w:tcBorders>
              <w:bottom w:val="single" w:sz="4" w:space="0" w:color="auto"/>
            </w:tcBorders>
            <w:shd w:val="clear" w:color="auto" w:fill="E7E6E6"/>
          </w:tcPr>
          <w:p w14:paraId="7EDAC77B" w14:textId="77777777" w:rsidR="00087337" w:rsidRPr="00097C17" w:rsidRDefault="00087337" w:rsidP="00491E0B">
            <w:pPr>
              <w:pStyle w:val="TAL"/>
              <w:rPr>
                <w:b/>
                <w:lang w:eastAsia="zh-TW"/>
              </w:rPr>
            </w:pPr>
            <w:r w:rsidRPr="00097C17">
              <w:rPr>
                <w:b/>
                <w:lang w:eastAsia="zh-TW"/>
              </w:rPr>
              <w:t>5.7.2</w:t>
            </w:r>
          </w:p>
        </w:tc>
        <w:tc>
          <w:tcPr>
            <w:tcW w:w="4519" w:type="dxa"/>
            <w:tcBorders>
              <w:bottom w:val="single" w:sz="4" w:space="0" w:color="auto"/>
            </w:tcBorders>
            <w:shd w:val="clear" w:color="auto" w:fill="E7E6E6"/>
          </w:tcPr>
          <w:p w14:paraId="2A23B47E" w14:textId="77777777" w:rsidR="00087337" w:rsidRPr="00097C17" w:rsidRDefault="00087337" w:rsidP="00491E0B">
            <w:pPr>
              <w:pStyle w:val="TAL"/>
              <w:rPr>
                <w:b/>
              </w:rPr>
            </w:pPr>
            <w:r w:rsidRPr="00097C17">
              <w:rPr>
                <w:b/>
              </w:rPr>
              <w:t>SS-RSRQ</w:t>
            </w:r>
          </w:p>
        </w:tc>
        <w:tc>
          <w:tcPr>
            <w:tcW w:w="850" w:type="dxa"/>
            <w:tcBorders>
              <w:bottom w:val="single" w:sz="4" w:space="0" w:color="auto"/>
            </w:tcBorders>
            <w:shd w:val="clear" w:color="auto" w:fill="E7E6E6"/>
          </w:tcPr>
          <w:p w14:paraId="36D01486" w14:textId="77777777" w:rsidR="00087337" w:rsidRPr="00097C17" w:rsidRDefault="00087337" w:rsidP="00491E0B">
            <w:pPr>
              <w:pStyle w:val="TAC"/>
              <w:rPr>
                <w:b/>
              </w:rPr>
            </w:pPr>
          </w:p>
        </w:tc>
        <w:tc>
          <w:tcPr>
            <w:tcW w:w="1134" w:type="dxa"/>
            <w:tcBorders>
              <w:bottom w:val="single" w:sz="4" w:space="0" w:color="auto"/>
            </w:tcBorders>
            <w:shd w:val="clear" w:color="auto" w:fill="E7E6E6"/>
          </w:tcPr>
          <w:p w14:paraId="67B02ED8" w14:textId="77777777" w:rsidR="00087337" w:rsidRPr="00097C17" w:rsidRDefault="00087337" w:rsidP="00491E0B">
            <w:pPr>
              <w:pStyle w:val="TAL"/>
              <w:rPr>
                <w:b/>
                <w:lang w:eastAsia="zh-CN"/>
              </w:rPr>
            </w:pPr>
          </w:p>
        </w:tc>
        <w:tc>
          <w:tcPr>
            <w:tcW w:w="3236" w:type="dxa"/>
            <w:tcBorders>
              <w:bottom w:val="single" w:sz="4" w:space="0" w:color="auto"/>
            </w:tcBorders>
            <w:shd w:val="clear" w:color="auto" w:fill="E7E6E6"/>
          </w:tcPr>
          <w:p w14:paraId="6D021053" w14:textId="77777777" w:rsidR="00087337" w:rsidRPr="00097C17" w:rsidRDefault="00087337" w:rsidP="00491E0B">
            <w:pPr>
              <w:pStyle w:val="TAL"/>
              <w:rPr>
                <w:b/>
                <w:lang w:eastAsia="zh-CN"/>
              </w:rPr>
            </w:pPr>
          </w:p>
        </w:tc>
        <w:tc>
          <w:tcPr>
            <w:tcW w:w="2037" w:type="dxa"/>
            <w:tcBorders>
              <w:bottom w:val="single" w:sz="4" w:space="0" w:color="auto"/>
            </w:tcBorders>
            <w:shd w:val="clear" w:color="auto" w:fill="E7E6E6"/>
          </w:tcPr>
          <w:p w14:paraId="033923A9" w14:textId="77777777" w:rsidR="00087337" w:rsidRPr="00097C17" w:rsidRDefault="00087337" w:rsidP="00491E0B">
            <w:pPr>
              <w:pStyle w:val="TAL"/>
              <w:rPr>
                <w:b/>
                <w:lang w:eastAsia="zh-CN"/>
              </w:rPr>
            </w:pPr>
          </w:p>
        </w:tc>
        <w:tc>
          <w:tcPr>
            <w:tcW w:w="1363" w:type="dxa"/>
            <w:tcBorders>
              <w:bottom w:val="single" w:sz="4" w:space="0" w:color="auto"/>
            </w:tcBorders>
            <w:shd w:val="clear" w:color="auto" w:fill="E7E6E6"/>
          </w:tcPr>
          <w:p w14:paraId="4219C643" w14:textId="77777777" w:rsidR="00087337" w:rsidRPr="00097C17" w:rsidRDefault="00087337" w:rsidP="00491E0B">
            <w:pPr>
              <w:pStyle w:val="TAL"/>
              <w:rPr>
                <w:b/>
              </w:rPr>
            </w:pPr>
          </w:p>
        </w:tc>
      </w:tr>
      <w:tr w:rsidR="00087337" w:rsidRPr="00097C17" w14:paraId="20D8CE0D" w14:textId="77777777" w:rsidTr="00491E0B">
        <w:trPr>
          <w:cantSplit/>
          <w:jc w:val="center"/>
        </w:trPr>
        <w:tc>
          <w:tcPr>
            <w:tcW w:w="1170" w:type="dxa"/>
            <w:tcBorders>
              <w:bottom w:val="single" w:sz="4" w:space="0" w:color="auto"/>
            </w:tcBorders>
            <w:shd w:val="clear" w:color="auto" w:fill="auto"/>
          </w:tcPr>
          <w:p w14:paraId="0067AEBA" w14:textId="77777777" w:rsidR="00087337" w:rsidRPr="00097C17" w:rsidRDefault="00087337" w:rsidP="00491E0B">
            <w:pPr>
              <w:pStyle w:val="TAL"/>
            </w:pPr>
            <w:r w:rsidRPr="00097C17">
              <w:t>5.7.2.1</w:t>
            </w:r>
          </w:p>
        </w:tc>
        <w:tc>
          <w:tcPr>
            <w:tcW w:w="4519" w:type="dxa"/>
            <w:tcBorders>
              <w:bottom w:val="single" w:sz="4" w:space="0" w:color="auto"/>
            </w:tcBorders>
            <w:shd w:val="clear" w:color="auto" w:fill="auto"/>
          </w:tcPr>
          <w:p w14:paraId="24A6B7F7" w14:textId="77777777" w:rsidR="00087337" w:rsidRPr="00097C17" w:rsidRDefault="00087337" w:rsidP="00491E0B">
            <w:pPr>
              <w:pStyle w:val="TAL"/>
            </w:pPr>
            <w:r w:rsidRPr="00097C17">
              <w:t>EN-DC FR2 SS-RSRQ measurement accuracy</w:t>
            </w:r>
          </w:p>
        </w:tc>
        <w:tc>
          <w:tcPr>
            <w:tcW w:w="850" w:type="dxa"/>
            <w:tcBorders>
              <w:bottom w:val="single" w:sz="4" w:space="0" w:color="auto"/>
            </w:tcBorders>
            <w:shd w:val="clear" w:color="auto" w:fill="auto"/>
          </w:tcPr>
          <w:p w14:paraId="2AEC4085" w14:textId="77777777" w:rsidR="00087337" w:rsidRPr="00097C17" w:rsidRDefault="00087337" w:rsidP="00491E0B">
            <w:pPr>
              <w:pStyle w:val="TAC"/>
            </w:pPr>
            <w:r w:rsidRPr="00097C17">
              <w:rPr>
                <w:rFonts w:eastAsia="SimSun"/>
                <w:szCs w:val="18"/>
                <w:lang w:eastAsia="zh-CN"/>
              </w:rPr>
              <w:t>Rel-15</w:t>
            </w:r>
          </w:p>
        </w:tc>
        <w:tc>
          <w:tcPr>
            <w:tcW w:w="1134" w:type="dxa"/>
            <w:tcBorders>
              <w:bottom w:val="single" w:sz="4" w:space="0" w:color="auto"/>
            </w:tcBorders>
            <w:shd w:val="clear" w:color="auto" w:fill="auto"/>
          </w:tcPr>
          <w:p w14:paraId="4474029C" w14:textId="77777777" w:rsidR="00087337" w:rsidRPr="00097C17" w:rsidRDefault="00087337" w:rsidP="00491E0B">
            <w:pPr>
              <w:pStyle w:val="TAL"/>
              <w:rPr>
                <w:lang w:eastAsia="zh-CN"/>
              </w:rPr>
            </w:pPr>
            <w:r w:rsidRPr="00097C17">
              <w:rPr>
                <w:rFonts w:eastAsia="SimSun"/>
                <w:szCs w:val="18"/>
                <w:lang w:eastAsia="zh-CN"/>
              </w:rPr>
              <w:t>C022</w:t>
            </w:r>
          </w:p>
        </w:tc>
        <w:tc>
          <w:tcPr>
            <w:tcW w:w="3236" w:type="dxa"/>
            <w:tcBorders>
              <w:bottom w:val="single" w:sz="4" w:space="0" w:color="auto"/>
            </w:tcBorders>
            <w:shd w:val="clear" w:color="auto" w:fill="auto"/>
          </w:tcPr>
          <w:p w14:paraId="319501C6" w14:textId="77777777" w:rsidR="00087337" w:rsidRPr="00097C17" w:rsidRDefault="00087337" w:rsidP="00491E0B">
            <w:pPr>
              <w:pStyle w:val="TAL"/>
            </w:pPr>
            <w:r w:rsidRPr="00097C17">
              <w:rPr>
                <w:rFonts w:eastAsia="SimSun"/>
                <w:szCs w:val="18"/>
                <w:lang w:eastAsia="zh-CN"/>
              </w:rPr>
              <w:t>UEs supporting EN-DC FR2</w:t>
            </w:r>
          </w:p>
        </w:tc>
        <w:tc>
          <w:tcPr>
            <w:tcW w:w="2037" w:type="dxa"/>
            <w:tcBorders>
              <w:bottom w:val="single" w:sz="4" w:space="0" w:color="auto"/>
            </w:tcBorders>
            <w:shd w:val="clear" w:color="auto" w:fill="auto"/>
          </w:tcPr>
          <w:p w14:paraId="3C71E05F" w14:textId="77777777" w:rsidR="00087337" w:rsidRPr="00097C17" w:rsidRDefault="00087337" w:rsidP="00491E0B">
            <w:pPr>
              <w:pStyle w:val="TAL"/>
              <w:rPr>
                <w:rFonts w:eastAsia="SimSun"/>
                <w:szCs w:val="18"/>
                <w:lang w:eastAsia="zh-CN"/>
              </w:rPr>
            </w:pPr>
          </w:p>
        </w:tc>
        <w:tc>
          <w:tcPr>
            <w:tcW w:w="1363" w:type="dxa"/>
            <w:tcBorders>
              <w:bottom w:val="single" w:sz="4" w:space="0" w:color="auto"/>
            </w:tcBorders>
            <w:shd w:val="clear" w:color="auto" w:fill="auto"/>
          </w:tcPr>
          <w:p w14:paraId="77B97560" w14:textId="77777777" w:rsidR="00087337" w:rsidRPr="00097C17" w:rsidRDefault="00087337" w:rsidP="00491E0B">
            <w:pPr>
              <w:pStyle w:val="TAL"/>
            </w:pPr>
            <w:r w:rsidRPr="00097C17">
              <w:rPr>
                <w:rFonts w:hint="eastAsia"/>
                <w:lang w:eastAsia="zh-CN"/>
              </w:rPr>
              <w:t>2Rx</w:t>
            </w:r>
          </w:p>
        </w:tc>
      </w:tr>
      <w:tr w:rsidR="00087337" w:rsidRPr="00097C17" w14:paraId="24CF79D9" w14:textId="77777777" w:rsidTr="00491E0B">
        <w:trPr>
          <w:cantSplit/>
          <w:jc w:val="center"/>
        </w:trPr>
        <w:tc>
          <w:tcPr>
            <w:tcW w:w="1170" w:type="dxa"/>
            <w:tcBorders>
              <w:bottom w:val="single" w:sz="4" w:space="0" w:color="auto"/>
            </w:tcBorders>
            <w:shd w:val="clear" w:color="auto" w:fill="auto"/>
          </w:tcPr>
          <w:p w14:paraId="38658B09" w14:textId="77777777" w:rsidR="00087337" w:rsidRPr="00097C17" w:rsidRDefault="00087337" w:rsidP="00491E0B">
            <w:pPr>
              <w:pStyle w:val="TAL"/>
            </w:pPr>
            <w:r w:rsidRPr="00097C17">
              <w:t>5.7.2.2</w:t>
            </w:r>
          </w:p>
        </w:tc>
        <w:tc>
          <w:tcPr>
            <w:tcW w:w="4519" w:type="dxa"/>
            <w:tcBorders>
              <w:bottom w:val="single" w:sz="4" w:space="0" w:color="auto"/>
            </w:tcBorders>
            <w:shd w:val="clear" w:color="auto" w:fill="auto"/>
          </w:tcPr>
          <w:p w14:paraId="2A93A898" w14:textId="77777777" w:rsidR="00087337" w:rsidRPr="00097C17" w:rsidRDefault="00087337" w:rsidP="00491E0B">
            <w:pPr>
              <w:pStyle w:val="TAL"/>
            </w:pPr>
            <w:r w:rsidRPr="00097C17">
              <w:t>EN-DC FR2-FR2 SS-RSRQ measurement accuracy</w:t>
            </w:r>
          </w:p>
        </w:tc>
        <w:tc>
          <w:tcPr>
            <w:tcW w:w="850" w:type="dxa"/>
            <w:tcBorders>
              <w:bottom w:val="single" w:sz="4" w:space="0" w:color="auto"/>
            </w:tcBorders>
            <w:shd w:val="clear" w:color="auto" w:fill="auto"/>
          </w:tcPr>
          <w:p w14:paraId="7DB79E44" w14:textId="77777777" w:rsidR="00087337" w:rsidRPr="00097C17" w:rsidRDefault="00087337" w:rsidP="00491E0B">
            <w:pPr>
              <w:pStyle w:val="TAC"/>
            </w:pPr>
            <w:r w:rsidRPr="00097C17">
              <w:rPr>
                <w:rFonts w:eastAsia="SimSun"/>
                <w:szCs w:val="18"/>
                <w:lang w:eastAsia="zh-CN"/>
              </w:rPr>
              <w:t>Rel-15</w:t>
            </w:r>
          </w:p>
        </w:tc>
        <w:tc>
          <w:tcPr>
            <w:tcW w:w="1134" w:type="dxa"/>
            <w:tcBorders>
              <w:bottom w:val="single" w:sz="4" w:space="0" w:color="auto"/>
            </w:tcBorders>
            <w:shd w:val="clear" w:color="auto" w:fill="auto"/>
          </w:tcPr>
          <w:p w14:paraId="083F88BF" w14:textId="77777777" w:rsidR="00087337" w:rsidRPr="00097C17" w:rsidRDefault="00087337" w:rsidP="00491E0B">
            <w:pPr>
              <w:pStyle w:val="TAL"/>
              <w:rPr>
                <w:lang w:eastAsia="zh-CN"/>
              </w:rPr>
            </w:pPr>
            <w:r w:rsidRPr="00097C17">
              <w:rPr>
                <w:rFonts w:eastAsia="SimSun"/>
                <w:szCs w:val="18"/>
                <w:lang w:eastAsia="zh-CN"/>
              </w:rPr>
              <w:t>C022</w:t>
            </w:r>
          </w:p>
        </w:tc>
        <w:tc>
          <w:tcPr>
            <w:tcW w:w="3236" w:type="dxa"/>
            <w:tcBorders>
              <w:bottom w:val="single" w:sz="4" w:space="0" w:color="auto"/>
            </w:tcBorders>
            <w:shd w:val="clear" w:color="auto" w:fill="auto"/>
          </w:tcPr>
          <w:p w14:paraId="086DCC8D" w14:textId="77777777" w:rsidR="00087337" w:rsidRPr="00097C17" w:rsidRDefault="00087337" w:rsidP="00491E0B">
            <w:pPr>
              <w:pStyle w:val="TAL"/>
            </w:pPr>
            <w:r w:rsidRPr="00097C17">
              <w:rPr>
                <w:rFonts w:eastAsia="SimSun"/>
                <w:szCs w:val="18"/>
                <w:lang w:eastAsia="zh-CN"/>
              </w:rPr>
              <w:t>UEs supporting EN-DC FR2</w:t>
            </w:r>
          </w:p>
        </w:tc>
        <w:tc>
          <w:tcPr>
            <w:tcW w:w="2037" w:type="dxa"/>
            <w:tcBorders>
              <w:bottom w:val="single" w:sz="4" w:space="0" w:color="auto"/>
            </w:tcBorders>
            <w:shd w:val="clear" w:color="auto" w:fill="auto"/>
          </w:tcPr>
          <w:p w14:paraId="774CE36F" w14:textId="77777777" w:rsidR="00087337" w:rsidRPr="00097C17" w:rsidRDefault="00087337" w:rsidP="00491E0B">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5BBE0B97" w14:textId="77777777" w:rsidR="00087337" w:rsidRPr="00097C17" w:rsidRDefault="00087337" w:rsidP="00491E0B">
            <w:pPr>
              <w:pStyle w:val="TAL"/>
            </w:pPr>
            <w:r w:rsidRPr="00097C17">
              <w:rPr>
                <w:rFonts w:hint="eastAsia"/>
                <w:lang w:eastAsia="zh-CN"/>
              </w:rPr>
              <w:t>2Rx</w:t>
            </w:r>
          </w:p>
        </w:tc>
      </w:tr>
      <w:tr w:rsidR="00087337" w:rsidRPr="00097C17" w14:paraId="30D048F7" w14:textId="77777777" w:rsidTr="00491E0B">
        <w:trPr>
          <w:cantSplit/>
          <w:jc w:val="center"/>
        </w:trPr>
        <w:tc>
          <w:tcPr>
            <w:tcW w:w="1170" w:type="dxa"/>
            <w:tcBorders>
              <w:bottom w:val="single" w:sz="4" w:space="0" w:color="auto"/>
            </w:tcBorders>
            <w:shd w:val="clear" w:color="auto" w:fill="E7E6E6"/>
          </w:tcPr>
          <w:p w14:paraId="46823314" w14:textId="77777777" w:rsidR="00087337" w:rsidRPr="00097C17" w:rsidRDefault="00087337" w:rsidP="00491E0B">
            <w:pPr>
              <w:pStyle w:val="TAL"/>
              <w:rPr>
                <w:b/>
              </w:rPr>
            </w:pPr>
            <w:r w:rsidRPr="00097C17">
              <w:rPr>
                <w:b/>
              </w:rPr>
              <w:t>5.7.3</w:t>
            </w:r>
          </w:p>
        </w:tc>
        <w:tc>
          <w:tcPr>
            <w:tcW w:w="4519" w:type="dxa"/>
            <w:tcBorders>
              <w:bottom w:val="single" w:sz="4" w:space="0" w:color="auto"/>
            </w:tcBorders>
            <w:shd w:val="clear" w:color="auto" w:fill="E7E6E6"/>
          </w:tcPr>
          <w:p w14:paraId="0BEE576B" w14:textId="77777777" w:rsidR="00087337" w:rsidRPr="00097C17" w:rsidRDefault="00087337" w:rsidP="00491E0B">
            <w:pPr>
              <w:pStyle w:val="TAL"/>
              <w:rPr>
                <w:b/>
              </w:rPr>
            </w:pPr>
            <w:r w:rsidRPr="00097C17">
              <w:rPr>
                <w:b/>
              </w:rPr>
              <w:t>SS-SINR</w:t>
            </w:r>
          </w:p>
        </w:tc>
        <w:tc>
          <w:tcPr>
            <w:tcW w:w="850" w:type="dxa"/>
            <w:tcBorders>
              <w:bottom w:val="single" w:sz="4" w:space="0" w:color="auto"/>
            </w:tcBorders>
            <w:shd w:val="clear" w:color="auto" w:fill="E7E6E6"/>
          </w:tcPr>
          <w:p w14:paraId="519C4C7B" w14:textId="77777777" w:rsidR="00087337" w:rsidRPr="00097C17" w:rsidRDefault="00087337" w:rsidP="00491E0B">
            <w:pPr>
              <w:pStyle w:val="TAC"/>
              <w:rPr>
                <w:b/>
              </w:rPr>
            </w:pPr>
          </w:p>
        </w:tc>
        <w:tc>
          <w:tcPr>
            <w:tcW w:w="1134" w:type="dxa"/>
            <w:tcBorders>
              <w:bottom w:val="single" w:sz="4" w:space="0" w:color="auto"/>
            </w:tcBorders>
            <w:shd w:val="clear" w:color="auto" w:fill="E7E6E6"/>
          </w:tcPr>
          <w:p w14:paraId="742EF5C1" w14:textId="77777777" w:rsidR="00087337" w:rsidRPr="00097C17" w:rsidRDefault="00087337" w:rsidP="00491E0B">
            <w:pPr>
              <w:pStyle w:val="TAL"/>
              <w:rPr>
                <w:b/>
                <w:lang w:eastAsia="zh-CN"/>
              </w:rPr>
            </w:pPr>
          </w:p>
        </w:tc>
        <w:tc>
          <w:tcPr>
            <w:tcW w:w="3236" w:type="dxa"/>
            <w:tcBorders>
              <w:bottom w:val="single" w:sz="4" w:space="0" w:color="auto"/>
            </w:tcBorders>
            <w:shd w:val="clear" w:color="auto" w:fill="E7E6E6"/>
          </w:tcPr>
          <w:p w14:paraId="4896DC9B" w14:textId="77777777" w:rsidR="00087337" w:rsidRPr="00097C17" w:rsidRDefault="00087337" w:rsidP="00491E0B">
            <w:pPr>
              <w:pStyle w:val="TAL"/>
              <w:rPr>
                <w:b/>
                <w:lang w:eastAsia="zh-CN"/>
              </w:rPr>
            </w:pPr>
          </w:p>
        </w:tc>
        <w:tc>
          <w:tcPr>
            <w:tcW w:w="2037" w:type="dxa"/>
            <w:tcBorders>
              <w:bottom w:val="single" w:sz="4" w:space="0" w:color="auto"/>
            </w:tcBorders>
            <w:shd w:val="clear" w:color="auto" w:fill="E7E6E6"/>
          </w:tcPr>
          <w:p w14:paraId="5E9A0AF0" w14:textId="77777777" w:rsidR="00087337" w:rsidRPr="00097C17" w:rsidRDefault="00087337" w:rsidP="00491E0B">
            <w:pPr>
              <w:pStyle w:val="TAL"/>
              <w:rPr>
                <w:b/>
                <w:lang w:eastAsia="zh-CN"/>
              </w:rPr>
            </w:pPr>
          </w:p>
        </w:tc>
        <w:tc>
          <w:tcPr>
            <w:tcW w:w="1363" w:type="dxa"/>
            <w:tcBorders>
              <w:bottom w:val="single" w:sz="4" w:space="0" w:color="auto"/>
            </w:tcBorders>
            <w:shd w:val="clear" w:color="auto" w:fill="E7E6E6"/>
          </w:tcPr>
          <w:p w14:paraId="56A270DA" w14:textId="77777777" w:rsidR="00087337" w:rsidRPr="00097C17" w:rsidRDefault="00087337" w:rsidP="00491E0B">
            <w:pPr>
              <w:pStyle w:val="TAL"/>
              <w:rPr>
                <w:b/>
              </w:rPr>
            </w:pPr>
          </w:p>
        </w:tc>
      </w:tr>
      <w:tr w:rsidR="00087337" w:rsidRPr="00097C17" w14:paraId="25637D4F" w14:textId="77777777" w:rsidTr="00491E0B">
        <w:trPr>
          <w:cantSplit/>
          <w:jc w:val="center"/>
        </w:trPr>
        <w:tc>
          <w:tcPr>
            <w:tcW w:w="1170" w:type="dxa"/>
            <w:tcBorders>
              <w:bottom w:val="single" w:sz="4" w:space="0" w:color="auto"/>
            </w:tcBorders>
            <w:shd w:val="clear" w:color="auto" w:fill="auto"/>
          </w:tcPr>
          <w:p w14:paraId="418C098A" w14:textId="77777777" w:rsidR="00087337" w:rsidRPr="00097C17" w:rsidRDefault="00087337" w:rsidP="00491E0B">
            <w:pPr>
              <w:pStyle w:val="TAL"/>
            </w:pPr>
            <w:r w:rsidRPr="00097C17">
              <w:t>5.7.3.1</w:t>
            </w:r>
          </w:p>
        </w:tc>
        <w:tc>
          <w:tcPr>
            <w:tcW w:w="4519" w:type="dxa"/>
            <w:tcBorders>
              <w:bottom w:val="single" w:sz="4" w:space="0" w:color="auto"/>
            </w:tcBorders>
            <w:shd w:val="clear" w:color="auto" w:fill="auto"/>
          </w:tcPr>
          <w:p w14:paraId="3456DCDC" w14:textId="77777777" w:rsidR="00087337" w:rsidRPr="00097C17" w:rsidRDefault="00087337" w:rsidP="00491E0B">
            <w:pPr>
              <w:pStyle w:val="TAL"/>
            </w:pPr>
            <w:r w:rsidRPr="00097C17">
              <w:t>EN-DC FR2 SS-SINR measurement accuracy</w:t>
            </w:r>
          </w:p>
        </w:tc>
        <w:tc>
          <w:tcPr>
            <w:tcW w:w="850" w:type="dxa"/>
            <w:tcBorders>
              <w:bottom w:val="single" w:sz="4" w:space="0" w:color="auto"/>
            </w:tcBorders>
            <w:shd w:val="clear" w:color="auto" w:fill="auto"/>
          </w:tcPr>
          <w:p w14:paraId="0363A2B7" w14:textId="77777777" w:rsidR="00087337" w:rsidRPr="00097C17" w:rsidRDefault="00087337" w:rsidP="00491E0B">
            <w:pPr>
              <w:pStyle w:val="TAC"/>
            </w:pPr>
            <w:r w:rsidRPr="00097C17">
              <w:rPr>
                <w:rFonts w:eastAsia="SimSun"/>
                <w:szCs w:val="18"/>
                <w:lang w:eastAsia="zh-CN"/>
              </w:rPr>
              <w:t>Rel-15</w:t>
            </w:r>
          </w:p>
        </w:tc>
        <w:tc>
          <w:tcPr>
            <w:tcW w:w="1134" w:type="dxa"/>
            <w:tcBorders>
              <w:bottom w:val="single" w:sz="4" w:space="0" w:color="auto"/>
            </w:tcBorders>
            <w:shd w:val="clear" w:color="auto" w:fill="auto"/>
          </w:tcPr>
          <w:p w14:paraId="20660233" w14:textId="77777777" w:rsidR="00087337" w:rsidRPr="00097C17" w:rsidRDefault="00087337" w:rsidP="00491E0B">
            <w:pPr>
              <w:pStyle w:val="TAL"/>
              <w:rPr>
                <w:lang w:eastAsia="zh-CN"/>
              </w:rPr>
            </w:pPr>
            <w:r w:rsidRPr="00097C17">
              <w:rPr>
                <w:rFonts w:eastAsia="SimSun"/>
                <w:szCs w:val="18"/>
                <w:lang w:eastAsia="zh-CN"/>
              </w:rPr>
              <w:t>C069</w:t>
            </w:r>
          </w:p>
        </w:tc>
        <w:tc>
          <w:tcPr>
            <w:tcW w:w="3236" w:type="dxa"/>
            <w:tcBorders>
              <w:bottom w:val="single" w:sz="4" w:space="0" w:color="auto"/>
            </w:tcBorders>
            <w:shd w:val="clear" w:color="auto" w:fill="auto"/>
          </w:tcPr>
          <w:p w14:paraId="046F2F74" w14:textId="77777777" w:rsidR="00087337" w:rsidRPr="00097C17" w:rsidRDefault="00087337" w:rsidP="00491E0B">
            <w:pPr>
              <w:pStyle w:val="TAL"/>
            </w:pPr>
            <w:r w:rsidRPr="00097C17">
              <w:rPr>
                <w:rFonts w:eastAsia="SimSun"/>
                <w:szCs w:val="18"/>
                <w:lang w:eastAsia="zh-CN"/>
              </w:rPr>
              <w:t>UEs supporting EN-DC FR2 and SS-SINR-meas</w:t>
            </w:r>
          </w:p>
        </w:tc>
        <w:tc>
          <w:tcPr>
            <w:tcW w:w="2037" w:type="dxa"/>
            <w:tcBorders>
              <w:bottom w:val="single" w:sz="4" w:space="0" w:color="auto"/>
            </w:tcBorders>
            <w:shd w:val="clear" w:color="auto" w:fill="auto"/>
          </w:tcPr>
          <w:p w14:paraId="387C2F36" w14:textId="77777777" w:rsidR="00087337" w:rsidRPr="00097C17" w:rsidRDefault="00087337" w:rsidP="00491E0B">
            <w:pPr>
              <w:pStyle w:val="TAL"/>
              <w:rPr>
                <w:rFonts w:eastAsia="SimSun"/>
                <w:szCs w:val="18"/>
                <w:lang w:eastAsia="zh-CN"/>
              </w:rPr>
            </w:pPr>
          </w:p>
        </w:tc>
        <w:tc>
          <w:tcPr>
            <w:tcW w:w="1363" w:type="dxa"/>
            <w:tcBorders>
              <w:bottom w:val="single" w:sz="4" w:space="0" w:color="auto"/>
            </w:tcBorders>
            <w:shd w:val="clear" w:color="auto" w:fill="auto"/>
          </w:tcPr>
          <w:p w14:paraId="0F2BFBB1" w14:textId="77777777" w:rsidR="00087337" w:rsidRPr="00097C17" w:rsidRDefault="00087337" w:rsidP="00491E0B">
            <w:pPr>
              <w:pStyle w:val="TAL"/>
            </w:pPr>
            <w:r w:rsidRPr="00097C17">
              <w:rPr>
                <w:rFonts w:hint="eastAsia"/>
                <w:lang w:eastAsia="zh-CN"/>
              </w:rPr>
              <w:t>2Rx</w:t>
            </w:r>
          </w:p>
        </w:tc>
      </w:tr>
      <w:tr w:rsidR="00087337" w:rsidRPr="00097C17" w14:paraId="3A93697F" w14:textId="77777777" w:rsidTr="00491E0B">
        <w:trPr>
          <w:cantSplit/>
          <w:jc w:val="center"/>
        </w:trPr>
        <w:tc>
          <w:tcPr>
            <w:tcW w:w="1170" w:type="dxa"/>
            <w:tcBorders>
              <w:bottom w:val="single" w:sz="4" w:space="0" w:color="auto"/>
            </w:tcBorders>
            <w:shd w:val="clear" w:color="auto" w:fill="auto"/>
          </w:tcPr>
          <w:p w14:paraId="74CB0887" w14:textId="77777777" w:rsidR="00087337" w:rsidRPr="00097C17" w:rsidRDefault="00087337" w:rsidP="00491E0B">
            <w:pPr>
              <w:pStyle w:val="TAL"/>
            </w:pPr>
            <w:r w:rsidRPr="00097C17">
              <w:lastRenderedPageBreak/>
              <w:t>5.7.3.2</w:t>
            </w:r>
          </w:p>
        </w:tc>
        <w:tc>
          <w:tcPr>
            <w:tcW w:w="4519" w:type="dxa"/>
            <w:tcBorders>
              <w:bottom w:val="single" w:sz="4" w:space="0" w:color="auto"/>
            </w:tcBorders>
            <w:shd w:val="clear" w:color="auto" w:fill="auto"/>
          </w:tcPr>
          <w:p w14:paraId="2C13122A" w14:textId="77777777" w:rsidR="00087337" w:rsidRPr="00097C17" w:rsidRDefault="00087337" w:rsidP="00491E0B">
            <w:pPr>
              <w:pStyle w:val="TAL"/>
            </w:pPr>
            <w:r w:rsidRPr="00097C17">
              <w:t>EN-DC FR2-FR2 SS-SINR measurement accuracy</w:t>
            </w:r>
          </w:p>
        </w:tc>
        <w:tc>
          <w:tcPr>
            <w:tcW w:w="850" w:type="dxa"/>
            <w:tcBorders>
              <w:bottom w:val="single" w:sz="4" w:space="0" w:color="auto"/>
            </w:tcBorders>
            <w:shd w:val="clear" w:color="auto" w:fill="auto"/>
          </w:tcPr>
          <w:p w14:paraId="72AC971E" w14:textId="77777777" w:rsidR="00087337" w:rsidRPr="00097C17" w:rsidRDefault="00087337" w:rsidP="00491E0B">
            <w:pPr>
              <w:pStyle w:val="TAC"/>
            </w:pPr>
            <w:r w:rsidRPr="00097C17">
              <w:rPr>
                <w:rFonts w:eastAsia="SimSun"/>
                <w:szCs w:val="18"/>
                <w:lang w:eastAsia="zh-CN"/>
              </w:rPr>
              <w:t>Rel-15</w:t>
            </w:r>
          </w:p>
        </w:tc>
        <w:tc>
          <w:tcPr>
            <w:tcW w:w="1134" w:type="dxa"/>
            <w:tcBorders>
              <w:bottom w:val="single" w:sz="4" w:space="0" w:color="auto"/>
            </w:tcBorders>
            <w:shd w:val="clear" w:color="auto" w:fill="auto"/>
          </w:tcPr>
          <w:p w14:paraId="622E4D23" w14:textId="77777777" w:rsidR="00087337" w:rsidRPr="00097C17" w:rsidRDefault="00087337" w:rsidP="00491E0B">
            <w:pPr>
              <w:pStyle w:val="TAL"/>
              <w:rPr>
                <w:lang w:eastAsia="zh-CN"/>
              </w:rPr>
            </w:pPr>
            <w:r w:rsidRPr="00097C17">
              <w:rPr>
                <w:rFonts w:eastAsia="SimSun"/>
                <w:szCs w:val="18"/>
                <w:lang w:eastAsia="zh-CN"/>
              </w:rPr>
              <w:t>C069</w:t>
            </w:r>
          </w:p>
        </w:tc>
        <w:tc>
          <w:tcPr>
            <w:tcW w:w="3236" w:type="dxa"/>
            <w:tcBorders>
              <w:bottom w:val="single" w:sz="4" w:space="0" w:color="auto"/>
            </w:tcBorders>
            <w:shd w:val="clear" w:color="auto" w:fill="auto"/>
          </w:tcPr>
          <w:p w14:paraId="25521FA4" w14:textId="77777777" w:rsidR="00087337" w:rsidRPr="00097C17" w:rsidRDefault="00087337" w:rsidP="00491E0B">
            <w:pPr>
              <w:pStyle w:val="TAL"/>
            </w:pPr>
            <w:r w:rsidRPr="00097C17">
              <w:rPr>
                <w:rFonts w:eastAsia="SimSun"/>
                <w:szCs w:val="18"/>
                <w:lang w:eastAsia="zh-CN"/>
              </w:rPr>
              <w:t>UEs supporting EN-DC FR2 and SS-SINR-meas</w:t>
            </w:r>
          </w:p>
        </w:tc>
        <w:tc>
          <w:tcPr>
            <w:tcW w:w="2037" w:type="dxa"/>
            <w:tcBorders>
              <w:bottom w:val="single" w:sz="4" w:space="0" w:color="auto"/>
            </w:tcBorders>
            <w:shd w:val="clear" w:color="auto" w:fill="auto"/>
          </w:tcPr>
          <w:p w14:paraId="5A94ADF1" w14:textId="77777777" w:rsidR="00087337" w:rsidRPr="00097C17" w:rsidRDefault="00087337" w:rsidP="00491E0B">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14E1EED0" w14:textId="77777777" w:rsidR="00087337" w:rsidRPr="00097C17" w:rsidRDefault="00087337" w:rsidP="00491E0B">
            <w:pPr>
              <w:pStyle w:val="TAL"/>
            </w:pPr>
            <w:r w:rsidRPr="00097C17">
              <w:rPr>
                <w:rFonts w:hint="eastAsia"/>
                <w:lang w:eastAsia="zh-CN"/>
              </w:rPr>
              <w:t>2Rx</w:t>
            </w:r>
          </w:p>
        </w:tc>
      </w:tr>
      <w:tr w:rsidR="00087337" w:rsidRPr="00097C17" w14:paraId="55FEBE85" w14:textId="77777777" w:rsidTr="00491E0B">
        <w:trPr>
          <w:cantSplit/>
          <w:jc w:val="center"/>
        </w:trPr>
        <w:tc>
          <w:tcPr>
            <w:tcW w:w="1170" w:type="dxa"/>
            <w:tcBorders>
              <w:bottom w:val="single" w:sz="4" w:space="0" w:color="auto"/>
            </w:tcBorders>
            <w:shd w:val="clear" w:color="auto" w:fill="E7E6E6"/>
          </w:tcPr>
          <w:p w14:paraId="4442EF00" w14:textId="77777777" w:rsidR="00087337" w:rsidRPr="00097C17" w:rsidRDefault="00087337" w:rsidP="00491E0B">
            <w:pPr>
              <w:pStyle w:val="TAL"/>
              <w:rPr>
                <w:b/>
                <w:lang w:eastAsia="zh-TW"/>
              </w:rPr>
            </w:pPr>
            <w:r w:rsidRPr="00097C17">
              <w:rPr>
                <w:b/>
                <w:lang w:eastAsia="zh-TW"/>
              </w:rPr>
              <w:t>5.7.4</w:t>
            </w:r>
          </w:p>
        </w:tc>
        <w:tc>
          <w:tcPr>
            <w:tcW w:w="4519" w:type="dxa"/>
            <w:tcBorders>
              <w:bottom w:val="single" w:sz="4" w:space="0" w:color="auto"/>
            </w:tcBorders>
            <w:shd w:val="clear" w:color="auto" w:fill="E7E6E6"/>
          </w:tcPr>
          <w:p w14:paraId="56D79FE0" w14:textId="77777777" w:rsidR="00087337" w:rsidRPr="00097C17" w:rsidRDefault="00087337" w:rsidP="00491E0B">
            <w:pPr>
              <w:pStyle w:val="TAL"/>
              <w:rPr>
                <w:b/>
              </w:rPr>
            </w:pPr>
            <w:r w:rsidRPr="00097C17">
              <w:rPr>
                <w:b/>
              </w:rPr>
              <w:t>L1-RSRP for beam reporting</w:t>
            </w:r>
          </w:p>
        </w:tc>
        <w:tc>
          <w:tcPr>
            <w:tcW w:w="850" w:type="dxa"/>
            <w:tcBorders>
              <w:bottom w:val="single" w:sz="4" w:space="0" w:color="auto"/>
            </w:tcBorders>
            <w:shd w:val="clear" w:color="auto" w:fill="E7E6E6"/>
          </w:tcPr>
          <w:p w14:paraId="291D3C27" w14:textId="77777777" w:rsidR="00087337" w:rsidRPr="00097C17" w:rsidRDefault="00087337" w:rsidP="00491E0B">
            <w:pPr>
              <w:pStyle w:val="TAC"/>
              <w:rPr>
                <w:b/>
              </w:rPr>
            </w:pPr>
          </w:p>
        </w:tc>
        <w:tc>
          <w:tcPr>
            <w:tcW w:w="1134" w:type="dxa"/>
            <w:tcBorders>
              <w:bottom w:val="single" w:sz="4" w:space="0" w:color="auto"/>
            </w:tcBorders>
            <w:shd w:val="clear" w:color="auto" w:fill="E7E6E6"/>
          </w:tcPr>
          <w:p w14:paraId="61996D99" w14:textId="77777777" w:rsidR="00087337" w:rsidRPr="00097C17" w:rsidRDefault="00087337" w:rsidP="00491E0B">
            <w:pPr>
              <w:pStyle w:val="TAL"/>
              <w:rPr>
                <w:b/>
                <w:lang w:eastAsia="zh-CN"/>
              </w:rPr>
            </w:pPr>
          </w:p>
        </w:tc>
        <w:tc>
          <w:tcPr>
            <w:tcW w:w="3236" w:type="dxa"/>
            <w:tcBorders>
              <w:bottom w:val="single" w:sz="4" w:space="0" w:color="auto"/>
            </w:tcBorders>
            <w:shd w:val="clear" w:color="auto" w:fill="E7E6E6"/>
          </w:tcPr>
          <w:p w14:paraId="560E60B8" w14:textId="77777777" w:rsidR="00087337" w:rsidRPr="00097C17" w:rsidRDefault="00087337" w:rsidP="00491E0B">
            <w:pPr>
              <w:pStyle w:val="TAL"/>
              <w:rPr>
                <w:b/>
                <w:lang w:eastAsia="zh-CN"/>
              </w:rPr>
            </w:pPr>
          </w:p>
        </w:tc>
        <w:tc>
          <w:tcPr>
            <w:tcW w:w="2037" w:type="dxa"/>
            <w:tcBorders>
              <w:bottom w:val="single" w:sz="4" w:space="0" w:color="auto"/>
            </w:tcBorders>
            <w:shd w:val="clear" w:color="auto" w:fill="E7E6E6"/>
          </w:tcPr>
          <w:p w14:paraId="00A16065" w14:textId="77777777" w:rsidR="00087337" w:rsidRPr="00097C17" w:rsidRDefault="00087337" w:rsidP="00491E0B">
            <w:pPr>
              <w:pStyle w:val="TAL"/>
              <w:rPr>
                <w:b/>
                <w:lang w:eastAsia="zh-CN"/>
              </w:rPr>
            </w:pPr>
          </w:p>
        </w:tc>
        <w:tc>
          <w:tcPr>
            <w:tcW w:w="1363" w:type="dxa"/>
            <w:tcBorders>
              <w:bottom w:val="single" w:sz="4" w:space="0" w:color="auto"/>
            </w:tcBorders>
            <w:shd w:val="clear" w:color="auto" w:fill="E7E6E6"/>
          </w:tcPr>
          <w:p w14:paraId="49FBA53C" w14:textId="77777777" w:rsidR="00087337" w:rsidRPr="00097C17" w:rsidRDefault="00087337" w:rsidP="00491E0B">
            <w:pPr>
              <w:pStyle w:val="TAL"/>
              <w:rPr>
                <w:b/>
              </w:rPr>
            </w:pPr>
          </w:p>
        </w:tc>
      </w:tr>
      <w:tr w:rsidR="00087337" w:rsidRPr="00097C17" w14:paraId="7FBA0CFA" w14:textId="77777777" w:rsidTr="00491E0B">
        <w:trPr>
          <w:cantSplit/>
          <w:jc w:val="center"/>
        </w:trPr>
        <w:tc>
          <w:tcPr>
            <w:tcW w:w="14309" w:type="dxa"/>
            <w:gridSpan w:val="7"/>
            <w:tcBorders>
              <w:bottom w:val="single" w:sz="4" w:space="0" w:color="auto"/>
            </w:tcBorders>
            <w:shd w:val="clear" w:color="auto" w:fill="auto"/>
            <w:vAlign w:val="center"/>
          </w:tcPr>
          <w:p w14:paraId="28DFE3D0" w14:textId="77777777" w:rsidR="00087337" w:rsidRPr="00097C17" w:rsidRDefault="00087337" w:rsidP="00491E0B">
            <w:pPr>
              <w:pStyle w:val="TAN"/>
              <w:rPr>
                <w:rFonts w:eastAsia="SimSun"/>
                <w:lang w:eastAsia="zh-CN"/>
              </w:rPr>
            </w:pPr>
            <w:r w:rsidRPr="00097C17">
              <w:rPr>
                <w:lang w:eastAsia="zh-TW"/>
              </w:rPr>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w:t>
            </w:r>
            <w:r w:rsidRPr="00097C17">
              <w:rPr>
                <w:rFonts w:eastAsia="SimSun"/>
                <w:lang w:eastAsia="zh-CN"/>
              </w:rPr>
              <w:t xml:space="preserve"> 38.533.</w:t>
            </w:r>
          </w:p>
          <w:p w14:paraId="303360D4" w14:textId="77777777" w:rsidR="00087337" w:rsidRPr="00097C17" w:rsidRDefault="00087337" w:rsidP="00491E0B">
            <w:pPr>
              <w:pStyle w:val="TAN"/>
              <w:rPr>
                <w:lang w:eastAsia="zh-TW"/>
              </w:rPr>
            </w:pPr>
            <w:r w:rsidRPr="00097C17">
              <w:rPr>
                <w:rFonts w:eastAsia="SimSun"/>
              </w:rPr>
              <w:t>NOTE 2:</w:t>
            </w:r>
            <w:r w:rsidRPr="00097C17">
              <w:rPr>
                <w:lang w:eastAsia="zh-TW"/>
              </w:rPr>
              <w:tab/>
            </w:r>
            <w:r w:rsidRPr="00097C17">
              <w:t>Void.</w:t>
            </w:r>
          </w:p>
          <w:p w14:paraId="3E167CAF" w14:textId="77777777" w:rsidR="00087337" w:rsidRPr="00097C17" w:rsidRDefault="00087337" w:rsidP="00491E0B">
            <w:pPr>
              <w:pStyle w:val="TAN"/>
              <w:rPr>
                <w:rFonts w:eastAsia="SimSun"/>
                <w:lang w:eastAsia="zh-CN"/>
              </w:rPr>
            </w:pPr>
            <w:r w:rsidRPr="00097C17">
              <w:rPr>
                <w:rFonts w:eastAsia="SimSun"/>
                <w:lang w:eastAsia="zh-CN"/>
              </w:rPr>
              <w:t>NOTE 3:</w:t>
            </w:r>
            <w:r w:rsidRPr="00097C17">
              <w:rPr>
                <w:lang w:eastAsia="zh-TW"/>
              </w:rPr>
              <w:tab/>
              <w:t>Void</w:t>
            </w:r>
            <w:r w:rsidRPr="00097C17">
              <w:t>.</w:t>
            </w:r>
          </w:p>
        </w:tc>
      </w:tr>
    </w:tbl>
    <w:p w14:paraId="1F90D6FF" w14:textId="77777777" w:rsidR="00087337" w:rsidRPr="00097C17" w:rsidRDefault="00087337" w:rsidP="00087337"/>
    <w:p w14:paraId="1294B800" w14:textId="77777777" w:rsidR="00087337" w:rsidRPr="00097C17" w:rsidRDefault="00087337" w:rsidP="00087337">
      <w:pPr>
        <w:pStyle w:val="TH"/>
      </w:pPr>
      <w:r w:rsidRPr="00097C17">
        <w:t>Table 4.2-2a: Void</w:t>
      </w:r>
    </w:p>
    <w:p w14:paraId="6E6396CA" w14:textId="77777777" w:rsidR="00087337" w:rsidRPr="00097C17" w:rsidRDefault="00087337" w:rsidP="00087337">
      <w:pPr>
        <w:rPr>
          <w:lang w:eastAsia="zh-CN"/>
        </w:rPr>
      </w:pPr>
    </w:p>
    <w:p w14:paraId="7D9CA576" w14:textId="77777777" w:rsidR="00087337" w:rsidRPr="00097C17" w:rsidRDefault="00087337" w:rsidP="00087337">
      <w:pPr>
        <w:pStyle w:val="TH"/>
      </w:pPr>
      <w:bookmarkStart w:id="10" w:name="_Hlk68461561"/>
      <w:r w:rsidRPr="00097C17">
        <w:lastRenderedPageBreak/>
        <w:t>Table 4.2-3</w:t>
      </w:r>
      <w:bookmarkEnd w:id="10"/>
      <w:r w:rsidRPr="00097C17">
        <w:t>: Applicability of RRM NR SA FR1 conformance test cases, ref. TS 38.533 [5]</w:t>
      </w:r>
    </w:p>
    <w:tbl>
      <w:tblPr>
        <w:tblW w:w="14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27"/>
        <w:gridCol w:w="1157"/>
        <w:gridCol w:w="3196"/>
        <w:gridCol w:w="2077"/>
        <w:gridCol w:w="1433"/>
      </w:tblGrid>
      <w:tr w:rsidR="00087337" w:rsidRPr="00097C17" w14:paraId="44A5D20E" w14:textId="77777777" w:rsidTr="00491E0B">
        <w:trPr>
          <w:tblHeader/>
          <w:jc w:val="center"/>
        </w:trPr>
        <w:tc>
          <w:tcPr>
            <w:tcW w:w="1170" w:type="dxa"/>
            <w:tcBorders>
              <w:bottom w:val="nil"/>
            </w:tcBorders>
          </w:tcPr>
          <w:p w14:paraId="7D849739" w14:textId="77777777" w:rsidR="00087337" w:rsidRPr="00097C17" w:rsidRDefault="00087337" w:rsidP="00491E0B">
            <w:pPr>
              <w:pStyle w:val="TAH"/>
            </w:pPr>
            <w:r w:rsidRPr="00097C17">
              <w:lastRenderedPageBreak/>
              <w:t>Clause</w:t>
            </w:r>
          </w:p>
        </w:tc>
        <w:tc>
          <w:tcPr>
            <w:tcW w:w="4519" w:type="dxa"/>
            <w:tcBorders>
              <w:bottom w:val="nil"/>
            </w:tcBorders>
          </w:tcPr>
          <w:p w14:paraId="62AA738B" w14:textId="77777777" w:rsidR="00087337" w:rsidRPr="00097C17" w:rsidRDefault="00087337" w:rsidP="00491E0B">
            <w:pPr>
              <w:pStyle w:val="TAH"/>
            </w:pPr>
            <w:r w:rsidRPr="00097C17">
              <w:t>TC Title</w:t>
            </w:r>
          </w:p>
        </w:tc>
        <w:tc>
          <w:tcPr>
            <w:tcW w:w="827" w:type="dxa"/>
            <w:tcBorders>
              <w:bottom w:val="nil"/>
            </w:tcBorders>
          </w:tcPr>
          <w:p w14:paraId="401F95DB" w14:textId="77777777" w:rsidR="00087337" w:rsidRPr="00097C17" w:rsidRDefault="00087337" w:rsidP="00491E0B">
            <w:pPr>
              <w:pStyle w:val="TAH"/>
            </w:pPr>
            <w:r w:rsidRPr="00097C17">
              <w:t>Release</w:t>
            </w:r>
          </w:p>
        </w:tc>
        <w:tc>
          <w:tcPr>
            <w:tcW w:w="4353" w:type="dxa"/>
            <w:gridSpan w:val="2"/>
          </w:tcPr>
          <w:p w14:paraId="16C4BDCA" w14:textId="77777777" w:rsidR="00087337" w:rsidRPr="00097C17" w:rsidRDefault="00087337" w:rsidP="00491E0B">
            <w:pPr>
              <w:pStyle w:val="TAH"/>
            </w:pPr>
            <w:r w:rsidRPr="00097C17">
              <w:t>Applicability</w:t>
            </w:r>
          </w:p>
        </w:tc>
        <w:tc>
          <w:tcPr>
            <w:tcW w:w="2077" w:type="dxa"/>
            <w:tcBorders>
              <w:bottom w:val="nil"/>
            </w:tcBorders>
          </w:tcPr>
          <w:p w14:paraId="14B1AFF3" w14:textId="77777777" w:rsidR="00087337" w:rsidRPr="00097C17" w:rsidRDefault="00087337" w:rsidP="00491E0B">
            <w:pPr>
              <w:pStyle w:val="TAH"/>
            </w:pPr>
            <w:r w:rsidRPr="00097C17">
              <w:t>Additional Information</w:t>
            </w:r>
          </w:p>
        </w:tc>
        <w:tc>
          <w:tcPr>
            <w:tcW w:w="1433" w:type="dxa"/>
            <w:tcBorders>
              <w:bottom w:val="nil"/>
            </w:tcBorders>
          </w:tcPr>
          <w:p w14:paraId="7FB7AE47" w14:textId="77777777" w:rsidR="00087337" w:rsidRPr="00097C17" w:rsidRDefault="00087337" w:rsidP="00491E0B">
            <w:pPr>
              <w:pStyle w:val="TAH"/>
            </w:pPr>
            <w:r w:rsidRPr="00097C17">
              <w:rPr>
                <w:lang w:eastAsia="zh-TW"/>
              </w:rPr>
              <w:t>Branch</w:t>
            </w:r>
          </w:p>
        </w:tc>
      </w:tr>
      <w:tr w:rsidR="00087337" w:rsidRPr="00097C17" w14:paraId="70202C8D" w14:textId="77777777" w:rsidTr="00491E0B">
        <w:trPr>
          <w:tblHeader/>
          <w:jc w:val="center"/>
        </w:trPr>
        <w:tc>
          <w:tcPr>
            <w:tcW w:w="1170" w:type="dxa"/>
            <w:tcBorders>
              <w:top w:val="nil"/>
              <w:bottom w:val="single" w:sz="4" w:space="0" w:color="auto"/>
            </w:tcBorders>
          </w:tcPr>
          <w:p w14:paraId="28782B18" w14:textId="77777777" w:rsidR="00087337" w:rsidRPr="00097C17" w:rsidRDefault="00087337" w:rsidP="00491E0B">
            <w:pPr>
              <w:pStyle w:val="TAH"/>
            </w:pPr>
          </w:p>
        </w:tc>
        <w:tc>
          <w:tcPr>
            <w:tcW w:w="4519" w:type="dxa"/>
            <w:tcBorders>
              <w:top w:val="nil"/>
              <w:bottom w:val="single" w:sz="4" w:space="0" w:color="auto"/>
            </w:tcBorders>
          </w:tcPr>
          <w:p w14:paraId="251A008D" w14:textId="77777777" w:rsidR="00087337" w:rsidRPr="00097C17" w:rsidRDefault="00087337" w:rsidP="00491E0B">
            <w:pPr>
              <w:pStyle w:val="TAH"/>
            </w:pPr>
          </w:p>
        </w:tc>
        <w:tc>
          <w:tcPr>
            <w:tcW w:w="827" w:type="dxa"/>
            <w:tcBorders>
              <w:top w:val="nil"/>
              <w:bottom w:val="single" w:sz="4" w:space="0" w:color="auto"/>
            </w:tcBorders>
          </w:tcPr>
          <w:p w14:paraId="7193E9FA" w14:textId="77777777" w:rsidR="00087337" w:rsidRPr="00097C17" w:rsidRDefault="00087337" w:rsidP="00491E0B">
            <w:pPr>
              <w:pStyle w:val="TAH"/>
            </w:pPr>
          </w:p>
        </w:tc>
        <w:tc>
          <w:tcPr>
            <w:tcW w:w="1157" w:type="dxa"/>
            <w:tcBorders>
              <w:bottom w:val="single" w:sz="4" w:space="0" w:color="auto"/>
            </w:tcBorders>
          </w:tcPr>
          <w:p w14:paraId="528403F8" w14:textId="77777777" w:rsidR="00087337" w:rsidRPr="00097C17" w:rsidRDefault="00087337" w:rsidP="00491E0B">
            <w:pPr>
              <w:pStyle w:val="TAH"/>
            </w:pPr>
            <w:r w:rsidRPr="00097C17">
              <w:t>Condition</w:t>
            </w:r>
          </w:p>
        </w:tc>
        <w:tc>
          <w:tcPr>
            <w:tcW w:w="3196" w:type="dxa"/>
            <w:tcBorders>
              <w:bottom w:val="single" w:sz="4" w:space="0" w:color="auto"/>
            </w:tcBorders>
          </w:tcPr>
          <w:p w14:paraId="2D992D84" w14:textId="77777777" w:rsidR="00087337" w:rsidRPr="00097C17" w:rsidRDefault="00087337" w:rsidP="00491E0B">
            <w:pPr>
              <w:pStyle w:val="TAH"/>
            </w:pPr>
            <w:r w:rsidRPr="00097C17">
              <w:t>Comment</w:t>
            </w:r>
          </w:p>
        </w:tc>
        <w:tc>
          <w:tcPr>
            <w:tcW w:w="2077" w:type="dxa"/>
            <w:tcBorders>
              <w:top w:val="nil"/>
              <w:bottom w:val="single" w:sz="4" w:space="0" w:color="auto"/>
            </w:tcBorders>
          </w:tcPr>
          <w:p w14:paraId="6873F46C" w14:textId="77777777" w:rsidR="00087337" w:rsidRPr="00097C17" w:rsidRDefault="00087337" w:rsidP="00491E0B">
            <w:pPr>
              <w:pStyle w:val="TAH"/>
            </w:pPr>
          </w:p>
        </w:tc>
        <w:tc>
          <w:tcPr>
            <w:tcW w:w="1433" w:type="dxa"/>
            <w:tcBorders>
              <w:top w:val="nil"/>
              <w:bottom w:val="single" w:sz="4" w:space="0" w:color="auto"/>
            </w:tcBorders>
          </w:tcPr>
          <w:p w14:paraId="4374BA69" w14:textId="77777777" w:rsidR="00087337" w:rsidRPr="00097C17" w:rsidRDefault="00087337" w:rsidP="00491E0B">
            <w:pPr>
              <w:pStyle w:val="TAH"/>
            </w:pPr>
          </w:p>
        </w:tc>
      </w:tr>
      <w:tr w:rsidR="00087337" w:rsidRPr="00097C17" w14:paraId="47D40BBB" w14:textId="77777777" w:rsidTr="00491E0B">
        <w:trPr>
          <w:jc w:val="center"/>
        </w:trPr>
        <w:tc>
          <w:tcPr>
            <w:tcW w:w="1170" w:type="dxa"/>
            <w:tcBorders>
              <w:bottom w:val="single" w:sz="4" w:space="0" w:color="auto"/>
            </w:tcBorders>
            <w:shd w:val="clear" w:color="auto" w:fill="E7E6E6"/>
          </w:tcPr>
          <w:p w14:paraId="1D5A1855" w14:textId="77777777" w:rsidR="00087337" w:rsidRPr="00097C17" w:rsidRDefault="00087337" w:rsidP="00491E0B">
            <w:pPr>
              <w:pStyle w:val="TAL"/>
              <w:rPr>
                <w:b/>
              </w:rPr>
            </w:pPr>
            <w:r w:rsidRPr="00097C17">
              <w:rPr>
                <w:b/>
              </w:rPr>
              <w:t>6.1</w:t>
            </w:r>
          </w:p>
        </w:tc>
        <w:tc>
          <w:tcPr>
            <w:tcW w:w="4519" w:type="dxa"/>
            <w:tcBorders>
              <w:bottom w:val="single" w:sz="4" w:space="0" w:color="auto"/>
            </w:tcBorders>
            <w:shd w:val="clear" w:color="auto" w:fill="E7E6E6"/>
          </w:tcPr>
          <w:p w14:paraId="24643924" w14:textId="77777777" w:rsidR="00087337" w:rsidRPr="00097C17" w:rsidRDefault="00087337" w:rsidP="00491E0B">
            <w:pPr>
              <w:pStyle w:val="TAL"/>
              <w:rPr>
                <w:b/>
                <w:lang w:eastAsia="zh-CN"/>
              </w:rPr>
            </w:pPr>
            <w:r w:rsidRPr="00097C17">
              <w:rPr>
                <w:b/>
                <w:szCs w:val="18"/>
              </w:rPr>
              <w:t>RRC_IDLE state mobility</w:t>
            </w:r>
          </w:p>
        </w:tc>
        <w:tc>
          <w:tcPr>
            <w:tcW w:w="827" w:type="dxa"/>
            <w:tcBorders>
              <w:bottom w:val="single" w:sz="4" w:space="0" w:color="auto"/>
            </w:tcBorders>
            <w:shd w:val="clear" w:color="auto" w:fill="E7E6E6"/>
          </w:tcPr>
          <w:p w14:paraId="33F0DFC3" w14:textId="77777777" w:rsidR="00087337" w:rsidRPr="00097C17" w:rsidRDefault="00087337" w:rsidP="00491E0B">
            <w:pPr>
              <w:pStyle w:val="TAC"/>
              <w:rPr>
                <w:b/>
              </w:rPr>
            </w:pPr>
          </w:p>
        </w:tc>
        <w:tc>
          <w:tcPr>
            <w:tcW w:w="1157" w:type="dxa"/>
            <w:tcBorders>
              <w:bottom w:val="single" w:sz="4" w:space="0" w:color="auto"/>
            </w:tcBorders>
            <w:shd w:val="clear" w:color="auto" w:fill="E7E6E6"/>
          </w:tcPr>
          <w:p w14:paraId="3AC512D5" w14:textId="77777777" w:rsidR="00087337" w:rsidRPr="00097C17" w:rsidRDefault="00087337" w:rsidP="00491E0B">
            <w:pPr>
              <w:pStyle w:val="TAL"/>
              <w:rPr>
                <w:b/>
                <w:lang w:eastAsia="zh-CN"/>
              </w:rPr>
            </w:pPr>
          </w:p>
        </w:tc>
        <w:tc>
          <w:tcPr>
            <w:tcW w:w="3196" w:type="dxa"/>
            <w:tcBorders>
              <w:bottom w:val="single" w:sz="4" w:space="0" w:color="auto"/>
            </w:tcBorders>
            <w:shd w:val="clear" w:color="auto" w:fill="E7E6E6"/>
          </w:tcPr>
          <w:p w14:paraId="35704ACC" w14:textId="77777777" w:rsidR="00087337" w:rsidRPr="00097C17" w:rsidRDefault="00087337" w:rsidP="00491E0B">
            <w:pPr>
              <w:pStyle w:val="TAL"/>
              <w:rPr>
                <w:b/>
                <w:lang w:eastAsia="zh-CN"/>
              </w:rPr>
            </w:pPr>
          </w:p>
        </w:tc>
        <w:tc>
          <w:tcPr>
            <w:tcW w:w="2077" w:type="dxa"/>
            <w:tcBorders>
              <w:bottom w:val="single" w:sz="4" w:space="0" w:color="auto"/>
            </w:tcBorders>
            <w:shd w:val="clear" w:color="auto" w:fill="E7E6E6"/>
          </w:tcPr>
          <w:p w14:paraId="2FF250A6" w14:textId="77777777" w:rsidR="00087337" w:rsidRPr="00097C17" w:rsidRDefault="00087337" w:rsidP="00491E0B">
            <w:pPr>
              <w:pStyle w:val="TAL"/>
              <w:rPr>
                <w:b/>
                <w:lang w:eastAsia="zh-CN"/>
              </w:rPr>
            </w:pPr>
          </w:p>
        </w:tc>
        <w:tc>
          <w:tcPr>
            <w:tcW w:w="1433" w:type="dxa"/>
            <w:tcBorders>
              <w:bottom w:val="single" w:sz="4" w:space="0" w:color="auto"/>
            </w:tcBorders>
            <w:shd w:val="clear" w:color="auto" w:fill="E7E6E6"/>
          </w:tcPr>
          <w:p w14:paraId="7E0CB04A" w14:textId="77777777" w:rsidR="00087337" w:rsidRPr="00097C17" w:rsidRDefault="00087337" w:rsidP="00491E0B">
            <w:pPr>
              <w:pStyle w:val="TAL"/>
              <w:rPr>
                <w:b/>
                <w:lang w:eastAsia="zh-CN"/>
              </w:rPr>
            </w:pPr>
          </w:p>
        </w:tc>
      </w:tr>
      <w:tr w:rsidR="00087337" w:rsidRPr="00097C17" w14:paraId="592BBE0E" w14:textId="77777777" w:rsidTr="00491E0B">
        <w:trPr>
          <w:jc w:val="center"/>
        </w:trPr>
        <w:tc>
          <w:tcPr>
            <w:tcW w:w="1170" w:type="dxa"/>
            <w:tcBorders>
              <w:bottom w:val="single" w:sz="4" w:space="0" w:color="auto"/>
            </w:tcBorders>
            <w:shd w:val="clear" w:color="auto" w:fill="E7E6E6"/>
          </w:tcPr>
          <w:p w14:paraId="2CD2E0B9" w14:textId="77777777" w:rsidR="00087337" w:rsidRPr="00097C17" w:rsidRDefault="00087337" w:rsidP="00491E0B">
            <w:pPr>
              <w:pStyle w:val="TAL"/>
              <w:rPr>
                <w:b/>
              </w:rPr>
            </w:pPr>
            <w:r w:rsidRPr="00097C17">
              <w:rPr>
                <w:b/>
              </w:rPr>
              <w:t>6.1.1</w:t>
            </w:r>
          </w:p>
        </w:tc>
        <w:tc>
          <w:tcPr>
            <w:tcW w:w="4519" w:type="dxa"/>
            <w:tcBorders>
              <w:bottom w:val="single" w:sz="4" w:space="0" w:color="auto"/>
            </w:tcBorders>
            <w:shd w:val="clear" w:color="auto" w:fill="E7E6E6"/>
          </w:tcPr>
          <w:p w14:paraId="3103E03E" w14:textId="77777777" w:rsidR="00087337" w:rsidRPr="00097C17" w:rsidRDefault="00087337" w:rsidP="00491E0B">
            <w:pPr>
              <w:pStyle w:val="TAL"/>
              <w:rPr>
                <w:b/>
              </w:rPr>
            </w:pPr>
            <w:r w:rsidRPr="00097C17">
              <w:rPr>
                <w:b/>
                <w:szCs w:val="18"/>
              </w:rPr>
              <w:t>NR cell re-selection</w:t>
            </w:r>
          </w:p>
        </w:tc>
        <w:tc>
          <w:tcPr>
            <w:tcW w:w="827" w:type="dxa"/>
            <w:tcBorders>
              <w:bottom w:val="single" w:sz="4" w:space="0" w:color="auto"/>
            </w:tcBorders>
            <w:shd w:val="clear" w:color="auto" w:fill="E7E6E6"/>
          </w:tcPr>
          <w:p w14:paraId="7CBE657D" w14:textId="77777777" w:rsidR="00087337" w:rsidRPr="00097C17" w:rsidRDefault="00087337" w:rsidP="00491E0B">
            <w:pPr>
              <w:pStyle w:val="TAC"/>
              <w:rPr>
                <w:b/>
              </w:rPr>
            </w:pPr>
          </w:p>
        </w:tc>
        <w:tc>
          <w:tcPr>
            <w:tcW w:w="1157" w:type="dxa"/>
            <w:tcBorders>
              <w:bottom w:val="single" w:sz="4" w:space="0" w:color="auto"/>
            </w:tcBorders>
            <w:shd w:val="clear" w:color="auto" w:fill="E7E6E6"/>
          </w:tcPr>
          <w:p w14:paraId="2F486ABE" w14:textId="77777777" w:rsidR="00087337" w:rsidRPr="00097C17" w:rsidRDefault="00087337" w:rsidP="00491E0B">
            <w:pPr>
              <w:pStyle w:val="TAL"/>
              <w:rPr>
                <w:b/>
                <w:lang w:eastAsia="zh-CN"/>
              </w:rPr>
            </w:pPr>
          </w:p>
        </w:tc>
        <w:tc>
          <w:tcPr>
            <w:tcW w:w="3196" w:type="dxa"/>
            <w:tcBorders>
              <w:bottom w:val="single" w:sz="4" w:space="0" w:color="auto"/>
            </w:tcBorders>
            <w:shd w:val="clear" w:color="auto" w:fill="E7E6E6"/>
          </w:tcPr>
          <w:p w14:paraId="0833B818" w14:textId="77777777" w:rsidR="00087337" w:rsidRPr="00097C17" w:rsidRDefault="00087337" w:rsidP="00491E0B">
            <w:pPr>
              <w:pStyle w:val="TAL"/>
              <w:rPr>
                <w:b/>
                <w:lang w:eastAsia="zh-CN"/>
              </w:rPr>
            </w:pPr>
          </w:p>
        </w:tc>
        <w:tc>
          <w:tcPr>
            <w:tcW w:w="2077" w:type="dxa"/>
            <w:tcBorders>
              <w:bottom w:val="single" w:sz="4" w:space="0" w:color="auto"/>
            </w:tcBorders>
            <w:shd w:val="clear" w:color="auto" w:fill="E7E6E6"/>
          </w:tcPr>
          <w:p w14:paraId="432A259E" w14:textId="77777777" w:rsidR="00087337" w:rsidRPr="00097C17" w:rsidRDefault="00087337" w:rsidP="00491E0B">
            <w:pPr>
              <w:pStyle w:val="TAL"/>
              <w:rPr>
                <w:b/>
                <w:lang w:eastAsia="zh-CN"/>
              </w:rPr>
            </w:pPr>
          </w:p>
        </w:tc>
        <w:tc>
          <w:tcPr>
            <w:tcW w:w="1433" w:type="dxa"/>
            <w:tcBorders>
              <w:bottom w:val="single" w:sz="4" w:space="0" w:color="auto"/>
            </w:tcBorders>
            <w:shd w:val="clear" w:color="auto" w:fill="E7E6E6"/>
          </w:tcPr>
          <w:p w14:paraId="42F20161" w14:textId="77777777" w:rsidR="00087337" w:rsidRPr="00097C17" w:rsidRDefault="00087337" w:rsidP="00491E0B">
            <w:pPr>
              <w:pStyle w:val="TAL"/>
              <w:rPr>
                <w:b/>
                <w:lang w:eastAsia="zh-CN"/>
              </w:rPr>
            </w:pPr>
          </w:p>
        </w:tc>
      </w:tr>
      <w:tr w:rsidR="00087337" w:rsidRPr="00097C17" w14:paraId="245DEDEB" w14:textId="77777777" w:rsidTr="00491E0B">
        <w:trPr>
          <w:jc w:val="center"/>
        </w:trPr>
        <w:tc>
          <w:tcPr>
            <w:tcW w:w="1170" w:type="dxa"/>
            <w:tcBorders>
              <w:bottom w:val="single" w:sz="4" w:space="0" w:color="auto"/>
            </w:tcBorders>
            <w:shd w:val="clear" w:color="auto" w:fill="auto"/>
          </w:tcPr>
          <w:p w14:paraId="7E26F46D" w14:textId="77777777" w:rsidR="00087337" w:rsidRPr="00097C17" w:rsidRDefault="00087337" w:rsidP="00491E0B">
            <w:pPr>
              <w:pStyle w:val="TAL"/>
            </w:pPr>
            <w:r w:rsidRPr="00097C17">
              <w:rPr>
                <w:lang w:eastAsia="zh-CN"/>
              </w:rPr>
              <w:t>6.1.1.1</w:t>
            </w:r>
          </w:p>
        </w:tc>
        <w:tc>
          <w:tcPr>
            <w:tcW w:w="4519" w:type="dxa"/>
            <w:tcBorders>
              <w:bottom w:val="single" w:sz="4" w:space="0" w:color="auto"/>
            </w:tcBorders>
            <w:shd w:val="clear" w:color="auto" w:fill="auto"/>
          </w:tcPr>
          <w:p w14:paraId="377BF588" w14:textId="77777777" w:rsidR="00087337" w:rsidRPr="00097C17" w:rsidRDefault="00087337" w:rsidP="00491E0B">
            <w:pPr>
              <w:pStyle w:val="TAL"/>
            </w:pPr>
            <w:r w:rsidRPr="00097C17">
              <w:rPr>
                <w:lang w:eastAsia="zh-CN"/>
              </w:rPr>
              <w:t>NR SA FR1 cell re-selection</w:t>
            </w:r>
          </w:p>
        </w:tc>
        <w:tc>
          <w:tcPr>
            <w:tcW w:w="827" w:type="dxa"/>
            <w:tcBorders>
              <w:bottom w:val="single" w:sz="4" w:space="0" w:color="auto"/>
            </w:tcBorders>
            <w:shd w:val="clear" w:color="auto" w:fill="auto"/>
          </w:tcPr>
          <w:p w14:paraId="298726AB" w14:textId="77777777" w:rsidR="00087337" w:rsidRPr="00097C17" w:rsidRDefault="00087337" w:rsidP="00491E0B">
            <w:pPr>
              <w:pStyle w:val="TAC"/>
            </w:pPr>
            <w:r w:rsidRPr="00097C17">
              <w:rPr>
                <w:lang w:eastAsia="zh-CN"/>
              </w:rPr>
              <w:t>Rel-15</w:t>
            </w:r>
          </w:p>
        </w:tc>
        <w:tc>
          <w:tcPr>
            <w:tcW w:w="1157" w:type="dxa"/>
            <w:tcBorders>
              <w:bottom w:val="single" w:sz="4" w:space="0" w:color="auto"/>
            </w:tcBorders>
            <w:shd w:val="clear" w:color="auto" w:fill="auto"/>
          </w:tcPr>
          <w:p w14:paraId="40E333CE" w14:textId="77777777" w:rsidR="00087337" w:rsidRPr="00097C17" w:rsidRDefault="00087337" w:rsidP="00491E0B">
            <w:pPr>
              <w:pStyle w:val="TAL"/>
              <w:rPr>
                <w:lang w:eastAsia="zh-CN"/>
              </w:rPr>
            </w:pPr>
            <w:r w:rsidRPr="00097C17">
              <w:rPr>
                <w:lang w:eastAsia="zh-CN"/>
              </w:rPr>
              <w:t>C001</w:t>
            </w:r>
          </w:p>
        </w:tc>
        <w:tc>
          <w:tcPr>
            <w:tcW w:w="3196" w:type="dxa"/>
            <w:tcBorders>
              <w:bottom w:val="single" w:sz="4" w:space="0" w:color="auto"/>
            </w:tcBorders>
            <w:shd w:val="clear" w:color="auto" w:fill="auto"/>
          </w:tcPr>
          <w:p w14:paraId="67473CD3" w14:textId="77777777" w:rsidR="00087337" w:rsidRPr="00097C17" w:rsidRDefault="00087337" w:rsidP="00491E0B">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32F5666F" w14:textId="77777777" w:rsidR="00087337" w:rsidRPr="00097C17" w:rsidRDefault="00087337" w:rsidP="00491E0B">
            <w:pPr>
              <w:pStyle w:val="TAL"/>
              <w:rPr>
                <w:lang w:eastAsia="zh-CN"/>
              </w:rPr>
            </w:pPr>
          </w:p>
        </w:tc>
        <w:tc>
          <w:tcPr>
            <w:tcW w:w="1433" w:type="dxa"/>
            <w:tcBorders>
              <w:bottom w:val="single" w:sz="4" w:space="0" w:color="auto"/>
            </w:tcBorders>
            <w:shd w:val="clear" w:color="auto" w:fill="auto"/>
          </w:tcPr>
          <w:p w14:paraId="0B678CDD" w14:textId="77777777" w:rsidR="00087337" w:rsidRPr="00097C17" w:rsidRDefault="00087337" w:rsidP="00491E0B">
            <w:pPr>
              <w:pStyle w:val="TAL"/>
              <w:rPr>
                <w:lang w:eastAsia="zh-CN"/>
              </w:rPr>
            </w:pPr>
            <w:r w:rsidRPr="00097C17">
              <w:rPr>
                <w:rFonts w:hint="eastAsia"/>
                <w:lang w:eastAsia="zh-CN"/>
              </w:rPr>
              <w:t>2Rx</w:t>
            </w:r>
          </w:p>
          <w:p w14:paraId="1E93BA47" w14:textId="77777777" w:rsidR="00087337" w:rsidRPr="00097C17" w:rsidRDefault="00087337" w:rsidP="00491E0B">
            <w:pPr>
              <w:pStyle w:val="TAL"/>
              <w:rPr>
                <w:lang w:eastAsia="zh-CN"/>
              </w:rPr>
            </w:pPr>
            <w:r w:rsidRPr="00097C17">
              <w:rPr>
                <w:lang w:eastAsia="zh-CN"/>
              </w:rPr>
              <w:t>4Rx</w:t>
            </w:r>
          </w:p>
        </w:tc>
      </w:tr>
      <w:tr w:rsidR="00087337" w:rsidRPr="00097C17" w14:paraId="386CCFD9" w14:textId="77777777" w:rsidTr="00491E0B">
        <w:trPr>
          <w:jc w:val="center"/>
        </w:trPr>
        <w:tc>
          <w:tcPr>
            <w:tcW w:w="1170" w:type="dxa"/>
            <w:tcBorders>
              <w:bottom w:val="single" w:sz="4" w:space="0" w:color="auto"/>
            </w:tcBorders>
            <w:shd w:val="clear" w:color="auto" w:fill="auto"/>
          </w:tcPr>
          <w:p w14:paraId="427D05B8" w14:textId="77777777" w:rsidR="00087337" w:rsidRPr="00097C17" w:rsidRDefault="00087337" w:rsidP="00491E0B">
            <w:pPr>
              <w:pStyle w:val="TAL"/>
            </w:pPr>
            <w:r w:rsidRPr="00097C17">
              <w:rPr>
                <w:lang w:eastAsia="zh-CN"/>
              </w:rPr>
              <w:t>6.1.1.2</w:t>
            </w:r>
          </w:p>
        </w:tc>
        <w:tc>
          <w:tcPr>
            <w:tcW w:w="4519" w:type="dxa"/>
            <w:tcBorders>
              <w:bottom w:val="single" w:sz="4" w:space="0" w:color="auto"/>
            </w:tcBorders>
            <w:shd w:val="clear" w:color="auto" w:fill="auto"/>
          </w:tcPr>
          <w:p w14:paraId="51514A45" w14:textId="77777777" w:rsidR="00087337" w:rsidRPr="00097C17" w:rsidRDefault="00087337" w:rsidP="00491E0B">
            <w:pPr>
              <w:pStyle w:val="TAL"/>
            </w:pPr>
            <w:r w:rsidRPr="00097C17">
              <w:rPr>
                <w:lang w:eastAsia="zh-CN"/>
              </w:rPr>
              <w:t>NR SA FR1-FR1 cell re-selection</w:t>
            </w:r>
          </w:p>
        </w:tc>
        <w:tc>
          <w:tcPr>
            <w:tcW w:w="827" w:type="dxa"/>
            <w:tcBorders>
              <w:bottom w:val="single" w:sz="4" w:space="0" w:color="auto"/>
            </w:tcBorders>
            <w:shd w:val="clear" w:color="auto" w:fill="auto"/>
          </w:tcPr>
          <w:p w14:paraId="369B1E85" w14:textId="77777777" w:rsidR="00087337" w:rsidRPr="00097C17" w:rsidRDefault="00087337" w:rsidP="00491E0B">
            <w:pPr>
              <w:pStyle w:val="TAC"/>
            </w:pPr>
            <w:r w:rsidRPr="00097C17">
              <w:rPr>
                <w:lang w:eastAsia="zh-CN"/>
              </w:rPr>
              <w:t>Rel-15</w:t>
            </w:r>
          </w:p>
        </w:tc>
        <w:tc>
          <w:tcPr>
            <w:tcW w:w="1157" w:type="dxa"/>
            <w:tcBorders>
              <w:bottom w:val="single" w:sz="4" w:space="0" w:color="auto"/>
            </w:tcBorders>
            <w:shd w:val="clear" w:color="auto" w:fill="auto"/>
          </w:tcPr>
          <w:p w14:paraId="77EEABE8" w14:textId="77777777" w:rsidR="00087337" w:rsidRPr="00097C17" w:rsidRDefault="00087337" w:rsidP="00491E0B">
            <w:pPr>
              <w:pStyle w:val="TAL"/>
              <w:rPr>
                <w:lang w:eastAsia="zh-CN"/>
              </w:rPr>
            </w:pPr>
            <w:r w:rsidRPr="00097C17">
              <w:rPr>
                <w:lang w:eastAsia="zh-CN"/>
              </w:rPr>
              <w:t>C001</w:t>
            </w:r>
          </w:p>
        </w:tc>
        <w:tc>
          <w:tcPr>
            <w:tcW w:w="3196" w:type="dxa"/>
            <w:tcBorders>
              <w:bottom w:val="single" w:sz="4" w:space="0" w:color="auto"/>
            </w:tcBorders>
            <w:shd w:val="clear" w:color="auto" w:fill="auto"/>
          </w:tcPr>
          <w:p w14:paraId="1A45CA16" w14:textId="77777777" w:rsidR="00087337" w:rsidRPr="00097C17" w:rsidRDefault="00087337" w:rsidP="00491E0B">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02666990" w14:textId="77777777" w:rsidR="00087337" w:rsidRPr="00097C17" w:rsidRDefault="00087337" w:rsidP="00491E0B">
            <w:pPr>
              <w:pStyle w:val="TAL"/>
              <w:rPr>
                <w:lang w:eastAsia="zh-CN"/>
              </w:rPr>
            </w:pPr>
          </w:p>
        </w:tc>
        <w:tc>
          <w:tcPr>
            <w:tcW w:w="1433" w:type="dxa"/>
            <w:tcBorders>
              <w:bottom w:val="single" w:sz="4" w:space="0" w:color="auto"/>
            </w:tcBorders>
            <w:shd w:val="clear" w:color="auto" w:fill="auto"/>
          </w:tcPr>
          <w:p w14:paraId="2DEC7C4D" w14:textId="77777777" w:rsidR="00087337" w:rsidRPr="00097C17" w:rsidRDefault="00087337" w:rsidP="00491E0B">
            <w:pPr>
              <w:pStyle w:val="TAL"/>
              <w:rPr>
                <w:lang w:eastAsia="zh-CN"/>
              </w:rPr>
            </w:pPr>
            <w:r w:rsidRPr="00097C17">
              <w:rPr>
                <w:rFonts w:hint="eastAsia"/>
                <w:lang w:eastAsia="zh-CN"/>
              </w:rPr>
              <w:t>2Rx</w:t>
            </w:r>
          </w:p>
          <w:p w14:paraId="64695849" w14:textId="77777777" w:rsidR="00087337" w:rsidRPr="00097C17" w:rsidRDefault="00087337" w:rsidP="00491E0B">
            <w:pPr>
              <w:pStyle w:val="TAL"/>
              <w:rPr>
                <w:lang w:eastAsia="zh-CN"/>
              </w:rPr>
            </w:pPr>
            <w:r w:rsidRPr="00097C17">
              <w:rPr>
                <w:lang w:eastAsia="zh-CN"/>
              </w:rPr>
              <w:t>4Rx</w:t>
            </w:r>
          </w:p>
        </w:tc>
      </w:tr>
      <w:tr w:rsidR="00087337" w:rsidRPr="00097C17" w14:paraId="201FA12D" w14:textId="77777777" w:rsidTr="00491E0B">
        <w:trPr>
          <w:jc w:val="center"/>
        </w:trPr>
        <w:tc>
          <w:tcPr>
            <w:tcW w:w="1170" w:type="dxa"/>
            <w:tcBorders>
              <w:bottom w:val="single" w:sz="4" w:space="0" w:color="auto"/>
            </w:tcBorders>
            <w:shd w:val="clear" w:color="auto" w:fill="auto"/>
          </w:tcPr>
          <w:p w14:paraId="416E7DD1" w14:textId="77777777" w:rsidR="00087337" w:rsidRPr="00097C17" w:rsidRDefault="00087337" w:rsidP="00491E0B">
            <w:pPr>
              <w:pStyle w:val="TAL"/>
              <w:rPr>
                <w:lang w:eastAsia="zh-CN"/>
              </w:rPr>
            </w:pPr>
            <w:r w:rsidRPr="00097C17">
              <w:rPr>
                <w:rFonts w:hint="eastAsia"/>
                <w:lang w:eastAsia="zh-CN"/>
              </w:rPr>
              <w:t>6.1.1.7</w:t>
            </w:r>
          </w:p>
        </w:tc>
        <w:tc>
          <w:tcPr>
            <w:tcW w:w="4519" w:type="dxa"/>
            <w:tcBorders>
              <w:bottom w:val="single" w:sz="4" w:space="0" w:color="auto"/>
            </w:tcBorders>
            <w:shd w:val="clear" w:color="auto" w:fill="auto"/>
          </w:tcPr>
          <w:p w14:paraId="46DD876D" w14:textId="77777777" w:rsidR="00087337" w:rsidRPr="00097C17" w:rsidRDefault="00087337" w:rsidP="00491E0B">
            <w:pPr>
              <w:pStyle w:val="TAL"/>
              <w:rPr>
                <w:lang w:eastAsia="zh-CN"/>
              </w:rPr>
            </w:pPr>
            <w:r w:rsidRPr="00097C17">
              <w:t>NR SA FR1 cell re-selection</w:t>
            </w:r>
            <w:r w:rsidRPr="00097C17">
              <w:rPr>
                <w:rFonts w:hint="eastAsia"/>
              </w:rPr>
              <w:t xml:space="preserve"> </w:t>
            </w:r>
            <w:r w:rsidRPr="00097C17">
              <w:t>for UE configured with highSpeedMeasFlag-r16</w:t>
            </w:r>
          </w:p>
        </w:tc>
        <w:tc>
          <w:tcPr>
            <w:tcW w:w="827" w:type="dxa"/>
            <w:tcBorders>
              <w:bottom w:val="single" w:sz="4" w:space="0" w:color="auto"/>
            </w:tcBorders>
            <w:shd w:val="clear" w:color="auto" w:fill="auto"/>
          </w:tcPr>
          <w:p w14:paraId="3BA14BE5" w14:textId="77777777" w:rsidR="00087337" w:rsidRPr="00097C17" w:rsidRDefault="00087337" w:rsidP="00491E0B">
            <w:pPr>
              <w:pStyle w:val="TAC"/>
              <w:rPr>
                <w:lang w:eastAsia="zh-CN"/>
              </w:rPr>
            </w:pPr>
            <w:r w:rsidRPr="00097C17">
              <w:rPr>
                <w:rFonts w:hint="eastAsia"/>
                <w:lang w:eastAsia="zh-CN"/>
              </w:rPr>
              <w:t>Rel-16</w:t>
            </w:r>
          </w:p>
        </w:tc>
        <w:tc>
          <w:tcPr>
            <w:tcW w:w="1157" w:type="dxa"/>
            <w:tcBorders>
              <w:bottom w:val="single" w:sz="4" w:space="0" w:color="auto"/>
            </w:tcBorders>
            <w:shd w:val="clear" w:color="auto" w:fill="auto"/>
          </w:tcPr>
          <w:p w14:paraId="35E96E3A" w14:textId="77777777" w:rsidR="00087337" w:rsidRPr="00097C17" w:rsidRDefault="00087337" w:rsidP="00491E0B">
            <w:pPr>
              <w:pStyle w:val="TAL"/>
              <w:rPr>
                <w:lang w:eastAsia="zh-CN"/>
              </w:rPr>
            </w:pPr>
            <w:r w:rsidRPr="00097C17">
              <w:rPr>
                <w:rFonts w:hint="eastAsia"/>
                <w:lang w:eastAsia="zh-CN"/>
              </w:rPr>
              <w:t>C</w:t>
            </w:r>
            <w:r w:rsidRPr="00097C17">
              <w:rPr>
                <w:lang w:eastAsia="zh-CN"/>
              </w:rPr>
              <w:t>052</w:t>
            </w:r>
          </w:p>
        </w:tc>
        <w:tc>
          <w:tcPr>
            <w:tcW w:w="3196" w:type="dxa"/>
            <w:tcBorders>
              <w:bottom w:val="single" w:sz="4" w:space="0" w:color="auto"/>
            </w:tcBorders>
            <w:shd w:val="clear" w:color="auto" w:fill="auto"/>
          </w:tcPr>
          <w:p w14:paraId="57367F56" w14:textId="77777777" w:rsidR="00087337" w:rsidRPr="00097C17" w:rsidRDefault="00087337" w:rsidP="00491E0B">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hint="eastAsia"/>
                <w:lang w:eastAsia="zh-CN"/>
              </w:rPr>
              <w:t xml:space="preserve"> and </w:t>
            </w:r>
            <w:r w:rsidRPr="00097C17">
              <w:rPr>
                <w:lang w:eastAsia="zh-CN"/>
              </w:rPr>
              <w:t xml:space="preserve">measurement enhancements in </w:t>
            </w:r>
            <w:r w:rsidRPr="00097C17">
              <w:rPr>
                <w:rFonts w:hint="eastAsia"/>
                <w:lang w:eastAsia="zh-CN"/>
              </w:rPr>
              <w:t>HST</w:t>
            </w:r>
          </w:p>
        </w:tc>
        <w:tc>
          <w:tcPr>
            <w:tcW w:w="2077" w:type="dxa"/>
            <w:tcBorders>
              <w:bottom w:val="single" w:sz="4" w:space="0" w:color="auto"/>
            </w:tcBorders>
            <w:shd w:val="clear" w:color="auto" w:fill="auto"/>
          </w:tcPr>
          <w:p w14:paraId="60BFDF08" w14:textId="77777777" w:rsidR="00087337" w:rsidRPr="00097C17" w:rsidRDefault="00087337" w:rsidP="00491E0B">
            <w:pPr>
              <w:pStyle w:val="TAL"/>
              <w:rPr>
                <w:lang w:eastAsia="zh-CN"/>
              </w:rPr>
            </w:pPr>
            <w:r w:rsidRPr="00097C17">
              <w:t>NOTE 1</w:t>
            </w:r>
          </w:p>
        </w:tc>
        <w:tc>
          <w:tcPr>
            <w:tcW w:w="1433" w:type="dxa"/>
            <w:tcBorders>
              <w:bottom w:val="single" w:sz="4" w:space="0" w:color="auto"/>
            </w:tcBorders>
            <w:shd w:val="clear" w:color="auto" w:fill="auto"/>
          </w:tcPr>
          <w:p w14:paraId="3BDC191D" w14:textId="77777777" w:rsidR="00087337" w:rsidRPr="00097C17" w:rsidRDefault="00087337" w:rsidP="00491E0B">
            <w:pPr>
              <w:pStyle w:val="TAL"/>
              <w:rPr>
                <w:lang w:eastAsia="zh-CN"/>
              </w:rPr>
            </w:pPr>
            <w:r w:rsidRPr="00097C17">
              <w:rPr>
                <w:rFonts w:hint="eastAsia"/>
                <w:lang w:eastAsia="zh-CN"/>
              </w:rPr>
              <w:t>2Rx</w:t>
            </w:r>
          </w:p>
          <w:p w14:paraId="05BC33E6" w14:textId="77777777" w:rsidR="00087337" w:rsidRPr="00097C17" w:rsidRDefault="00087337" w:rsidP="00491E0B">
            <w:pPr>
              <w:pStyle w:val="TAL"/>
              <w:rPr>
                <w:lang w:eastAsia="zh-CN"/>
              </w:rPr>
            </w:pPr>
            <w:r w:rsidRPr="00097C17">
              <w:rPr>
                <w:lang w:eastAsia="zh-CN"/>
              </w:rPr>
              <w:t>4Rx</w:t>
            </w:r>
          </w:p>
        </w:tc>
      </w:tr>
      <w:tr w:rsidR="00087337" w:rsidRPr="00097C17" w14:paraId="59EB2359" w14:textId="77777777" w:rsidTr="00491E0B">
        <w:trPr>
          <w:jc w:val="center"/>
        </w:trPr>
        <w:tc>
          <w:tcPr>
            <w:tcW w:w="1170" w:type="dxa"/>
            <w:tcBorders>
              <w:bottom w:val="single" w:sz="4" w:space="0" w:color="auto"/>
            </w:tcBorders>
            <w:shd w:val="clear" w:color="auto" w:fill="E7E6E6"/>
          </w:tcPr>
          <w:p w14:paraId="7876EBAC" w14:textId="77777777" w:rsidR="00087337" w:rsidRPr="00097C17" w:rsidRDefault="00087337" w:rsidP="00491E0B">
            <w:pPr>
              <w:pStyle w:val="TAL"/>
              <w:rPr>
                <w:b/>
              </w:rPr>
            </w:pPr>
            <w:r w:rsidRPr="00097C17">
              <w:rPr>
                <w:b/>
              </w:rPr>
              <w:t>6.1.2</w:t>
            </w:r>
          </w:p>
        </w:tc>
        <w:tc>
          <w:tcPr>
            <w:tcW w:w="4519" w:type="dxa"/>
            <w:tcBorders>
              <w:bottom w:val="single" w:sz="4" w:space="0" w:color="auto"/>
            </w:tcBorders>
            <w:shd w:val="clear" w:color="auto" w:fill="E7E6E6"/>
          </w:tcPr>
          <w:p w14:paraId="053C2BC3" w14:textId="77777777" w:rsidR="00087337" w:rsidRPr="00097C17" w:rsidRDefault="00087337" w:rsidP="00491E0B">
            <w:pPr>
              <w:pStyle w:val="TAL"/>
              <w:rPr>
                <w:b/>
              </w:rPr>
            </w:pPr>
            <w:r w:rsidRPr="00097C17">
              <w:rPr>
                <w:b/>
                <w:szCs w:val="18"/>
              </w:rPr>
              <w:t>NR – E-UTRA cell re-selection</w:t>
            </w:r>
          </w:p>
        </w:tc>
        <w:tc>
          <w:tcPr>
            <w:tcW w:w="827" w:type="dxa"/>
            <w:tcBorders>
              <w:bottom w:val="single" w:sz="4" w:space="0" w:color="auto"/>
            </w:tcBorders>
            <w:shd w:val="clear" w:color="auto" w:fill="E7E6E6"/>
          </w:tcPr>
          <w:p w14:paraId="70677822" w14:textId="77777777" w:rsidR="00087337" w:rsidRPr="00097C17" w:rsidRDefault="00087337" w:rsidP="00491E0B">
            <w:pPr>
              <w:pStyle w:val="TAC"/>
              <w:rPr>
                <w:b/>
              </w:rPr>
            </w:pPr>
          </w:p>
        </w:tc>
        <w:tc>
          <w:tcPr>
            <w:tcW w:w="1157" w:type="dxa"/>
            <w:tcBorders>
              <w:bottom w:val="single" w:sz="4" w:space="0" w:color="auto"/>
            </w:tcBorders>
            <w:shd w:val="clear" w:color="auto" w:fill="E7E6E6"/>
          </w:tcPr>
          <w:p w14:paraId="4C789534" w14:textId="77777777" w:rsidR="00087337" w:rsidRPr="00097C17" w:rsidRDefault="00087337" w:rsidP="00491E0B">
            <w:pPr>
              <w:pStyle w:val="TAL"/>
              <w:rPr>
                <w:b/>
                <w:lang w:eastAsia="zh-CN"/>
              </w:rPr>
            </w:pPr>
          </w:p>
        </w:tc>
        <w:tc>
          <w:tcPr>
            <w:tcW w:w="3196" w:type="dxa"/>
            <w:tcBorders>
              <w:bottom w:val="single" w:sz="4" w:space="0" w:color="auto"/>
            </w:tcBorders>
            <w:shd w:val="clear" w:color="auto" w:fill="E7E6E6"/>
          </w:tcPr>
          <w:p w14:paraId="4900D89D" w14:textId="77777777" w:rsidR="00087337" w:rsidRPr="00097C17" w:rsidRDefault="00087337" w:rsidP="00491E0B">
            <w:pPr>
              <w:pStyle w:val="TAL"/>
              <w:rPr>
                <w:b/>
                <w:lang w:eastAsia="zh-CN"/>
              </w:rPr>
            </w:pPr>
          </w:p>
        </w:tc>
        <w:tc>
          <w:tcPr>
            <w:tcW w:w="2077" w:type="dxa"/>
            <w:tcBorders>
              <w:bottom w:val="single" w:sz="4" w:space="0" w:color="auto"/>
            </w:tcBorders>
            <w:shd w:val="clear" w:color="auto" w:fill="E7E6E6"/>
          </w:tcPr>
          <w:p w14:paraId="4082C804" w14:textId="77777777" w:rsidR="00087337" w:rsidRPr="00097C17" w:rsidRDefault="00087337" w:rsidP="00491E0B">
            <w:pPr>
              <w:pStyle w:val="TAL"/>
              <w:rPr>
                <w:b/>
                <w:lang w:eastAsia="zh-CN"/>
              </w:rPr>
            </w:pPr>
          </w:p>
        </w:tc>
        <w:tc>
          <w:tcPr>
            <w:tcW w:w="1433" w:type="dxa"/>
            <w:tcBorders>
              <w:bottom w:val="single" w:sz="4" w:space="0" w:color="auto"/>
            </w:tcBorders>
            <w:shd w:val="clear" w:color="auto" w:fill="E7E6E6"/>
          </w:tcPr>
          <w:p w14:paraId="74401824" w14:textId="77777777" w:rsidR="00087337" w:rsidRPr="00097C17" w:rsidRDefault="00087337" w:rsidP="00491E0B">
            <w:pPr>
              <w:pStyle w:val="TAL"/>
              <w:rPr>
                <w:b/>
                <w:lang w:eastAsia="zh-CN"/>
              </w:rPr>
            </w:pPr>
          </w:p>
        </w:tc>
      </w:tr>
      <w:tr w:rsidR="00087337" w:rsidRPr="00097C17" w14:paraId="47F21357" w14:textId="77777777" w:rsidTr="00491E0B">
        <w:trPr>
          <w:jc w:val="center"/>
        </w:trPr>
        <w:tc>
          <w:tcPr>
            <w:tcW w:w="1170" w:type="dxa"/>
            <w:tcBorders>
              <w:bottom w:val="single" w:sz="4" w:space="0" w:color="auto"/>
            </w:tcBorders>
            <w:shd w:val="clear" w:color="auto" w:fill="auto"/>
          </w:tcPr>
          <w:p w14:paraId="2CB7FA5B" w14:textId="77777777" w:rsidR="00087337" w:rsidRPr="00097C17" w:rsidRDefault="00087337" w:rsidP="00491E0B">
            <w:pPr>
              <w:pStyle w:val="TAL"/>
            </w:pPr>
            <w:r w:rsidRPr="00097C17">
              <w:rPr>
                <w:lang w:eastAsia="zh-CN"/>
              </w:rPr>
              <w:t>6.1.2.1</w:t>
            </w:r>
          </w:p>
        </w:tc>
        <w:tc>
          <w:tcPr>
            <w:tcW w:w="4519" w:type="dxa"/>
            <w:tcBorders>
              <w:bottom w:val="single" w:sz="4" w:space="0" w:color="auto"/>
            </w:tcBorders>
            <w:shd w:val="clear" w:color="auto" w:fill="auto"/>
          </w:tcPr>
          <w:p w14:paraId="290C338D" w14:textId="77777777" w:rsidR="00087337" w:rsidRPr="00097C17" w:rsidRDefault="00087337" w:rsidP="00491E0B">
            <w:pPr>
              <w:pStyle w:val="TAL"/>
            </w:pPr>
            <w:r w:rsidRPr="00097C17">
              <w:rPr>
                <w:lang w:eastAsia="zh-CN"/>
              </w:rPr>
              <w:t>NR SA FR1 – E-UTRA cell re-selection to higher priority E-UTRA</w:t>
            </w:r>
          </w:p>
        </w:tc>
        <w:tc>
          <w:tcPr>
            <w:tcW w:w="827" w:type="dxa"/>
            <w:tcBorders>
              <w:bottom w:val="single" w:sz="4" w:space="0" w:color="auto"/>
            </w:tcBorders>
            <w:shd w:val="clear" w:color="auto" w:fill="auto"/>
          </w:tcPr>
          <w:p w14:paraId="54226E6E" w14:textId="77777777" w:rsidR="00087337" w:rsidRPr="00097C17" w:rsidRDefault="00087337" w:rsidP="00491E0B">
            <w:pPr>
              <w:pStyle w:val="TAC"/>
            </w:pPr>
            <w:r w:rsidRPr="00097C17">
              <w:rPr>
                <w:lang w:eastAsia="zh-CN"/>
              </w:rPr>
              <w:t>Rel-15</w:t>
            </w:r>
          </w:p>
        </w:tc>
        <w:tc>
          <w:tcPr>
            <w:tcW w:w="1157" w:type="dxa"/>
            <w:tcBorders>
              <w:bottom w:val="single" w:sz="4" w:space="0" w:color="auto"/>
            </w:tcBorders>
            <w:shd w:val="clear" w:color="auto" w:fill="auto"/>
          </w:tcPr>
          <w:p w14:paraId="47F3535E" w14:textId="77777777" w:rsidR="00087337" w:rsidRPr="00097C17" w:rsidRDefault="00087337" w:rsidP="00491E0B">
            <w:pPr>
              <w:pStyle w:val="TAL"/>
              <w:rPr>
                <w:lang w:eastAsia="zh-CN"/>
              </w:rPr>
            </w:pPr>
            <w:r w:rsidRPr="00097C17">
              <w:rPr>
                <w:lang w:eastAsia="zh-CN"/>
              </w:rPr>
              <w:t>C025</w:t>
            </w:r>
          </w:p>
        </w:tc>
        <w:tc>
          <w:tcPr>
            <w:tcW w:w="3196" w:type="dxa"/>
            <w:tcBorders>
              <w:bottom w:val="single" w:sz="4" w:space="0" w:color="auto"/>
            </w:tcBorders>
            <w:shd w:val="clear" w:color="auto" w:fill="auto"/>
          </w:tcPr>
          <w:p w14:paraId="5CD21C15" w14:textId="77777777" w:rsidR="00087337" w:rsidRPr="00097C17" w:rsidRDefault="00087337" w:rsidP="00491E0B">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2077" w:type="dxa"/>
            <w:tcBorders>
              <w:bottom w:val="single" w:sz="4" w:space="0" w:color="auto"/>
            </w:tcBorders>
            <w:shd w:val="clear" w:color="auto" w:fill="auto"/>
          </w:tcPr>
          <w:p w14:paraId="038C30CB" w14:textId="77777777" w:rsidR="00087337" w:rsidRPr="00097C17" w:rsidRDefault="00087337" w:rsidP="00491E0B">
            <w:pPr>
              <w:pStyle w:val="TAL"/>
              <w:rPr>
                <w:lang w:eastAsia="zh-CN"/>
              </w:rPr>
            </w:pPr>
          </w:p>
        </w:tc>
        <w:tc>
          <w:tcPr>
            <w:tcW w:w="1433" w:type="dxa"/>
            <w:tcBorders>
              <w:bottom w:val="single" w:sz="4" w:space="0" w:color="auto"/>
            </w:tcBorders>
            <w:shd w:val="clear" w:color="auto" w:fill="auto"/>
          </w:tcPr>
          <w:p w14:paraId="34388316" w14:textId="77777777" w:rsidR="00087337" w:rsidRPr="00097C17" w:rsidRDefault="00087337" w:rsidP="00491E0B">
            <w:pPr>
              <w:pStyle w:val="TAL"/>
              <w:rPr>
                <w:lang w:eastAsia="zh-CN"/>
              </w:rPr>
            </w:pPr>
            <w:r w:rsidRPr="00097C17">
              <w:rPr>
                <w:rFonts w:hint="eastAsia"/>
                <w:lang w:eastAsia="zh-CN"/>
              </w:rPr>
              <w:t>2Rx</w:t>
            </w:r>
          </w:p>
          <w:p w14:paraId="7709A454" w14:textId="77777777" w:rsidR="00087337" w:rsidRPr="00097C17" w:rsidRDefault="00087337" w:rsidP="00491E0B">
            <w:pPr>
              <w:pStyle w:val="TAL"/>
              <w:rPr>
                <w:lang w:eastAsia="zh-CN"/>
              </w:rPr>
            </w:pPr>
            <w:r w:rsidRPr="00097C17">
              <w:rPr>
                <w:lang w:eastAsia="zh-CN"/>
              </w:rPr>
              <w:t>4Rx</w:t>
            </w:r>
          </w:p>
        </w:tc>
      </w:tr>
      <w:tr w:rsidR="00087337" w:rsidRPr="00097C17" w14:paraId="551E21FD" w14:textId="77777777" w:rsidTr="00491E0B">
        <w:trPr>
          <w:jc w:val="center"/>
        </w:trPr>
        <w:tc>
          <w:tcPr>
            <w:tcW w:w="1170" w:type="dxa"/>
            <w:tcBorders>
              <w:bottom w:val="single" w:sz="4" w:space="0" w:color="auto"/>
            </w:tcBorders>
            <w:shd w:val="clear" w:color="auto" w:fill="auto"/>
          </w:tcPr>
          <w:p w14:paraId="2CDCCEF1" w14:textId="77777777" w:rsidR="00087337" w:rsidRPr="00097C17" w:rsidRDefault="00087337" w:rsidP="00491E0B">
            <w:pPr>
              <w:pStyle w:val="TAL"/>
            </w:pPr>
            <w:r w:rsidRPr="00097C17">
              <w:rPr>
                <w:lang w:eastAsia="zh-CN"/>
              </w:rPr>
              <w:t>6.1.2.2</w:t>
            </w:r>
          </w:p>
        </w:tc>
        <w:tc>
          <w:tcPr>
            <w:tcW w:w="4519" w:type="dxa"/>
            <w:tcBorders>
              <w:bottom w:val="single" w:sz="4" w:space="0" w:color="auto"/>
            </w:tcBorders>
            <w:shd w:val="clear" w:color="auto" w:fill="auto"/>
          </w:tcPr>
          <w:p w14:paraId="2DFBC154" w14:textId="77777777" w:rsidR="00087337" w:rsidRPr="00097C17" w:rsidRDefault="00087337" w:rsidP="00491E0B">
            <w:pPr>
              <w:pStyle w:val="TAL"/>
            </w:pPr>
            <w:r w:rsidRPr="00097C17">
              <w:rPr>
                <w:lang w:eastAsia="zh-CN"/>
              </w:rPr>
              <w:t>NR SA FR1 – E-UTRA cell re-selection to lower priority E-UTRA</w:t>
            </w:r>
          </w:p>
        </w:tc>
        <w:tc>
          <w:tcPr>
            <w:tcW w:w="827" w:type="dxa"/>
            <w:tcBorders>
              <w:bottom w:val="single" w:sz="4" w:space="0" w:color="auto"/>
            </w:tcBorders>
            <w:shd w:val="clear" w:color="auto" w:fill="auto"/>
          </w:tcPr>
          <w:p w14:paraId="2E347BD3" w14:textId="77777777" w:rsidR="00087337" w:rsidRPr="00097C17" w:rsidRDefault="00087337" w:rsidP="00491E0B">
            <w:pPr>
              <w:pStyle w:val="TAC"/>
            </w:pPr>
            <w:r w:rsidRPr="00097C17">
              <w:rPr>
                <w:lang w:eastAsia="zh-CN"/>
              </w:rPr>
              <w:t>Rel-15</w:t>
            </w:r>
          </w:p>
        </w:tc>
        <w:tc>
          <w:tcPr>
            <w:tcW w:w="1157" w:type="dxa"/>
            <w:tcBorders>
              <w:bottom w:val="single" w:sz="4" w:space="0" w:color="auto"/>
            </w:tcBorders>
            <w:shd w:val="clear" w:color="auto" w:fill="auto"/>
          </w:tcPr>
          <w:p w14:paraId="2E7F0BFE" w14:textId="77777777" w:rsidR="00087337" w:rsidRPr="00097C17" w:rsidRDefault="00087337" w:rsidP="00491E0B">
            <w:pPr>
              <w:pStyle w:val="TAL"/>
              <w:rPr>
                <w:lang w:eastAsia="zh-CN"/>
              </w:rPr>
            </w:pPr>
            <w:r w:rsidRPr="00097C17">
              <w:rPr>
                <w:lang w:eastAsia="zh-CN"/>
              </w:rPr>
              <w:t>C025</w:t>
            </w:r>
          </w:p>
        </w:tc>
        <w:tc>
          <w:tcPr>
            <w:tcW w:w="3196" w:type="dxa"/>
            <w:tcBorders>
              <w:bottom w:val="single" w:sz="4" w:space="0" w:color="auto"/>
            </w:tcBorders>
            <w:shd w:val="clear" w:color="auto" w:fill="auto"/>
          </w:tcPr>
          <w:p w14:paraId="5AFBEDE8" w14:textId="77777777" w:rsidR="00087337" w:rsidRPr="00097C17" w:rsidRDefault="00087337" w:rsidP="00491E0B">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2077" w:type="dxa"/>
            <w:tcBorders>
              <w:bottom w:val="single" w:sz="4" w:space="0" w:color="auto"/>
            </w:tcBorders>
            <w:shd w:val="clear" w:color="auto" w:fill="auto"/>
          </w:tcPr>
          <w:p w14:paraId="0DE2C6EF" w14:textId="77777777" w:rsidR="00087337" w:rsidRPr="00097C17" w:rsidRDefault="00087337" w:rsidP="00491E0B">
            <w:pPr>
              <w:pStyle w:val="TAL"/>
              <w:rPr>
                <w:lang w:eastAsia="zh-CN"/>
              </w:rPr>
            </w:pPr>
          </w:p>
        </w:tc>
        <w:tc>
          <w:tcPr>
            <w:tcW w:w="1433" w:type="dxa"/>
            <w:tcBorders>
              <w:bottom w:val="single" w:sz="4" w:space="0" w:color="auto"/>
            </w:tcBorders>
            <w:shd w:val="clear" w:color="auto" w:fill="auto"/>
          </w:tcPr>
          <w:p w14:paraId="4FF676A5" w14:textId="77777777" w:rsidR="00087337" w:rsidRPr="00097C17" w:rsidRDefault="00087337" w:rsidP="00491E0B">
            <w:pPr>
              <w:pStyle w:val="TAL"/>
              <w:rPr>
                <w:lang w:eastAsia="zh-CN"/>
              </w:rPr>
            </w:pPr>
            <w:r w:rsidRPr="00097C17">
              <w:rPr>
                <w:rFonts w:hint="eastAsia"/>
                <w:lang w:eastAsia="zh-CN"/>
              </w:rPr>
              <w:t>2Rx</w:t>
            </w:r>
          </w:p>
          <w:p w14:paraId="3D327E25" w14:textId="77777777" w:rsidR="00087337" w:rsidRPr="00097C17" w:rsidRDefault="00087337" w:rsidP="00491E0B">
            <w:pPr>
              <w:pStyle w:val="TAL"/>
              <w:rPr>
                <w:lang w:eastAsia="zh-CN"/>
              </w:rPr>
            </w:pPr>
            <w:r w:rsidRPr="00097C17">
              <w:rPr>
                <w:lang w:eastAsia="zh-CN"/>
              </w:rPr>
              <w:t>4Rx</w:t>
            </w:r>
          </w:p>
        </w:tc>
      </w:tr>
      <w:tr w:rsidR="00087337" w:rsidRPr="00097C17" w14:paraId="17ED6ACE" w14:textId="77777777" w:rsidTr="00491E0B">
        <w:trPr>
          <w:jc w:val="center"/>
        </w:trPr>
        <w:tc>
          <w:tcPr>
            <w:tcW w:w="1170" w:type="dxa"/>
            <w:tcBorders>
              <w:bottom w:val="single" w:sz="4" w:space="0" w:color="auto"/>
            </w:tcBorders>
            <w:shd w:val="clear" w:color="auto" w:fill="E7E6E6"/>
          </w:tcPr>
          <w:p w14:paraId="000ACADE" w14:textId="77777777" w:rsidR="00087337" w:rsidRPr="00097C17" w:rsidRDefault="00087337" w:rsidP="00491E0B">
            <w:pPr>
              <w:pStyle w:val="TAL"/>
              <w:rPr>
                <w:b/>
                <w:lang w:eastAsia="zh-TW"/>
              </w:rPr>
            </w:pPr>
            <w:r w:rsidRPr="00097C17">
              <w:rPr>
                <w:b/>
                <w:lang w:eastAsia="zh-TW"/>
              </w:rPr>
              <w:t>6.2</w:t>
            </w:r>
          </w:p>
        </w:tc>
        <w:tc>
          <w:tcPr>
            <w:tcW w:w="4519" w:type="dxa"/>
            <w:tcBorders>
              <w:bottom w:val="single" w:sz="4" w:space="0" w:color="auto"/>
            </w:tcBorders>
            <w:shd w:val="clear" w:color="auto" w:fill="E7E6E6"/>
          </w:tcPr>
          <w:p w14:paraId="391565F7" w14:textId="77777777" w:rsidR="00087337" w:rsidRPr="00097C17" w:rsidRDefault="00087337" w:rsidP="00491E0B">
            <w:pPr>
              <w:pStyle w:val="TAL"/>
              <w:rPr>
                <w:b/>
                <w:szCs w:val="18"/>
              </w:rPr>
            </w:pPr>
            <w:r w:rsidRPr="00097C17">
              <w:rPr>
                <w:b/>
                <w:szCs w:val="18"/>
              </w:rPr>
              <w:t>RRC_INACTIVE state mobility</w:t>
            </w:r>
          </w:p>
        </w:tc>
        <w:tc>
          <w:tcPr>
            <w:tcW w:w="827" w:type="dxa"/>
            <w:tcBorders>
              <w:bottom w:val="single" w:sz="4" w:space="0" w:color="auto"/>
            </w:tcBorders>
            <w:shd w:val="clear" w:color="auto" w:fill="E7E6E6"/>
          </w:tcPr>
          <w:p w14:paraId="04F57ADE" w14:textId="77777777" w:rsidR="00087337" w:rsidRPr="00097C17" w:rsidRDefault="00087337" w:rsidP="00491E0B">
            <w:pPr>
              <w:pStyle w:val="TAC"/>
              <w:rPr>
                <w:b/>
              </w:rPr>
            </w:pPr>
          </w:p>
        </w:tc>
        <w:tc>
          <w:tcPr>
            <w:tcW w:w="1157" w:type="dxa"/>
            <w:tcBorders>
              <w:bottom w:val="single" w:sz="4" w:space="0" w:color="auto"/>
            </w:tcBorders>
            <w:shd w:val="clear" w:color="auto" w:fill="E7E6E6"/>
          </w:tcPr>
          <w:p w14:paraId="5877585C" w14:textId="77777777" w:rsidR="00087337" w:rsidRPr="00097C17" w:rsidRDefault="00087337" w:rsidP="00491E0B">
            <w:pPr>
              <w:pStyle w:val="TAL"/>
              <w:rPr>
                <w:b/>
                <w:lang w:eastAsia="zh-CN"/>
              </w:rPr>
            </w:pPr>
          </w:p>
        </w:tc>
        <w:tc>
          <w:tcPr>
            <w:tcW w:w="3196" w:type="dxa"/>
            <w:tcBorders>
              <w:bottom w:val="single" w:sz="4" w:space="0" w:color="auto"/>
            </w:tcBorders>
            <w:shd w:val="clear" w:color="auto" w:fill="E7E6E6"/>
          </w:tcPr>
          <w:p w14:paraId="7585A6B9" w14:textId="77777777" w:rsidR="00087337" w:rsidRPr="00097C17" w:rsidRDefault="00087337" w:rsidP="00491E0B">
            <w:pPr>
              <w:pStyle w:val="TAL"/>
              <w:rPr>
                <w:b/>
                <w:lang w:eastAsia="zh-CN"/>
              </w:rPr>
            </w:pPr>
          </w:p>
        </w:tc>
        <w:tc>
          <w:tcPr>
            <w:tcW w:w="2077" w:type="dxa"/>
            <w:tcBorders>
              <w:bottom w:val="single" w:sz="4" w:space="0" w:color="auto"/>
            </w:tcBorders>
            <w:shd w:val="clear" w:color="auto" w:fill="E7E6E6"/>
          </w:tcPr>
          <w:p w14:paraId="2359F73A" w14:textId="77777777" w:rsidR="00087337" w:rsidRPr="00097C17" w:rsidRDefault="00087337" w:rsidP="00491E0B">
            <w:pPr>
              <w:pStyle w:val="TAL"/>
              <w:rPr>
                <w:b/>
                <w:lang w:eastAsia="zh-CN"/>
              </w:rPr>
            </w:pPr>
          </w:p>
        </w:tc>
        <w:tc>
          <w:tcPr>
            <w:tcW w:w="1433" w:type="dxa"/>
            <w:tcBorders>
              <w:bottom w:val="single" w:sz="4" w:space="0" w:color="auto"/>
            </w:tcBorders>
            <w:shd w:val="clear" w:color="auto" w:fill="E7E6E6"/>
          </w:tcPr>
          <w:p w14:paraId="4D6E34D3" w14:textId="77777777" w:rsidR="00087337" w:rsidRPr="00097C17" w:rsidRDefault="00087337" w:rsidP="00491E0B">
            <w:pPr>
              <w:pStyle w:val="TAL"/>
              <w:rPr>
                <w:b/>
                <w:lang w:eastAsia="zh-CN"/>
              </w:rPr>
            </w:pPr>
          </w:p>
        </w:tc>
      </w:tr>
      <w:tr w:rsidR="00087337" w:rsidRPr="00097C17" w14:paraId="5779B30D" w14:textId="77777777" w:rsidTr="00491E0B">
        <w:trPr>
          <w:jc w:val="center"/>
        </w:trPr>
        <w:tc>
          <w:tcPr>
            <w:tcW w:w="1170" w:type="dxa"/>
            <w:tcBorders>
              <w:bottom w:val="single" w:sz="4" w:space="0" w:color="auto"/>
            </w:tcBorders>
            <w:shd w:val="clear" w:color="auto" w:fill="E7E6E6"/>
          </w:tcPr>
          <w:p w14:paraId="0A2726BF" w14:textId="77777777" w:rsidR="00087337" w:rsidRPr="00097C17" w:rsidRDefault="00087337" w:rsidP="00491E0B">
            <w:pPr>
              <w:pStyle w:val="TAL"/>
              <w:rPr>
                <w:b/>
              </w:rPr>
            </w:pPr>
            <w:r w:rsidRPr="00097C17">
              <w:rPr>
                <w:b/>
              </w:rPr>
              <w:t>6.3</w:t>
            </w:r>
          </w:p>
        </w:tc>
        <w:tc>
          <w:tcPr>
            <w:tcW w:w="4519" w:type="dxa"/>
            <w:tcBorders>
              <w:bottom w:val="single" w:sz="4" w:space="0" w:color="auto"/>
            </w:tcBorders>
            <w:shd w:val="clear" w:color="auto" w:fill="E7E6E6"/>
          </w:tcPr>
          <w:p w14:paraId="1B0632EC" w14:textId="77777777" w:rsidR="00087337" w:rsidRPr="00097C17" w:rsidRDefault="00087337" w:rsidP="00491E0B">
            <w:pPr>
              <w:pStyle w:val="TAL"/>
              <w:rPr>
                <w:b/>
              </w:rPr>
            </w:pPr>
            <w:r w:rsidRPr="00097C17">
              <w:rPr>
                <w:b/>
                <w:szCs w:val="18"/>
              </w:rPr>
              <w:t>RRC_CONNECTED state mobility</w:t>
            </w:r>
          </w:p>
        </w:tc>
        <w:tc>
          <w:tcPr>
            <w:tcW w:w="827" w:type="dxa"/>
            <w:tcBorders>
              <w:bottom w:val="single" w:sz="4" w:space="0" w:color="auto"/>
            </w:tcBorders>
            <w:shd w:val="clear" w:color="auto" w:fill="E7E6E6"/>
          </w:tcPr>
          <w:p w14:paraId="57DC50CA" w14:textId="77777777" w:rsidR="00087337" w:rsidRPr="00097C17" w:rsidRDefault="00087337" w:rsidP="00491E0B">
            <w:pPr>
              <w:pStyle w:val="TAC"/>
              <w:rPr>
                <w:b/>
              </w:rPr>
            </w:pPr>
          </w:p>
        </w:tc>
        <w:tc>
          <w:tcPr>
            <w:tcW w:w="1157" w:type="dxa"/>
            <w:tcBorders>
              <w:bottom w:val="single" w:sz="4" w:space="0" w:color="auto"/>
            </w:tcBorders>
            <w:shd w:val="clear" w:color="auto" w:fill="E7E6E6"/>
          </w:tcPr>
          <w:p w14:paraId="3A14330B" w14:textId="77777777" w:rsidR="00087337" w:rsidRPr="00097C17" w:rsidRDefault="00087337" w:rsidP="00491E0B">
            <w:pPr>
              <w:pStyle w:val="TAL"/>
              <w:rPr>
                <w:b/>
                <w:lang w:eastAsia="zh-CN"/>
              </w:rPr>
            </w:pPr>
          </w:p>
        </w:tc>
        <w:tc>
          <w:tcPr>
            <w:tcW w:w="3196" w:type="dxa"/>
            <w:tcBorders>
              <w:bottom w:val="single" w:sz="4" w:space="0" w:color="auto"/>
            </w:tcBorders>
            <w:shd w:val="clear" w:color="auto" w:fill="E7E6E6"/>
          </w:tcPr>
          <w:p w14:paraId="33F708C9" w14:textId="77777777" w:rsidR="00087337" w:rsidRPr="00097C17" w:rsidRDefault="00087337" w:rsidP="00491E0B">
            <w:pPr>
              <w:pStyle w:val="TAL"/>
              <w:rPr>
                <w:b/>
                <w:lang w:eastAsia="zh-CN"/>
              </w:rPr>
            </w:pPr>
          </w:p>
        </w:tc>
        <w:tc>
          <w:tcPr>
            <w:tcW w:w="2077" w:type="dxa"/>
            <w:tcBorders>
              <w:bottom w:val="single" w:sz="4" w:space="0" w:color="auto"/>
            </w:tcBorders>
            <w:shd w:val="clear" w:color="auto" w:fill="E7E6E6"/>
          </w:tcPr>
          <w:p w14:paraId="2718CE0E" w14:textId="77777777" w:rsidR="00087337" w:rsidRPr="00097C17" w:rsidRDefault="00087337" w:rsidP="00491E0B">
            <w:pPr>
              <w:pStyle w:val="TAL"/>
              <w:rPr>
                <w:b/>
                <w:lang w:eastAsia="zh-CN"/>
              </w:rPr>
            </w:pPr>
          </w:p>
        </w:tc>
        <w:tc>
          <w:tcPr>
            <w:tcW w:w="1433" w:type="dxa"/>
            <w:tcBorders>
              <w:bottom w:val="single" w:sz="4" w:space="0" w:color="auto"/>
            </w:tcBorders>
            <w:shd w:val="clear" w:color="auto" w:fill="E7E6E6"/>
          </w:tcPr>
          <w:p w14:paraId="7DA5AA0D" w14:textId="77777777" w:rsidR="00087337" w:rsidRPr="00097C17" w:rsidRDefault="00087337" w:rsidP="00491E0B">
            <w:pPr>
              <w:pStyle w:val="TAL"/>
              <w:rPr>
                <w:b/>
                <w:lang w:eastAsia="zh-CN"/>
              </w:rPr>
            </w:pPr>
          </w:p>
        </w:tc>
      </w:tr>
      <w:tr w:rsidR="00087337" w:rsidRPr="00097C17" w14:paraId="017BF431" w14:textId="77777777" w:rsidTr="00491E0B">
        <w:trPr>
          <w:jc w:val="center"/>
        </w:trPr>
        <w:tc>
          <w:tcPr>
            <w:tcW w:w="1170" w:type="dxa"/>
            <w:tcBorders>
              <w:bottom w:val="single" w:sz="4" w:space="0" w:color="auto"/>
            </w:tcBorders>
            <w:shd w:val="clear" w:color="auto" w:fill="E7E6E6"/>
          </w:tcPr>
          <w:p w14:paraId="72D6DD26" w14:textId="77777777" w:rsidR="00087337" w:rsidRPr="00097C17" w:rsidRDefault="00087337" w:rsidP="00491E0B">
            <w:pPr>
              <w:pStyle w:val="TAL"/>
              <w:rPr>
                <w:b/>
              </w:rPr>
            </w:pPr>
            <w:r w:rsidRPr="00097C17">
              <w:rPr>
                <w:b/>
              </w:rPr>
              <w:t>6.3.1</w:t>
            </w:r>
          </w:p>
        </w:tc>
        <w:tc>
          <w:tcPr>
            <w:tcW w:w="4519" w:type="dxa"/>
            <w:tcBorders>
              <w:bottom w:val="single" w:sz="4" w:space="0" w:color="auto"/>
            </w:tcBorders>
            <w:shd w:val="clear" w:color="auto" w:fill="E7E6E6"/>
          </w:tcPr>
          <w:p w14:paraId="37EEFC6E" w14:textId="77777777" w:rsidR="00087337" w:rsidRPr="00097C17" w:rsidRDefault="00087337" w:rsidP="00491E0B">
            <w:pPr>
              <w:pStyle w:val="TAL"/>
              <w:rPr>
                <w:b/>
              </w:rPr>
            </w:pPr>
            <w:r w:rsidRPr="00097C17">
              <w:rPr>
                <w:b/>
                <w:szCs w:val="18"/>
              </w:rPr>
              <w:t>Handover</w:t>
            </w:r>
          </w:p>
        </w:tc>
        <w:tc>
          <w:tcPr>
            <w:tcW w:w="827" w:type="dxa"/>
            <w:tcBorders>
              <w:bottom w:val="single" w:sz="4" w:space="0" w:color="auto"/>
            </w:tcBorders>
            <w:shd w:val="clear" w:color="auto" w:fill="E7E6E6"/>
          </w:tcPr>
          <w:p w14:paraId="6656EB17" w14:textId="77777777" w:rsidR="00087337" w:rsidRPr="00097C17" w:rsidRDefault="00087337" w:rsidP="00491E0B">
            <w:pPr>
              <w:pStyle w:val="TAC"/>
              <w:rPr>
                <w:b/>
              </w:rPr>
            </w:pPr>
          </w:p>
        </w:tc>
        <w:tc>
          <w:tcPr>
            <w:tcW w:w="1157" w:type="dxa"/>
            <w:tcBorders>
              <w:bottom w:val="single" w:sz="4" w:space="0" w:color="auto"/>
            </w:tcBorders>
            <w:shd w:val="clear" w:color="auto" w:fill="E7E6E6"/>
          </w:tcPr>
          <w:p w14:paraId="2F85B71C" w14:textId="77777777" w:rsidR="00087337" w:rsidRPr="00097C17" w:rsidRDefault="00087337" w:rsidP="00491E0B">
            <w:pPr>
              <w:pStyle w:val="TAL"/>
              <w:rPr>
                <w:b/>
                <w:lang w:eastAsia="zh-CN"/>
              </w:rPr>
            </w:pPr>
          </w:p>
        </w:tc>
        <w:tc>
          <w:tcPr>
            <w:tcW w:w="3196" w:type="dxa"/>
            <w:tcBorders>
              <w:bottom w:val="single" w:sz="4" w:space="0" w:color="auto"/>
            </w:tcBorders>
            <w:shd w:val="clear" w:color="auto" w:fill="E7E6E6"/>
          </w:tcPr>
          <w:p w14:paraId="37CE7A46" w14:textId="77777777" w:rsidR="00087337" w:rsidRPr="00097C17" w:rsidRDefault="00087337" w:rsidP="00491E0B">
            <w:pPr>
              <w:pStyle w:val="TAL"/>
              <w:rPr>
                <w:b/>
                <w:lang w:eastAsia="zh-CN"/>
              </w:rPr>
            </w:pPr>
          </w:p>
        </w:tc>
        <w:tc>
          <w:tcPr>
            <w:tcW w:w="2077" w:type="dxa"/>
            <w:tcBorders>
              <w:bottom w:val="single" w:sz="4" w:space="0" w:color="auto"/>
            </w:tcBorders>
            <w:shd w:val="clear" w:color="auto" w:fill="E7E6E6"/>
          </w:tcPr>
          <w:p w14:paraId="0735A5C0" w14:textId="77777777" w:rsidR="00087337" w:rsidRPr="00097C17" w:rsidRDefault="00087337" w:rsidP="00491E0B">
            <w:pPr>
              <w:pStyle w:val="TAL"/>
              <w:rPr>
                <w:b/>
                <w:lang w:eastAsia="zh-CN"/>
              </w:rPr>
            </w:pPr>
          </w:p>
        </w:tc>
        <w:tc>
          <w:tcPr>
            <w:tcW w:w="1433" w:type="dxa"/>
            <w:tcBorders>
              <w:bottom w:val="single" w:sz="4" w:space="0" w:color="auto"/>
            </w:tcBorders>
            <w:shd w:val="clear" w:color="auto" w:fill="E7E6E6"/>
          </w:tcPr>
          <w:p w14:paraId="302473D1" w14:textId="77777777" w:rsidR="00087337" w:rsidRPr="00097C17" w:rsidRDefault="00087337" w:rsidP="00491E0B">
            <w:pPr>
              <w:pStyle w:val="TAL"/>
              <w:rPr>
                <w:b/>
                <w:lang w:eastAsia="zh-CN"/>
              </w:rPr>
            </w:pPr>
          </w:p>
        </w:tc>
      </w:tr>
      <w:tr w:rsidR="00087337" w:rsidRPr="00097C17" w14:paraId="18253770" w14:textId="77777777" w:rsidTr="00491E0B">
        <w:trPr>
          <w:jc w:val="center"/>
        </w:trPr>
        <w:tc>
          <w:tcPr>
            <w:tcW w:w="1170" w:type="dxa"/>
            <w:tcBorders>
              <w:bottom w:val="single" w:sz="4" w:space="0" w:color="auto"/>
            </w:tcBorders>
            <w:shd w:val="clear" w:color="auto" w:fill="auto"/>
          </w:tcPr>
          <w:p w14:paraId="0B53B86C" w14:textId="77777777" w:rsidR="00087337" w:rsidRPr="00097C17" w:rsidRDefault="00087337" w:rsidP="00491E0B">
            <w:pPr>
              <w:pStyle w:val="TAL"/>
              <w:rPr>
                <w:lang w:eastAsia="zh-CN"/>
              </w:rPr>
            </w:pPr>
            <w:r w:rsidRPr="00097C17">
              <w:t>6.3.1.1</w:t>
            </w:r>
          </w:p>
        </w:tc>
        <w:tc>
          <w:tcPr>
            <w:tcW w:w="4519" w:type="dxa"/>
            <w:tcBorders>
              <w:bottom w:val="single" w:sz="4" w:space="0" w:color="auto"/>
            </w:tcBorders>
            <w:shd w:val="clear" w:color="auto" w:fill="auto"/>
          </w:tcPr>
          <w:p w14:paraId="25D6B8B1" w14:textId="77777777" w:rsidR="00087337" w:rsidRPr="00097C17" w:rsidRDefault="00087337" w:rsidP="00491E0B">
            <w:pPr>
              <w:pStyle w:val="TAL"/>
              <w:rPr>
                <w:lang w:eastAsia="zh-CN"/>
              </w:rPr>
            </w:pPr>
            <w:r w:rsidRPr="00097C17">
              <w:t>NR SA FR1 handover with known target cell</w:t>
            </w:r>
          </w:p>
        </w:tc>
        <w:tc>
          <w:tcPr>
            <w:tcW w:w="827" w:type="dxa"/>
            <w:tcBorders>
              <w:bottom w:val="single" w:sz="4" w:space="0" w:color="auto"/>
            </w:tcBorders>
            <w:shd w:val="clear" w:color="auto" w:fill="auto"/>
          </w:tcPr>
          <w:p w14:paraId="397818C8" w14:textId="77777777" w:rsidR="00087337" w:rsidRPr="00097C17" w:rsidRDefault="00087337" w:rsidP="00491E0B">
            <w:pPr>
              <w:pStyle w:val="TAC"/>
              <w:rPr>
                <w:lang w:eastAsia="zh-CN"/>
              </w:rPr>
            </w:pPr>
            <w:r w:rsidRPr="00097C17">
              <w:t>Rel-15</w:t>
            </w:r>
          </w:p>
        </w:tc>
        <w:tc>
          <w:tcPr>
            <w:tcW w:w="1157" w:type="dxa"/>
            <w:tcBorders>
              <w:bottom w:val="single" w:sz="4" w:space="0" w:color="auto"/>
            </w:tcBorders>
            <w:shd w:val="clear" w:color="auto" w:fill="auto"/>
          </w:tcPr>
          <w:p w14:paraId="4F5B94DF" w14:textId="77777777" w:rsidR="00087337" w:rsidRPr="00097C17" w:rsidRDefault="00087337" w:rsidP="00491E0B">
            <w:pPr>
              <w:pStyle w:val="TAL"/>
              <w:rPr>
                <w:lang w:eastAsia="zh-CN"/>
              </w:rPr>
            </w:pPr>
            <w:r w:rsidRPr="00097C17">
              <w:rPr>
                <w:lang w:eastAsia="zh-CN"/>
              </w:rPr>
              <w:t>C001</w:t>
            </w:r>
          </w:p>
        </w:tc>
        <w:tc>
          <w:tcPr>
            <w:tcW w:w="3196" w:type="dxa"/>
            <w:tcBorders>
              <w:bottom w:val="single" w:sz="4" w:space="0" w:color="auto"/>
            </w:tcBorders>
            <w:shd w:val="clear" w:color="auto" w:fill="auto"/>
          </w:tcPr>
          <w:p w14:paraId="076B19DD" w14:textId="77777777" w:rsidR="00087337" w:rsidRPr="00097C17" w:rsidRDefault="00087337" w:rsidP="00491E0B">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32CBE783" w14:textId="77777777" w:rsidR="00087337" w:rsidRPr="00097C17" w:rsidRDefault="00087337" w:rsidP="00491E0B">
            <w:pPr>
              <w:pStyle w:val="TAL"/>
            </w:pPr>
          </w:p>
        </w:tc>
        <w:tc>
          <w:tcPr>
            <w:tcW w:w="1433" w:type="dxa"/>
            <w:tcBorders>
              <w:bottom w:val="single" w:sz="4" w:space="0" w:color="auto"/>
            </w:tcBorders>
            <w:shd w:val="clear" w:color="auto" w:fill="auto"/>
          </w:tcPr>
          <w:p w14:paraId="537D5738" w14:textId="77777777" w:rsidR="00087337" w:rsidRPr="00097C17" w:rsidRDefault="00087337" w:rsidP="00491E0B">
            <w:pPr>
              <w:pStyle w:val="TAL"/>
              <w:rPr>
                <w:lang w:eastAsia="zh-CN"/>
              </w:rPr>
            </w:pPr>
            <w:r w:rsidRPr="00097C17">
              <w:rPr>
                <w:rFonts w:hint="eastAsia"/>
                <w:lang w:eastAsia="zh-CN"/>
              </w:rPr>
              <w:t>2Rx</w:t>
            </w:r>
          </w:p>
          <w:p w14:paraId="0A87D5E4" w14:textId="77777777" w:rsidR="00087337" w:rsidRPr="00097C17" w:rsidRDefault="00087337" w:rsidP="00491E0B">
            <w:pPr>
              <w:pStyle w:val="TAL"/>
              <w:rPr>
                <w:lang w:eastAsia="zh-CN"/>
              </w:rPr>
            </w:pPr>
            <w:r w:rsidRPr="00097C17">
              <w:rPr>
                <w:lang w:eastAsia="zh-CN"/>
              </w:rPr>
              <w:t>4Rx</w:t>
            </w:r>
          </w:p>
        </w:tc>
      </w:tr>
      <w:tr w:rsidR="00087337" w:rsidRPr="00097C17" w14:paraId="74E4000B" w14:textId="77777777" w:rsidTr="00491E0B">
        <w:trPr>
          <w:jc w:val="center"/>
        </w:trPr>
        <w:tc>
          <w:tcPr>
            <w:tcW w:w="1170" w:type="dxa"/>
            <w:tcBorders>
              <w:bottom w:val="single" w:sz="4" w:space="0" w:color="auto"/>
            </w:tcBorders>
            <w:shd w:val="clear" w:color="auto" w:fill="auto"/>
          </w:tcPr>
          <w:p w14:paraId="66CC9296" w14:textId="77777777" w:rsidR="00087337" w:rsidRPr="00097C17" w:rsidRDefault="00087337" w:rsidP="00491E0B">
            <w:pPr>
              <w:pStyle w:val="TAL"/>
              <w:rPr>
                <w:lang w:eastAsia="zh-CN"/>
              </w:rPr>
            </w:pPr>
            <w:r w:rsidRPr="00097C17">
              <w:t>6.3.1.2</w:t>
            </w:r>
          </w:p>
        </w:tc>
        <w:tc>
          <w:tcPr>
            <w:tcW w:w="4519" w:type="dxa"/>
            <w:tcBorders>
              <w:bottom w:val="single" w:sz="4" w:space="0" w:color="auto"/>
            </w:tcBorders>
            <w:shd w:val="clear" w:color="auto" w:fill="auto"/>
          </w:tcPr>
          <w:p w14:paraId="51206898" w14:textId="77777777" w:rsidR="00087337" w:rsidRPr="00097C17" w:rsidRDefault="00087337" w:rsidP="00491E0B">
            <w:pPr>
              <w:pStyle w:val="TAL"/>
              <w:rPr>
                <w:lang w:eastAsia="zh-CN"/>
              </w:rPr>
            </w:pPr>
            <w:r w:rsidRPr="00097C17">
              <w:t>NR SA FR1 handover with unknown target cell</w:t>
            </w:r>
          </w:p>
        </w:tc>
        <w:tc>
          <w:tcPr>
            <w:tcW w:w="827" w:type="dxa"/>
            <w:tcBorders>
              <w:bottom w:val="single" w:sz="4" w:space="0" w:color="auto"/>
            </w:tcBorders>
            <w:shd w:val="clear" w:color="auto" w:fill="auto"/>
          </w:tcPr>
          <w:p w14:paraId="635982D5" w14:textId="77777777" w:rsidR="00087337" w:rsidRPr="00097C17" w:rsidRDefault="00087337" w:rsidP="00491E0B">
            <w:pPr>
              <w:pStyle w:val="TAC"/>
              <w:rPr>
                <w:lang w:eastAsia="zh-CN"/>
              </w:rPr>
            </w:pPr>
            <w:r w:rsidRPr="00097C17">
              <w:t>Rel-15</w:t>
            </w:r>
          </w:p>
        </w:tc>
        <w:tc>
          <w:tcPr>
            <w:tcW w:w="1157" w:type="dxa"/>
            <w:tcBorders>
              <w:bottom w:val="single" w:sz="4" w:space="0" w:color="auto"/>
            </w:tcBorders>
            <w:shd w:val="clear" w:color="auto" w:fill="auto"/>
          </w:tcPr>
          <w:p w14:paraId="7BFD09A1" w14:textId="77777777" w:rsidR="00087337" w:rsidRPr="00097C17" w:rsidRDefault="00087337" w:rsidP="00491E0B">
            <w:pPr>
              <w:pStyle w:val="TAL"/>
              <w:rPr>
                <w:lang w:eastAsia="zh-CN"/>
              </w:rPr>
            </w:pPr>
            <w:r w:rsidRPr="00097C17">
              <w:rPr>
                <w:lang w:eastAsia="zh-CN"/>
              </w:rPr>
              <w:t>C001</w:t>
            </w:r>
          </w:p>
        </w:tc>
        <w:tc>
          <w:tcPr>
            <w:tcW w:w="3196" w:type="dxa"/>
            <w:tcBorders>
              <w:bottom w:val="single" w:sz="4" w:space="0" w:color="auto"/>
            </w:tcBorders>
            <w:shd w:val="clear" w:color="auto" w:fill="auto"/>
          </w:tcPr>
          <w:p w14:paraId="3567670A" w14:textId="77777777" w:rsidR="00087337" w:rsidRPr="00097C17" w:rsidRDefault="00087337" w:rsidP="00491E0B">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5AE8C6B8" w14:textId="77777777" w:rsidR="00087337" w:rsidRPr="00097C17" w:rsidRDefault="00087337" w:rsidP="00491E0B">
            <w:pPr>
              <w:pStyle w:val="TAL"/>
            </w:pPr>
          </w:p>
        </w:tc>
        <w:tc>
          <w:tcPr>
            <w:tcW w:w="1433" w:type="dxa"/>
            <w:tcBorders>
              <w:bottom w:val="single" w:sz="4" w:space="0" w:color="auto"/>
            </w:tcBorders>
            <w:shd w:val="clear" w:color="auto" w:fill="auto"/>
          </w:tcPr>
          <w:p w14:paraId="2F1C63C0" w14:textId="77777777" w:rsidR="00087337" w:rsidRPr="00097C17" w:rsidRDefault="00087337" w:rsidP="00491E0B">
            <w:pPr>
              <w:pStyle w:val="TAL"/>
              <w:rPr>
                <w:lang w:eastAsia="zh-CN"/>
              </w:rPr>
            </w:pPr>
            <w:r w:rsidRPr="00097C17">
              <w:rPr>
                <w:rFonts w:hint="eastAsia"/>
                <w:lang w:eastAsia="zh-CN"/>
              </w:rPr>
              <w:t>2Rx</w:t>
            </w:r>
          </w:p>
          <w:p w14:paraId="6F2B8D98" w14:textId="77777777" w:rsidR="00087337" w:rsidRPr="00097C17" w:rsidRDefault="00087337" w:rsidP="00491E0B">
            <w:pPr>
              <w:pStyle w:val="TAL"/>
              <w:rPr>
                <w:lang w:eastAsia="zh-CN"/>
              </w:rPr>
            </w:pPr>
            <w:r w:rsidRPr="00097C17">
              <w:rPr>
                <w:lang w:eastAsia="zh-CN"/>
              </w:rPr>
              <w:t>4Rx</w:t>
            </w:r>
          </w:p>
        </w:tc>
      </w:tr>
      <w:tr w:rsidR="00087337" w:rsidRPr="00097C17" w14:paraId="10E6F75C" w14:textId="77777777" w:rsidTr="00491E0B">
        <w:trPr>
          <w:jc w:val="center"/>
        </w:trPr>
        <w:tc>
          <w:tcPr>
            <w:tcW w:w="1170" w:type="dxa"/>
            <w:tcBorders>
              <w:bottom w:val="single" w:sz="4" w:space="0" w:color="auto"/>
            </w:tcBorders>
            <w:shd w:val="clear" w:color="auto" w:fill="auto"/>
          </w:tcPr>
          <w:p w14:paraId="69E2A1B3" w14:textId="77777777" w:rsidR="00087337" w:rsidRPr="00097C17" w:rsidRDefault="00087337" w:rsidP="00491E0B">
            <w:pPr>
              <w:pStyle w:val="TAL"/>
              <w:rPr>
                <w:lang w:eastAsia="zh-CN"/>
              </w:rPr>
            </w:pPr>
            <w:r w:rsidRPr="00097C17">
              <w:t>6.3.1.3</w:t>
            </w:r>
          </w:p>
        </w:tc>
        <w:tc>
          <w:tcPr>
            <w:tcW w:w="4519" w:type="dxa"/>
            <w:tcBorders>
              <w:bottom w:val="single" w:sz="4" w:space="0" w:color="auto"/>
            </w:tcBorders>
            <w:shd w:val="clear" w:color="auto" w:fill="auto"/>
          </w:tcPr>
          <w:p w14:paraId="36624C09" w14:textId="77777777" w:rsidR="00087337" w:rsidRPr="00097C17" w:rsidRDefault="00087337" w:rsidP="00491E0B">
            <w:pPr>
              <w:pStyle w:val="TAL"/>
              <w:rPr>
                <w:lang w:eastAsia="zh-CN"/>
              </w:rPr>
            </w:pPr>
            <w:r w:rsidRPr="00097C17">
              <w:t>NR SA FR1-FR1 handover with unknown target cell</w:t>
            </w:r>
          </w:p>
        </w:tc>
        <w:tc>
          <w:tcPr>
            <w:tcW w:w="827" w:type="dxa"/>
            <w:tcBorders>
              <w:bottom w:val="single" w:sz="4" w:space="0" w:color="auto"/>
            </w:tcBorders>
            <w:shd w:val="clear" w:color="auto" w:fill="auto"/>
          </w:tcPr>
          <w:p w14:paraId="740BC058" w14:textId="77777777" w:rsidR="00087337" w:rsidRPr="00097C17" w:rsidRDefault="00087337" w:rsidP="00491E0B">
            <w:pPr>
              <w:pStyle w:val="TAC"/>
              <w:rPr>
                <w:lang w:eastAsia="zh-CN"/>
              </w:rPr>
            </w:pPr>
            <w:r w:rsidRPr="00097C17">
              <w:t>Rel-15</w:t>
            </w:r>
          </w:p>
        </w:tc>
        <w:tc>
          <w:tcPr>
            <w:tcW w:w="1157" w:type="dxa"/>
            <w:tcBorders>
              <w:bottom w:val="single" w:sz="4" w:space="0" w:color="auto"/>
            </w:tcBorders>
            <w:shd w:val="clear" w:color="auto" w:fill="auto"/>
          </w:tcPr>
          <w:p w14:paraId="01DEF053" w14:textId="77777777" w:rsidR="00087337" w:rsidRPr="00097C17" w:rsidRDefault="00087337" w:rsidP="00491E0B">
            <w:pPr>
              <w:pStyle w:val="TAL"/>
              <w:rPr>
                <w:lang w:eastAsia="zh-CN"/>
              </w:rPr>
            </w:pPr>
            <w:r w:rsidRPr="00097C17">
              <w:rPr>
                <w:lang w:eastAsia="zh-CN"/>
              </w:rPr>
              <w:t>C001</w:t>
            </w:r>
          </w:p>
        </w:tc>
        <w:tc>
          <w:tcPr>
            <w:tcW w:w="3196" w:type="dxa"/>
            <w:tcBorders>
              <w:bottom w:val="single" w:sz="4" w:space="0" w:color="auto"/>
            </w:tcBorders>
            <w:shd w:val="clear" w:color="auto" w:fill="auto"/>
          </w:tcPr>
          <w:p w14:paraId="60B65979" w14:textId="77777777" w:rsidR="00087337" w:rsidRPr="00097C17" w:rsidRDefault="00087337" w:rsidP="00491E0B">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4E934F13" w14:textId="77777777" w:rsidR="00087337" w:rsidRPr="00097C17" w:rsidRDefault="00087337" w:rsidP="00491E0B">
            <w:pPr>
              <w:pStyle w:val="TAL"/>
            </w:pPr>
          </w:p>
        </w:tc>
        <w:tc>
          <w:tcPr>
            <w:tcW w:w="1433" w:type="dxa"/>
            <w:tcBorders>
              <w:bottom w:val="single" w:sz="4" w:space="0" w:color="auto"/>
            </w:tcBorders>
            <w:shd w:val="clear" w:color="auto" w:fill="auto"/>
          </w:tcPr>
          <w:p w14:paraId="044D6DC3" w14:textId="77777777" w:rsidR="00087337" w:rsidRPr="00097C17" w:rsidRDefault="00087337" w:rsidP="00491E0B">
            <w:pPr>
              <w:pStyle w:val="TAL"/>
              <w:rPr>
                <w:lang w:eastAsia="zh-CN"/>
              </w:rPr>
            </w:pPr>
            <w:r w:rsidRPr="00097C17">
              <w:rPr>
                <w:rFonts w:hint="eastAsia"/>
                <w:lang w:eastAsia="zh-CN"/>
              </w:rPr>
              <w:t>2Rx</w:t>
            </w:r>
          </w:p>
          <w:p w14:paraId="29788DDC" w14:textId="77777777" w:rsidR="00087337" w:rsidRPr="00097C17" w:rsidRDefault="00087337" w:rsidP="00491E0B">
            <w:pPr>
              <w:pStyle w:val="TAL"/>
              <w:rPr>
                <w:lang w:eastAsia="zh-CN"/>
              </w:rPr>
            </w:pPr>
            <w:r w:rsidRPr="00097C17">
              <w:rPr>
                <w:lang w:eastAsia="zh-CN"/>
              </w:rPr>
              <w:t>4Rx</w:t>
            </w:r>
          </w:p>
        </w:tc>
      </w:tr>
      <w:tr w:rsidR="00087337" w:rsidRPr="00097C17" w14:paraId="11FF8169" w14:textId="77777777" w:rsidTr="00491E0B">
        <w:trPr>
          <w:jc w:val="center"/>
        </w:trPr>
        <w:tc>
          <w:tcPr>
            <w:tcW w:w="1170" w:type="dxa"/>
            <w:tcBorders>
              <w:bottom w:val="single" w:sz="4" w:space="0" w:color="auto"/>
            </w:tcBorders>
            <w:shd w:val="clear" w:color="auto" w:fill="auto"/>
          </w:tcPr>
          <w:p w14:paraId="07AC2E03" w14:textId="77777777" w:rsidR="00087337" w:rsidRPr="00097C17" w:rsidRDefault="00087337" w:rsidP="00491E0B">
            <w:pPr>
              <w:pStyle w:val="TAL"/>
              <w:rPr>
                <w:lang w:eastAsia="zh-CN"/>
              </w:rPr>
            </w:pPr>
            <w:r w:rsidRPr="00097C17">
              <w:rPr>
                <w:lang w:eastAsia="zh-CN"/>
              </w:rPr>
              <w:t>6.3.1.4</w:t>
            </w:r>
          </w:p>
        </w:tc>
        <w:tc>
          <w:tcPr>
            <w:tcW w:w="4519" w:type="dxa"/>
            <w:tcBorders>
              <w:bottom w:val="single" w:sz="4" w:space="0" w:color="auto"/>
            </w:tcBorders>
            <w:shd w:val="clear" w:color="auto" w:fill="auto"/>
          </w:tcPr>
          <w:p w14:paraId="736DD54B" w14:textId="77777777" w:rsidR="00087337" w:rsidRPr="00097C17" w:rsidRDefault="00087337" w:rsidP="00491E0B">
            <w:pPr>
              <w:pStyle w:val="TAL"/>
              <w:rPr>
                <w:lang w:eastAsia="zh-CN"/>
              </w:rPr>
            </w:pPr>
            <w:r w:rsidRPr="00097C17">
              <w:rPr>
                <w:lang w:eastAsia="zh-CN"/>
              </w:rPr>
              <w:t>NR SA FR1 – E-UTRA handover with known target cell</w:t>
            </w:r>
          </w:p>
        </w:tc>
        <w:tc>
          <w:tcPr>
            <w:tcW w:w="827" w:type="dxa"/>
            <w:tcBorders>
              <w:bottom w:val="single" w:sz="4" w:space="0" w:color="auto"/>
            </w:tcBorders>
            <w:shd w:val="clear" w:color="auto" w:fill="auto"/>
          </w:tcPr>
          <w:p w14:paraId="579CA4E4" w14:textId="77777777" w:rsidR="00087337" w:rsidRPr="00097C17" w:rsidRDefault="00087337" w:rsidP="00491E0B">
            <w:pPr>
              <w:pStyle w:val="TAC"/>
              <w:rPr>
                <w:lang w:eastAsia="zh-CN"/>
              </w:rPr>
            </w:pPr>
            <w:r w:rsidRPr="00097C17">
              <w:rPr>
                <w:lang w:eastAsia="zh-CN"/>
              </w:rPr>
              <w:t>Rel-15</w:t>
            </w:r>
          </w:p>
        </w:tc>
        <w:tc>
          <w:tcPr>
            <w:tcW w:w="1157" w:type="dxa"/>
            <w:tcBorders>
              <w:bottom w:val="single" w:sz="4" w:space="0" w:color="auto"/>
            </w:tcBorders>
            <w:shd w:val="clear" w:color="auto" w:fill="auto"/>
          </w:tcPr>
          <w:p w14:paraId="2F6EA867" w14:textId="77777777" w:rsidR="00087337" w:rsidRPr="00097C17" w:rsidRDefault="00087337" w:rsidP="00491E0B">
            <w:pPr>
              <w:pStyle w:val="TAL"/>
              <w:rPr>
                <w:lang w:eastAsia="zh-CN"/>
              </w:rPr>
            </w:pPr>
            <w:r w:rsidRPr="00097C17">
              <w:rPr>
                <w:lang w:eastAsia="zh-CN"/>
              </w:rPr>
              <w:t>C025</w:t>
            </w:r>
          </w:p>
        </w:tc>
        <w:tc>
          <w:tcPr>
            <w:tcW w:w="3196" w:type="dxa"/>
            <w:tcBorders>
              <w:bottom w:val="single" w:sz="4" w:space="0" w:color="auto"/>
            </w:tcBorders>
            <w:shd w:val="clear" w:color="auto" w:fill="auto"/>
          </w:tcPr>
          <w:p w14:paraId="433F4EA2" w14:textId="77777777" w:rsidR="00087337" w:rsidRPr="00097C17" w:rsidRDefault="00087337" w:rsidP="00491E0B">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2077" w:type="dxa"/>
            <w:tcBorders>
              <w:bottom w:val="single" w:sz="4" w:space="0" w:color="auto"/>
            </w:tcBorders>
            <w:shd w:val="clear" w:color="auto" w:fill="auto"/>
          </w:tcPr>
          <w:p w14:paraId="6EB8872C" w14:textId="77777777" w:rsidR="00087337" w:rsidRPr="00097C17" w:rsidDel="0022042A" w:rsidRDefault="00087337" w:rsidP="00491E0B">
            <w:pPr>
              <w:pStyle w:val="TAL"/>
            </w:pPr>
          </w:p>
        </w:tc>
        <w:tc>
          <w:tcPr>
            <w:tcW w:w="1433" w:type="dxa"/>
            <w:tcBorders>
              <w:bottom w:val="single" w:sz="4" w:space="0" w:color="auto"/>
            </w:tcBorders>
            <w:shd w:val="clear" w:color="auto" w:fill="auto"/>
          </w:tcPr>
          <w:p w14:paraId="38269986" w14:textId="77777777" w:rsidR="00087337" w:rsidRPr="00097C17" w:rsidRDefault="00087337" w:rsidP="00491E0B">
            <w:pPr>
              <w:pStyle w:val="TAL"/>
              <w:rPr>
                <w:lang w:eastAsia="zh-CN"/>
              </w:rPr>
            </w:pPr>
            <w:r w:rsidRPr="00097C17">
              <w:rPr>
                <w:rFonts w:hint="eastAsia"/>
                <w:lang w:eastAsia="zh-CN"/>
              </w:rPr>
              <w:t>2Rx</w:t>
            </w:r>
          </w:p>
          <w:p w14:paraId="3BDC6AF1" w14:textId="77777777" w:rsidR="00087337" w:rsidRPr="00097C17" w:rsidRDefault="00087337" w:rsidP="00491E0B">
            <w:pPr>
              <w:pStyle w:val="TAL"/>
              <w:rPr>
                <w:lang w:eastAsia="zh-CN"/>
              </w:rPr>
            </w:pPr>
            <w:r w:rsidRPr="00097C17">
              <w:rPr>
                <w:lang w:eastAsia="zh-CN"/>
              </w:rPr>
              <w:t>4Rx</w:t>
            </w:r>
          </w:p>
        </w:tc>
      </w:tr>
      <w:tr w:rsidR="00087337" w:rsidRPr="00097C17" w14:paraId="2B1A7160" w14:textId="77777777" w:rsidTr="00491E0B">
        <w:trPr>
          <w:jc w:val="center"/>
        </w:trPr>
        <w:tc>
          <w:tcPr>
            <w:tcW w:w="1170" w:type="dxa"/>
            <w:tcBorders>
              <w:bottom w:val="single" w:sz="4" w:space="0" w:color="auto"/>
            </w:tcBorders>
            <w:shd w:val="clear" w:color="auto" w:fill="auto"/>
          </w:tcPr>
          <w:p w14:paraId="1214552A" w14:textId="77777777" w:rsidR="00087337" w:rsidRPr="00097C17" w:rsidRDefault="00087337" w:rsidP="00491E0B">
            <w:pPr>
              <w:pStyle w:val="TAL"/>
            </w:pPr>
            <w:r w:rsidRPr="00097C17">
              <w:rPr>
                <w:lang w:eastAsia="zh-CN"/>
              </w:rPr>
              <w:t>6.3.1.5</w:t>
            </w:r>
          </w:p>
        </w:tc>
        <w:tc>
          <w:tcPr>
            <w:tcW w:w="4519" w:type="dxa"/>
            <w:tcBorders>
              <w:bottom w:val="single" w:sz="4" w:space="0" w:color="auto"/>
            </w:tcBorders>
            <w:shd w:val="clear" w:color="auto" w:fill="auto"/>
          </w:tcPr>
          <w:p w14:paraId="3113F2B1" w14:textId="77777777" w:rsidR="00087337" w:rsidRPr="00097C17" w:rsidRDefault="00087337" w:rsidP="00491E0B">
            <w:pPr>
              <w:pStyle w:val="TAL"/>
            </w:pPr>
            <w:r w:rsidRPr="00097C17">
              <w:rPr>
                <w:lang w:eastAsia="zh-CN"/>
              </w:rPr>
              <w:t>NR SA FR1 – E-UTRA handover with unknown target cell</w:t>
            </w:r>
          </w:p>
        </w:tc>
        <w:tc>
          <w:tcPr>
            <w:tcW w:w="827" w:type="dxa"/>
            <w:tcBorders>
              <w:bottom w:val="single" w:sz="4" w:space="0" w:color="auto"/>
            </w:tcBorders>
            <w:shd w:val="clear" w:color="auto" w:fill="auto"/>
          </w:tcPr>
          <w:p w14:paraId="6552403F" w14:textId="77777777" w:rsidR="00087337" w:rsidRPr="00097C17" w:rsidRDefault="00087337" w:rsidP="00491E0B">
            <w:pPr>
              <w:pStyle w:val="TAC"/>
            </w:pPr>
            <w:r w:rsidRPr="00097C17">
              <w:rPr>
                <w:lang w:eastAsia="zh-CN"/>
              </w:rPr>
              <w:t>Rel-15</w:t>
            </w:r>
          </w:p>
        </w:tc>
        <w:tc>
          <w:tcPr>
            <w:tcW w:w="1157" w:type="dxa"/>
            <w:tcBorders>
              <w:bottom w:val="single" w:sz="4" w:space="0" w:color="auto"/>
            </w:tcBorders>
            <w:shd w:val="clear" w:color="auto" w:fill="auto"/>
          </w:tcPr>
          <w:p w14:paraId="1F77A9D3" w14:textId="77777777" w:rsidR="00087337" w:rsidRPr="00097C17" w:rsidRDefault="00087337" w:rsidP="00491E0B">
            <w:pPr>
              <w:pStyle w:val="TAL"/>
              <w:rPr>
                <w:lang w:eastAsia="zh-CN"/>
              </w:rPr>
            </w:pPr>
            <w:r w:rsidRPr="00097C17">
              <w:rPr>
                <w:lang w:eastAsia="zh-CN"/>
              </w:rPr>
              <w:t>C025</w:t>
            </w:r>
          </w:p>
        </w:tc>
        <w:tc>
          <w:tcPr>
            <w:tcW w:w="3196" w:type="dxa"/>
            <w:tcBorders>
              <w:bottom w:val="single" w:sz="4" w:space="0" w:color="auto"/>
            </w:tcBorders>
            <w:shd w:val="clear" w:color="auto" w:fill="auto"/>
          </w:tcPr>
          <w:p w14:paraId="4CBABD92" w14:textId="77777777" w:rsidR="00087337" w:rsidRPr="00097C17" w:rsidRDefault="00087337" w:rsidP="00491E0B">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2077" w:type="dxa"/>
            <w:tcBorders>
              <w:bottom w:val="single" w:sz="4" w:space="0" w:color="auto"/>
            </w:tcBorders>
            <w:shd w:val="clear" w:color="auto" w:fill="auto"/>
          </w:tcPr>
          <w:p w14:paraId="3307738A" w14:textId="77777777" w:rsidR="00087337" w:rsidRPr="00097C17" w:rsidRDefault="00087337" w:rsidP="00491E0B">
            <w:pPr>
              <w:pStyle w:val="TAL"/>
              <w:rPr>
                <w:lang w:eastAsia="zh-CN"/>
              </w:rPr>
            </w:pPr>
          </w:p>
        </w:tc>
        <w:tc>
          <w:tcPr>
            <w:tcW w:w="1433" w:type="dxa"/>
            <w:tcBorders>
              <w:bottom w:val="single" w:sz="4" w:space="0" w:color="auto"/>
            </w:tcBorders>
            <w:shd w:val="clear" w:color="auto" w:fill="auto"/>
          </w:tcPr>
          <w:p w14:paraId="3FE84562" w14:textId="77777777" w:rsidR="00087337" w:rsidRPr="00097C17" w:rsidRDefault="00087337" w:rsidP="00491E0B">
            <w:pPr>
              <w:pStyle w:val="TAL"/>
              <w:rPr>
                <w:lang w:eastAsia="zh-CN"/>
              </w:rPr>
            </w:pPr>
            <w:r w:rsidRPr="00097C17">
              <w:rPr>
                <w:rFonts w:hint="eastAsia"/>
                <w:lang w:eastAsia="zh-CN"/>
              </w:rPr>
              <w:t>2Rx</w:t>
            </w:r>
          </w:p>
          <w:p w14:paraId="4CBA88AF" w14:textId="77777777" w:rsidR="00087337" w:rsidRPr="00097C17" w:rsidRDefault="00087337" w:rsidP="00491E0B">
            <w:pPr>
              <w:pStyle w:val="TAL"/>
              <w:rPr>
                <w:lang w:eastAsia="zh-CN"/>
              </w:rPr>
            </w:pPr>
            <w:r w:rsidRPr="00097C17">
              <w:rPr>
                <w:lang w:eastAsia="zh-CN"/>
              </w:rPr>
              <w:t>4Rx</w:t>
            </w:r>
          </w:p>
        </w:tc>
      </w:tr>
      <w:tr w:rsidR="00087337" w:rsidRPr="00097C17" w14:paraId="5F0D892E" w14:textId="77777777" w:rsidTr="00491E0B">
        <w:trPr>
          <w:jc w:val="center"/>
        </w:trPr>
        <w:tc>
          <w:tcPr>
            <w:tcW w:w="1170" w:type="dxa"/>
            <w:tcBorders>
              <w:bottom w:val="single" w:sz="4" w:space="0" w:color="auto"/>
            </w:tcBorders>
            <w:shd w:val="clear" w:color="auto" w:fill="E7E6E6"/>
          </w:tcPr>
          <w:p w14:paraId="307C3483" w14:textId="77777777" w:rsidR="00087337" w:rsidRPr="00097C17" w:rsidRDefault="00087337" w:rsidP="00491E0B">
            <w:pPr>
              <w:pStyle w:val="TAL"/>
              <w:rPr>
                <w:b/>
              </w:rPr>
            </w:pPr>
            <w:r w:rsidRPr="00097C17">
              <w:rPr>
                <w:b/>
              </w:rPr>
              <w:t>6.3.2</w:t>
            </w:r>
          </w:p>
        </w:tc>
        <w:tc>
          <w:tcPr>
            <w:tcW w:w="4519" w:type="dxa"/>
            <w:tcBorders>
              <w:bottom w:val="single" w:sz="4" w:space="0" w:color="auto"/>
            </w:tcBorders>
            <w:shd w:val="clear" w:color="auto" w:fill="E7E6E6"/>
          </w:tcPr>
          <w:p w14:paraId="27F747C1" w14:textId="77777777" w:rsidR="00087337" w:rsidRPr="00097C17" w:rsidRDefault="00087337" w:rsidP="00491E0B">
            <w:pPr>
              <w:pStyle w:val="TAL"/>
              <w:rPr>
                <w:b/>
              </w:rPr>
            </w:pPr>
            <w:r w:rsidRPr="00097C17">
              <w:rPr>
                <w:b/>
                <w:szCs w:val="18"/>
              </w:rPr>
              <w:t>RRC connection mobility control</w:t>
            </w:r>
          </w:p>
        </w:tc>
        <w:tc>
          <w:tcPr>
            <w:tcW w:w="827" w:type="dxa"/>
            <w:tcBorders>
              <w:bottom w:val="single" w:sz="4" w:space="0" w:color="auto"/>
            </w:tcBorders>
            <w:shd w:val="clear" w:color="auto" w:fill="E7E6E6"/>
          </w:tcPr>
          <w:p w14:paraId="54887980" w14:textId="77777777" w:rsidR="00087337" w:rsidRPr="00097C17" w:rsidRDefault="00087337" w:rsidP="00491E0B">
            <w:pPr>
              <w:pStyle w:val="TAC"/>
              <w:rPr>
                <w:b/>
              </w:rPr>
            </w:pPr>
          </w:p>
        </w:tc>
        <w:tc>
          <w:tcPr>
            <w:tcW w:w="1157" w:type="dxa"/>
            <w:tcBorders>
              <w:bottom w:val="single" w:sz="4" w:space="0" w:color="auto"/>
            </w:tcBorders>
            <w:shd w:val="clear" w:color="auto" w:fill="E7E6E6"/>
          </w:tcPr>
          <w:p w14:paraId="12A9FACB" w14:textId="77777777" w:rsidR="00087337" w:rsidRPr="00097C17" w:rsidRDefault="00087337" w:rsidP="00491E0B">
            <w:pPr>
              <w:pStyle w:val="TAL"/>
              <w:rPr>
                <w:b/>
                <w:lang w:eastAsia="zh-CN"/>
              </w:rPr>
            </w:pPr>
          </w:p>
        </w:tc>
        <w:tc>
          <w:tcPr>
            <w:tcW w:w="3196" w:type="dxa"/>
            <w:tcBorders>
              <w:bottom w:val="single" w:sz="4" w:space="0" w:color="auto"/>
            </w:tcBorders>
            <w:shd w:val="clear" w:color="auto" w:fill="E7E6E6"/>
          </w:tcPr>
          <w:p w14:paraId="1E0708AD" w14:textId="77777777" w:rsidR="00087337" w:rsidRPr="00097C17" w:rsidRDefault="00087337" w:rsidP="00491E0B">
            <w:pPr>
              <w:pStyle w:val="TAL"/>
              <w:rPr>
                <w:b/>
                <w:lang w:eastAsia="zh-CN"/>
              </w:rPr>
            </w:pPr>
          </w:p>
        </w:tc>
        <w:tc>
          <w:tcPr>
            <w:tcW w:w="2077" w:type="dxa"/>
            <w:tcBorders>
              <w:bottom w:val="single" w:sz="4" w:space="0" w:color="auto"/>
            </w:tcBorders>
            <w:shd w:val="clear" w:color="auto" w:fill="E7E6E6"/>
          </w:tcPr>
          <w:p w14:paraId="0EE4A0E7" w14:textId="77777777" w:rsidR="00087337" w:rsidRPr="00097C17" w:rsidRDefault="00087337" w:rsidP="00491E0B">
            <w:pPr>
              <w:pStyle w:val="TAL"/>
              <w:rPr>
                <w:b/>
                <w:lang w:eastAsia="zh-CN"/>
              </w:rPr>
            </w:pPr>
          </w:p>
        </w:tc>
        <w:tc>
          <w:tcPr>
            <w:tcW w:w="1433" w:type="dxa"/>
            <w:tcBorders>
              <w:bottom w:val="single" w:sz="4" w:space="0" w:color="auto"/>
            </w:tcBorders>
            <w:shd w:val="clear" w:color="auto" w:fill="E7E6E6"/>
          </w:tcPr>
          <w:p w14:paraId="73FD7F67" w14:textId="77777777" w:rsidR="00087337" w:rsidRPr="00097C17" w:rsidRDefault="00087337" w:rsidP="00491E0B">
            <w:pPr>
              <w:pStyle w:val="TAL"/>
              <w:rPr>
                <w:b/>
                <w:lang w:eastAsia="zh-CN"/>
              </w:rPr>
            </w:pPr>
          </w:p>
        </w:tc>
      </w:tr>
      <w:tr w:rsidR="00087337" w:rsidRPr="00097C17" w14:paraId="1F2E1EB6" w14:textId="77777777" w:rsidTr="00491E0B">
        <w:trPr>
          <w:jc w:val="center"/>
        </w:trPr>
        <w:tc>
          <w:tcPr>
            <w:tcW w:w="1170" w:type="dxa"/>
            <w:tcBorders>
              <w:bottom w:val="single" w:sz="4" w:space="0" w:color="auto"/>
            </w:tcBorders>
            <w:shd w:val="clear" w:color="auto" w:fill="E7E6E6"/>
          </w:tcPr>
          <w:p w14:paraId="25547FCE" w14:textId="77777777" w:rsidR="00087337" w:rsidRPr="00097C17" w:rsidRDefault="00087337" w:rsidP="00491E0B">
            <w:pPr>
              <w:pStyle w:val="TAL"/>
              <w:rPr>
                <w:b/>
              </w:rPr>
            </w:pPr>
            <w:r w:rsidRPr="00097C17">
              <w:rPr>
                <w:b/>
              </w:rPr>
              <w:t>6.3.2.1</w:t>
            </w:r>
          </w:p>
        </w:tc>
        <w:tc>
          <w:tcPr>
            <w:tcW w:w="4519" w:type="dxa"/>
            <w:tcBorders>
              <w:bottom w:val="single" w:sz="4" w:space="0" w:color="auto"/>
            </w:tcBorders>
            <w:shd w:val="clear" w:color="auto" w:fill="E7E6E6"/>
          </w:tcPr>
          <w:p w14:paraId="35B7D05D" w14:textId="77777777" w:rsidR="00087337" w:rsidRPr="00097C17" w:rsidRDefault="00087337" w:rsidP="00491E0B">
            <w:pPr>
              <w:pStyle w:val="TAL"/>
              <w:rPr>
                <w:b/>
              </w:rPr>
            </w:pPr>
            <w:r w:rsidRPr="00097C17">
              <w:rPr>
                <w:b/>
                <w:szCs w:val="18"/>
              </w:rPr>
              <w:t>RRC re-establishment</w:t>
            </w:r>
          </w:p>
        </w:tc>
        <w:tc>
          <w:tcPr>
            <w:tcW w:w="827" w:type="dxa"/>
            <w:tcBorders>
              <w:bottom w:val="single" w:sz="4" w:space="0" w:color="auto"/>
            </w:tcBorders>
            <w:shd w:val="clear" w:color="auto" w:fill="E7E6E6"/>
          </w:tcPr>
          <w:p w14:paraId="67C1410C" w14:textId="77777777" w:rsidR="00087337" w:rsidRPr="00097C17" w:rsidRDefault="00087337" w:rsidP="00491E0B">
            <w:pPr>
              <w:pStyle w:val="TAC"/>
              <w:rPr>
                <w:b/>
              </w:rPr>
            </w:pPr>
          </w:p>
        </w:tc>
        <w:tc>
          <w:tcPr>
            <w:tcW w:w="1157" w:type="dxa"/>
            <w:tcBorders>
              <w:bottom w:val="single" w:sz="4" w:space="0" w:color="auto"/>
            </w:tcBorders>
            <w:shd w:val="clear" w:color="auto" w:fill="E7E6E6"/>
          </w:tcPr>
          <w:p w14:paraId="7BE94B36" w14:textId="77777777" w:rsidR="00087337" w:rsidRPr="00097C17" w:rsidRDefault="00087337" w:rsidP="00491E0B">
            <w:pPr>
              <w:pStyle w:val="TAL"/>
              <w:rPr>
                <w:b/>
                <w:lang w:eastAsia="zh-CN"/>
              </w:rPr>
            </w:pPr>
          </w:p>
        </w:tc>
        <w:tc>
          <w:tcPr>
            <w:tcW w:w="3196" w:type="dxa"/>
            <w:tcBorders>
              <w:bottom w:val="single" w:sz="4" w:space="0" w:color="auto"/>
            </w:tcBorders>
            <w:shd w:val="clear" w:color="auto" w:fill="E7E6E6"/>
          </w:tcPr>
          <w:p w14:paraId="3FF75F5D" w14:textId="77777777" w:rsidR="00087337" w:rsidRPr="00097C17" w:rsidRDefault="00087337" w:rsidP="00491E0B">
            <w:pPr>
              <w:pStyle w:val="TAL"/>
              <w:rPr>
                <w:b/>
                <w:lang w:eastAsia="zh-CN"/>
              </w:rPr>
            </w:pPr>
          </w:p>
        </w:tc>
        <w:tc>
          <w:tcPr>
            <w:tcW w:w="2077" w:type="dxa"/>
            <w:tcBorders>
              <w:bottom w:val="single" w:sz="4" w:space="0" w:color="auto"/>
            </w:tcBorders>
            <w:shd w:val="clear" w:color="auto" w:fill="E7E6E6"/>
          </w:tcPr>
          <w:p w14:paraId="1012394C" w14:textId="77777777" w:rsidR="00087337" w:rsidRPr="00097C17" w:rsidRDefault="00087337" w:rsidP="00491E0B">
            <w:pPr>
              <w:pStyle w:val="TAL"/>
              <w:rPr>
                <w:b/>
                <w:lang w:eastAsia="zh-CN"/>
              </w:rPr>
            </w:pPr>
          </w:p>
        </w:tc>
        <w:tc>
          <w:tcPr>
            <w:tcW w:w="1433" w:type="dxa"/>
            <w:tcBorders>
              <w:bottom w:val="single" w:sz="4" w:space="0" w:color="auto"/>
            </w:tcBorders>
            <w:shd w:val="clear" w:color="auto" w:fill="E7E6E6"/>
          </w:tcPr>
          <w:p w14:paraId="262CC92A" w14:textId="77777777" w:rsidR="00087337" w:rsidRPr="00097C17" w:rsidRDefault="00087337" w:rsidP="00491E0B">
            <w:pPr>
              <w:pStyle w:val="TAL"/>
              <w:rPr>
                <w:b/>
                <w:lang w:eastAsia="zh-CN"/>
              </w:rPr>
            </w:pPr>
          </w:p>
        </w:tc>
      </w:tr>
      <w:tr w:rsidR="00087337" w:rsidRPr="00097C17" w14:paraId="7F9D09DB" w14:textId="77777777" w:rsidTr="00491E0B">
        <w:trPr>
          <w:jc w:val="center"/>
        </w:trPr>
        <w:tc>
          <w:tcPr>
            <w:tcW w:w="1170" w:type="dxa"/>
            <w:tcBorders>
              <w:bottom w:val="single" w:sz="4" w:space="0" w:color="auto"/>
            </w:tcBorders>
            <w:shd w:val="clear" w:color="auto" w:fill="auto"/>
          </w:tcPr>
          <w:p w14:paraId="475CE669" w14:textId="77777777" w:rsidR="00087337" w:rsidRPr="00097C17" w:rsidRDefault="00087337" w:rsidP="00491E0B">
            <w:pPr>
              <w:pStyle w:val="TAL"/>
            </w:pPr>
            <w:r w:rsidRPr="00097C17">
              <w:t>6.3.2.1.1</w:t>
            </w:r>
          </w:p>
        </w:tc>
        <w:tc>
          <w:tcPr>
            <w:tcW w:w="4519" w:type="dxa"/>
            <w:tcBorders>
              <w:bottom w:val="single" w:sz="4" w:space="0" w:color="auto"/>
            </w:tcBorders>
            <w:shd w:val="clear" w:color="auto" w:fill="auto"/>
          </w:tcPr>
          <w:p w14:paraId="5200301F" w14:textId="77777777" w:rsidR="00087337" w:rsidRPr="00097C17" w:rsidRDefault="00087337" w:rsidP="00491E0B">
            <w:pPr>
              <w:pStyle w:val="TAL"/>
              <w:rPr>
                <w:szCs w:val="18"/>
              </w:rPr>
            </w:pPr>
            <w:r w:rsidRPr="00097C17">
              <w:t>NR SA FR1 RRC re-establishment</w:t>
            </w:r>
          </w:p>
        </w:tc>
        <w:tc>
          <w:tcPr>
            <w:tcW w:w="827" w:type="dxa"/>
            <w:tcBorders>
              <w:bottom w:val="single" w:sz="4" w:space="0" w:color="auto"/>
            </w:tcBorders>
            <w:shd w:val="clear" w:color="auto" w:fill="auto"/>
          </w:tcPr>
          <w:p w14:paraId="6C42F744" w14:textId="77777777" w:rsidR="00087337" w:rsidRPr="00097C17" w:rsidRDefault="00087337" w:rsidP="00491E0B">
            <w:pPr>
              <w:pStyle w:val="TAC"/>
            </w:pPr>
            <w:r w:rsidRPr="00097C17">
              <w:rPr>
                <w:lang w:eastAsia="zh-CN"/>
              </w:rPr>
              <w:t>Rel-15</w:t>
            </w:r>
          </w:p>
        </w:tc>
        <w:tc>
          <w:tcPr>
            <w:tcW w:w="1157" w:type="dxa"/>
            <w:tcBorders>
              <w:bottom w:val="single" w:sz="4" w:space="0" w:color="auto"/>
            </w:tcBorders>
            <w:shd w:val="clear" w:color="auto" w:fill="auto"/>
          </w:tcPr>
          <w:p w14:paraId="6014DC05" w14:textId="77777777" w:rsidR="00087337" w:rsidRPr="00097C17" w:rsidRDefault="00087337" w:rsidP="00491E0B">
            <w:pPr>
              <w:pStyle w:val="TAL"/>
              <w:rPr>
                <w:lang w:eastAsia="zh-CN"/>
              </w:rPr>
            </w:pPr>
            <w:r w:rsidRPr="00097C17">
              <w:rPr>
                <w:lang w:eastAsia="zh-CN"/>
              </w:rPr>
              <w:t>C001</w:t>
            </w:r>
          </w:p>
        </w:tc>
        <w:tc>
          <w:tcPr>
            <w:tcW w:w="3196" w:type="dxa"/>
            <w:tcBorders>
              <w:bottom w:val="single" w:sz="4" w:space="0" w:color="auto"/>
            </w:tcBorders>
            <w:shd w:val="clear" w:color="auto" w:fill="auto"/>
          </w:tcPr>
          <w:p w14:paraId="1B499073" w14:textId="77777777" w:rsidR="00087337" w:rsidRPr="00097C17" w:rsidRDefault="00087337" w:rsidP="00491E0B">
            <w:pPr>
              <w:pStyle w:val="TAL"/>
              <w:rPr>
                <w:lang w:eastAsia="zh-CN"/>
              </w:rPr>
            </w:pPr>
            <w:r w:rsidRPr="00097C17">
              <w:rPr>
                <w:lang w:eastAsia="zh-CN"/>
              </w:rPr>
              <w:t>UE</w:t>
            </w:r>
            <w:r w:rsidRPr="00097C17">
              <w:rPr>
                <w:rFonts w:eastAsia="SimSun"/>
                <w:lang w:eastAsia="zh-CN"/>
              </w:rPr>
              <w:t>s</w:t>
            </w:r>
            <w:r w:rsidRPr="00097C17">
              <w:rPr>
                <w:lang w:eastAsia="zh-CN"/>
              </w:rPr>
              <w:t xml:space="preserve">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70373D14" w14:textId="77777777" w:rsidR="00087337" w:rsidRPr="00097C17" w:rsidRDefault="00087337" w:rsidP="00491E0B">
            <w:pPr>
              <w:pStyle w:val="TAL"/>
              <w:rPr>
                <w:lang w:eastAsia="zh-CN"/>
              </w:rPr>
            </w:pPr>
          </w:p>
        </w:tc>
        <w:tc>
          <w:tcPr>
            <w:tcW w:w="1433" w:type="dxa"/>
            <w:tcBorders>
              <w:bottom w:val="single" w:sz="4" w:space="0" w:color="auto"/>
            </w:tcBorders>
            <w:shd w:val="clear" w:color="auto" w:fill="auto"/>
          </w:tcPr>
          <w:p w14:paraId="122F160A" w14:textId="77777777" w:rsidR="00087337" w:rsidRPr="00097C17" w:rsidRDefault="00087337" w:rsidP="00491E0B">
            <w:pPr>
              <w:pStyle w:val="TAL"/>
              <w:rPr>
                <w:lang w:eastAsia="zh-CN"/>
              </w:rPr>
            </w:pPr>
            <w:r w:rsidRPr="00097C17">
              <w:rPr>
                <w:rFonts w:hint="eastAsia"/>
                <w:lang w:eastAsia="zh-CN"/>
              </w:rPr>
              <w:t>2Rx</w:t>
            </w:r>
          </w:p>
          <w:p w14:paraId="336D3528" w14:textId="77777777" w:rsidR="00087337" w:rsidRPr="00097C17" w:rsidRDefault="00087337" w:rsidP="00491E0B">
            <w:pPr>
              <w:pStyle w:val="TAL"/>
              <w:rPr>
                <w:lang w:eastAsia="zh-CN"/>
              </w:rPr>
            </w:pPr>
            <w:r w:rsidRPr="00097C17">
              <w:rPr>
                <w:lang w:eastAsia="zh-CN"/>
              </w:rPr>
              <w:t>4Rx</w:t>
            </w:r>
          </w:p>
        </w:tc>
      </w:tr>
      <w:tr w:rsidR="00087337" w:rsidRPr="00097C17" w14:paraId="568E7693" w14:textId="77777777" w:rsidTr="00491E0B">
        <w:trPr>
          <w:jc w:val="center"/>
        </w:trPr>
        <w:tc>
          <w:tcPr>
            <w:tcW w:w="1170" w:type="dxa"/>
            <w:tcBorders>
              <w:bottom w:val="single" w:sz="4" w:space="0" w:color="auto"/>
            </w:tcBorders>
            <w:shd w:val="clear" w:color="auto" w:fill="auto"/>
          </w:tcPr>
          <w:p w14:paraId="46901DF4" w14:textId="77777777" w:rsidR="00087337" w:rsidRPr="00097C17" w:rsidRDefault="00087337" w:rsidP="00491E0B">
            <w:pPr>
              <w:pStyle w:val="TAL"/>
            </w:pPr>
            <w:r w:rsidRPr="00097C17">
              <w:t>6.3.2.1.2</w:t>
            </w:r>
          </w:p>
        </w:tc>
        <w:tc>
          <w:tcPr>
            <w:tcW w:w="4519" w:type="dxa"/>
            <w:tcBorders>
              <w:bottom w:val="single" w:sz="4" w:space="0" w:color="auto"/>
            </w:tcBorders>
            <w:shd w:val="clear" w:color="auto" w:fill="auto"/>
          </w:tcPr>
          <w:p w14:paraId="21D9FC2C" w14:textId="77777777" w:rsidR="00087337" w:rsidRPr="00097C17" w:rsidRDefault="00087337" w:rsidP="00491E0B">
            <w:pPr>
              <w:pStyle w:val="TAL"/>
              <w:rPr>
                <w:szCs w:val="18"/>
              </w:rPr>
            </w:pPr>
            <w:r w:rsidRPr="00097C17">
              <w:t>NR SA FR1 – FR1 RRC re-establishment</w:t>
            </w:r>
          </w:p>
        </w:tc>
        <w:tc>
          <w:tcPr>
            <w:tcW w:w="827" w:type="dxa"/>
            <w:tcBorders>
              <w:bottom w:val="single" w:sz="4" w:space="0" w:color="auto"/>
            </w:tcBorders>
            <w:shd w:val="clear" w:color="auto" w:fill="auto"/>
          </w:tcPr>
          <w:p w14:paraId="42ABF85B" w14:textId="77777777" w:rsidR="00087337" w:rsidRPr="00097C17" w:rsidRDefault="00087337" w:rsidP="00491E0B">
            <w:pPr>
              <w:pStyle w:val="TAC"/>
            </w:pPr>
            <w:r w:rsidRPr="00097C17">
              <w:rPr>
                <w:lang w:eastAsia="zh-CN"/>
              </w:rPr>
              <w:t>Rel-15</w:t>
            </w:r>
          </w:p>
        </w:tc>
        <w:tc>
          <w:tcPr>
            <w:tcW w:w="1157" w:type="dxa"/>
            <w:tcBorders>
              <w:bottom w:val="single" w:sz="4" w:space="0" w:color="auto"/>
            </w:tcBorders>
            <w:shd w:val="clear" w:color="auto" w:fill="auto"/>
          </w:tcPr>
          <w:p w14:paraId="5A6382C4" w14:textId="77777777" w:rsidR="00087337" w:rsidRPr="00097C17" w:rsidRDefault="00087337" w:rsidP="00491E0B">
            <w:pPr>
              <w:pStyle w:val="TAL"/>
              <w:rPr>
                <w:lang w:eastAsia="zh-CN"/>
              </w:rPr>
            </w:pPr>
            <w:r w:rsidRPr="00097C17">
              <w:rPr>
                <w:lang w:eastAsia="zh-CN"/>
              </w:rPr>
              <w:t>C001</w:t>
            </w:r>
          </w:p>
        </w:tc>
        <w:tc>
          <w:tcPr>
            <w:tcW w:w="3196" w:type="dxa"/>
            <w:tcBorders>
              <w:bottom w:val="single" w:sz="4" w:space="0" w:color="auto"/>
            </w:tcBorders>
            <w:shd w:val="clear" w:color="auto" w:fill="auto"/>
          </w:tcPr>
          <w:p w14:paraId="369C6C86" w14:textId="77777777" w:rsidR="00087337" w:rsidRPr="00097C17" w:rsidRDefault="00087337" w:rsidP="00491E0B">
            <w:pPr>
              <w:pStyle w:val="TAL"/>
              <w:rPr>
                <w:lang w:eastAsia="zh-CN"/>
              </w:rPr>
            </w:pPr>
            <w:r w:rsidRPr="00097C17">
              <w:rPr>
                <w:lang w:eastAsia="zh-CN"/>
              </w:rPr>
              <w:t>UE</w:t>
            </w:r>
            <w:r w:rsidRPr="00097C17">
              <w:rPr>
                <w:rFonts w:eastAsia="SimSun"/>
                <w:lang w:eastAsia="zh-CN"/>
              </w:rPr>
              <w:t>s</w:t>
            </w:r>
            <w:r w:rsidRPr="00097C17">
              <w:rPr>
                <w:lang w:eastAsia="zh-CN"/>
              </w:rPr>
              <w:t xml:space="preserve">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29FC29EC" w14:textId="77777777" w:rsidR="00087337" w:rsidRPr="00097C17" w:rsidRDefault="00087337" w:rsidP="00491E0B">
            <w:pPr>
              <w:pStyle w:val="TAL"/>
              <w:rPr>
                <w:lang w:eastAsia="zh-CN"/>
              </w:rPr>
            </w:pPr>
          </w:p>
        </w:tc>
        <w:tc>
          <w:tcPr>
            <w:tcW w:w="1433" w:type="dxa"/>
            <w:tcBorders>
              <w:bottom w:val="single" w:sz="4" w:space="0" w:color="auto"/>
            </w:tcBorders>
            <w:shd w:val="clear" w:color="auto" w:fill="auto"/>
          </w:tcPr>
          <w:p w14:paraId="49E10306" w14:textId="77777777" w:rsidR="00087337" w:rsidRPr="00097C17" w:rsidRDefault="00087337" w:rsidP="00491E0B">
            <w:pPr>
              <w:pStyle w:val="TAL"/>
              <w:rPr>
                <w:lang w:eastAsia="zh-CN"/>
              </w:rPr>
            </w:pPr>
            <w:r w:rsidRPr="00097C17">
              <w:rPr>
                <w:rFonts w:hint="eastAsia"/>
                <w:lang w:eastAsia="zh-CN"/>
              </w:rPr>
              <w:t>2Rx</w:t>
            </w:r>
          </w:p>
          <w:p w14:paraId="583DD12C" w14:textId="77777777" w:rsidR="00087337" w:rsidRPr="00097C17" w:rsidRDefault="00087337" w:rsidP="00491E0B">
            <w:pPr>
              <w:pStyle w:val="TAL"/>
              <w:rPr>
                <w:lang w:eastAsia="zh-CN"/>
              </w:rPr>
            </w:pPr>
            <w:r w:rsidRPr="00097C17">
              <w:rPr>
                <w:lang w:eastAsia="zh-CN"/>
              </w:rPr>
              <w:t>4Rx</w:t>
            </w:r>
          </w:p>
        </w:tc>
      </w:tr>
      <w:tr w:rsidR="00087337" w:rsidRPr="00097C17" w14:paraId="0D6D1C69" w14:textId="77777777" w:rsidTr="00491E0B">
        <w:trPr>
          <w:jc w:val="center"/>
        </w:trPr>
        <w:tc>
          <w:tcPr>
            <w:tcW w:w="1170" w:type="dxa"/>
            <w:tcBorders>
              <w:bottom w:val="single" w:sz="4" w:space="0" w:color="auto"/>
            </w:tcBorders>
            <w:shd w:val="clear" w:color="auto" w:fill="auto"/>
          </w:tcPr>
          <w:p w14:paraId="3267CD54" w14:textId="77777777" w:rsidR="00087337" w:rsidRPr="00097C17" w:rsidRDefault="00087337" w:rsidP="00491E0B">
            <w:pPr>
              <w:pStyle w:val="TAL"/>
            </w:pPr>
            <w:r w:rsidRPr="00097C17">
              <w:t>6.3.2.1.3</w:t>
            </w:r>
          </w:p>
        </w:tc>
        <w:tc>
          <w:tcPr>
            <w:tcW w:w="4519" w:type="dxa"/>
            <w:tcBorders>
              <w:bottom w:val="single" w:sz="4" w:space="0" w:color="auto"/>
            </w:tcBorders>
            <w:shd w:val="clear" w:color="auto" w:fill="auto"/>
          </w:tcPr>
          <w:p w14:paraId="533CE6E2" w14:textId="77777777" w:rsidR="00087337" w:rsidRPr="00097C17" w:rsidRDefault="00087337" w:rsidP="00491E0B">
            <w:pPr>
              <w:pStyle w:val="TAL"/>
            </w:pPr>
            <w:r w:rsidRPr="00097C17">
              <w:t>NR SA FR1 RRC re-establishment without serving cell timing</w:t>
            </w:r>
          </w:p>
        </w:tc>
        <w:tc>
          <w:tcPr>
            <w:tcW w:w="827" w:type="dxa"/>
            <w:tcBorders>
              <w:bottom w:val="single" w:sz="4" w:space="0" w:color="auto"/>
            </w:tcBorders>
            <w:shd w:val="clear" w:color="auto" w:fill="auto"/>
          </w:tcPr>
          <w:p w14:paraId="62723DFF" w14:textId="77777777" w:rsidR="00087337" w:rsidRPr="00097C17" w:rsidRDefault="00087337" w:rsidP="00491E0B">
            <w:pPr>
              <w:pStyle w:val="TAC"/>
              <w:rPr>
                <w:rFonts w:eastAsia="SimSun"/>
                <w:szCs w:val="18"/>
                <w:lang w:eastAsia="zh-CN"/>
              </w:rPr>
            </w:pPr>
            <w:r w:rsidRPr="00097C17">
              <w:t>Rel-15</w:t>
            </w:r>
          </w:p>
        </w:tc>
        <w:tc>
          <w:tcPr>
            <w:tcW w:w="1157" w:type="dxa"/>
            <w:tcBorders>
              <w:bottom w:val="single" w:sz="4" w:space="0" w:color="auto"/>
            </w:tcBorders>
            <w:shd w:val="clear" w:color="auto" w:fill="auto"/>
          </w:tcPr>
          <w:p w14:paraId="53C14DEE" w14:textId="77777777" w:rsidR="00087337" w:rsidRPr="00097C17" w:rsidRDefault="00087337" w:rsidP="00491E0B">
            <w:pPr>
              <w:pStyle w:val="TAL"/>
              <w:rPr>
                <w:rFonts w:eastAsia="SimSun"/>
                <w:szCs w:val="18"/>
                <w:lang w:eastAsia="zh-CN"/>
              </w:rPr>
            </w:pPr>
            <w:r w:rsidRPr="00097C17">
              <w:t>C001</w:t>
            </w:r>
          </w:p>
        </w:tc>
        <w:tc>
          <w:tcPr>
            <w:tcW w:w="3196" w:type="dxa"/>
            <w:tcBorders>
              <w:bottom w:val="single" w:sz="4" w:space="0" w:color="auto"/>
            </w:tcBorders>
            <w:shd w:val="clear" w:color="auto" w:fill="auto"/>
          </w:tcPr>
          <w:p w14:paraId="39D78BB0" w14:textId="77777777" w:rsidR="00087337" w:rsidRPr="00097C17" w:rsidRDefault="00087337" w:rsidP="00491E0B">
            <w:pPr>
              <w:pStyle w:val="TAL"/>
              <w:rPr>
                <w:rFonts w:eastAsia="SimSun"/>
                <w:szCs w:val="18"/>
                <w:lang w:eastAsia="zh-CN"/>
              </w:rPr>
            </w:pPr>
            <w:r w:rsidRPr="00097C17">
              <w:t>UEs supporting 5GS NR SA FR1</w:t>
            </w:r>
          </w:p>
        </w:tc>
        <w:tc>
          <w:tcPr>
            <w:tcW w:w="2077" w:type="dxa"/>
            <w:tcBorders>
              <w:bottom w:val="single" w:sz="4" w:space="0" w:color="auto"/>
            </w:tcBorders>
            <w:shd w:val="clear" w:color="auto" w:fill="auto"/>
          </w:tcPr>
          <w:p w14:paraId="1D16ABD1" w14:textId="77777777" w:rsidR="00087337" w:rsidRPr="00097C17" w:rsidRDefault="00087337" w:rsidP="00491E0B">
            <w:pPr>
              <w:pStyle w:val="TAL"/>
              <w:rPr>
                <w:szCs w:val="18"/>
              </w:rPr>
            </w:pPr>
          </w:p>
        </w:tc>
        <w:tc>
          <w:tcPr>
            <w:tcW w:w="1433" w:type="dxa"/>
            <w:tcBorders>
              <w:bottom w:val="single" w:sz="4" w:space="0" w:color="auto"/>
            </w:tcBorders>
            <w:shd w:val="clear" w:color="auto" w:fill="auto"/>
          </w:tcPr>
          <w:p w14:paraId="09CA3258" w14:textId="77777777" w:rsidR="00087337" w:rsidRPr="00097C17" w:rsidRDefault="00087337" w:rsidP="00491E0B">
            <w:pPr>
              <w:pStyle w:val="TAL"/>
              <w:rPr>
                <w:lang w:eastAsia="zh-CN"/>
              </w:rPr>
            </w:pPr>
            <w:r w:rsidRPr="00097C17">
              <w:rPr>
                <w:rFonts w:hint="eastAsia"/>
                <w:lang w:eastAsia="zh-CN"/>
              </w:rPr>
              <w:t>2Rx</w:t>
            </w:r>
          </w:p>
          <w:p w14:paraId="2CF9FD09" w14:textId="77777777" w:rsidR="00087337" w:rsidRPr="00097C17" w:rsidRDefault="00087337" w:rsidP="00491E0B">
            <w:pPr>
              <w:pStyle w:val="TAL"/>
              <w:rPr>
                <w:lang w:eastAsia="zh-CN"/>
              </w:rPr>
            </w:pPr>
            <w:r w:rsidRPr="00097C17">
              <w:rPr>
                <w:lang w:eastAsia="zh-CN"/>
              </w:rPr>
              <w:t>4Rx</w:t>
            </w:r>
          </w:p>
        </w:tc>
      </w:tr>
      <w:tr w:rsidR="00087337" w:rsidRPr="00097C17" w14:paraId="7A90A939" w14:textId="77777777" w:rsidTr="00491E0B">
        <w:trPr>
          <w:jc w:val="center"/>
        </w:trPr>
        <w:tc>
          <w:tcPr>
            <w:tcW w:w="1170" w:type="dxa"/>
            <w:tcBorders>
              <w:bottom w:val="single" w:sz="4" w:space="0" w:color="auto"/>
            </w:tcBorders>
            <w:shd w:val="clear" w:color="auto" w:fill="E7E6E6"/>
          </w:tcPr>
          <w:p w14:paraId="2DE7AF54" w14:textId="77777777" w:rsidR="00087337" w:rsidRPr="00097C17" w:rsidRDefault="00087337" w:rsidP="00491E0B">
            <w:pPr>
              <w:pStyle w:val="TAL"/>
              <w:rPr>
                <w:b/>
              </w:rPr>
            </w:pPr>
            <w:r w:rsidRPr="00097C17">
              <w:rPr>
                <w:b/>
              </w:rPr>
              <w:t>6.3.2.2</w:t>
            </w:r>
          </w:p>
        </w:tc>
        <w:tc>
          <w:tcPr>
            <w:tcW w:w="4519" w:type="dxa"/>
            <w:tcBorders>
              <w:bottom w:val="single" w:sz="4" w:space="0" w:color="auto"/>
            </w:tcBorders>
            <w:shd w:val="clear" w:color="auto" w:fill="E7E6E6"/>
          </w:tcPr>
          <w:p w14:paraId="2C3DF26C" w14:textId="77777777" w:rsidR="00087337" w:rsidRPr="00097C17" w:rsidRDefault="00087337" w:rsidP="00491E0B">
            <w:pPr>
              <w:pStyle w:val="TAL"/>
              <w:rPr>
                <w:b/>
              </w:rPr>
            </w:pPr>
            <w:r w:rsidRPr="00097C17">
              <w:rPr>
                <w:b/>
              </w:rPr>
              <w:t>Random access</w:t>
            </w:r>
          </w:p>
        </w:tc>
        <w:tc>
          <w:tcPr>
            <w:tcW w:w="827" w:type="dxa"/>
            <w:tcBorders>
              <w:bottom w:val="single" w:sz="4" w:space="0" w:color="auto"/>
            </w:tcBorders>
            <w:shd w:val="clear" w:color="auto" w:fill="E7E6E6"/>
          </w:tcPr>
          <w:p w14:paraId="5F89E8F5" w14:textId="77777777" w:rsidR="00087337" w:rsidRPr="00097C17" w:rsidRDefault="00087337" w:rsidP="00491E0B">
            <w:pPr>
              <w:pStyle w:val="TAC"/>
              <w:rPr>
                <w:b/>
              </w:rPr>
            </w:pPr>
          </w:p>
        </w:tc>
        <w:tc>
          <w:tcPr>
            <w:tcW w:w="1157" w:type="dxa"/>
            <w:tcBorders>
              <w:bottom w:val="single" w:sz="4" w:space="0" w:color="auto"/>
            </w:tcBorders>
            <w:shd w:val="clear" w:color="auto" w:fill="E7E6E6"/>
          </w:tcPr>
          <w:p w14:paraId="48BAE308" w14:textId="77777777" w:rsidR="00087337" w:rsidRPr="00097C17" w:rsidRDefault="00087337" w:rsidP="00491E0B">
            <w:pPr>
              <w:pStyle w:val="TAL"/>
              <w:rPr>
                <w:b/>
                <w:lang w:eastAsia="zh-CN"/>
              </w:rPr>
            </w:pPr>
          </w:p>
        </w:tc>
        <w:tc>
          <w:tcPr>
            <w:tcW w:w="3196" w:type="dxa"/>
            <w:tcBorders>
              <w:bottom w:val="single" w:sz="4" w:space="0" w:color="auto"/>
            </w:tcBorders>
            <w:shd w:val="clear" w:color="auto" w:fill="E7E6E6"/>
          </w:tcPr>
          <w:p w14:paraId="44A4968D" w14:textId="77777777" w:rsidR="00087337" w:rsidRPr="00097C17" w:rsidRDefault="00087337" w:rsidP="00491E0B">
            <w:pPr>
              <w:pStyle w:val="TAL"/>
              <w:rPr>
                <w:b/>
                <w:lang w:eastAsia="zh-CN"/>
              </w:rPr>
            </w:pPr>
          </w:p>
        </w:tc>
        <w:tc>
          <w:tcPr>
            <w:tcW w:w="2077" w:type="dxa"/>
            <w:tcBorders>
              <w:bottom w:val="single" w:sz="4" w:space="0" w:color="auto"/>
            </w:tcBorders>
            <w:shd w:val="clear" w:color="auto" w:fill="E7E6E6"/>
          </w:tcPr>
          <w:p w14:paraId="79308798" w14:textId="77777777" w:rsidR="00087337" w:rsidRPr="00097C17" w:rsidRDefault="00087337" w:rsidP="00491E0B">
            <w:pPr>
              <w:pStyle w:val="TAL"/>
              <w:rPr>
                <w:b/>
                <w:lang w:eastAsia="zh-CN"/>
              </w:rPr>
            </w:pPr>
          </w:p>
        </w:tc>
        <w:tc>
          <w:tcPr>
            <w:tcW w:w="1433" w:type="dxa"/>
            <w:tcBorders>
              <w:bottom w:val="single" w:sz="4" w:space="0" w:color="auto"/>
            </w:tcBorders>
            <w:shd w:val="clear" w:color="auto" w:fill="E7E6E6"/>
          </w:tcPr>
          <w:p w14:paraId="55CED365" w14:textId="77777777" w:rsidR="00087337" w:rsidRPr="00097C17" w:rsidRDefault="00087337" w:rsidP="00491E0B">
            <w:pPr>
              <w:pStyle w:val="TAL"/>
              <w:rPr>
                <w:b/>
                <w:lang w:eastAsia="zh-CN"/>
              </w:rPr>
            </w:pPr>
          </w:p>
        </w:tc>
      </w:tr>
      <w:tr w:rsidR="00087337" w:rsidRPr="00097C17" w14:paraId="180EFC23" w14:textId="77777777" w:rsidTr="00491E0B">
        <w:trPr>
          <w:jc w:val="center"/>
        </w:trPr>
        <w:tc>
          <w:tcPr>
            <w:tcW w:w="1170" w:type="dxa"/>
            <w:tcBorders>
              <w:bottom w:val="single" w:sz="4" w:space="0" w:color="auto"/>
            </w:tcBorders>
            <w:shd w:val="clear" w:color="auto" w:fill="auto"/>
          </w:tcPr>
          <w:p w14:paraId="1AB8E040" w14:textId="77777777" w:rsidR="00087337" w:rsidRPr="00097C17" w:rsidRDefault="00087337" w:rsidP="00491E0B">
            <w:pPr>
              <w:pStyle w:val="TAL"/>
            </w:pPr>
            <w:r w:rsidRPr="00097C17">
              <w:rPr>
                <w:lang w:eastAsia="zh-CN"/>
              </w:rPr>
              <w:t>6.3.2.2.1</w:t>
            </w:r>
          </w:p>
        </w:tc>
        <w:tc>
          <w:tcPr>
            <w:tcW w:w="4519" w:type="dxa"/>
            <w:tcBorders>
              <w:bottom w:val="single" w:sz="4" w:space="0" w:color="auto"/>
            </w:tcBorders>
            <w:shd w:val="clear" w:color="auto" w:fill="auto"/>
          </w:tcPr>
          <w:p w14:paraId="417FCA7F" w14:textId="77777777" w:rsidR="00087337" w:rsidRPr="00097C17" w:rsidRDefault="00087337" w:rsidP="00491E0B">
            <w:pPr>
              <w:pStyle w:val="TAL"/>
            </w:pPr>
            <w:r w:rsidRPr="00097C17">
              <w:t>NR SA FR1 contention based random access</w:t>
            </w:r>
          </w:p>
        </w:tc>
        <w:tc>
          <w:tcPr>
            <w:tcW w:w="827" w:type="dxa"/>
            <w:tcBorders>
              <w:bottom w:val="single" w:sz="4" w:space="0" w:color="auto"/>
            </w:tcBorders>
            <w:shd w:val="clear" w:color="auto" w:fill="auto"/>
          </w:tcPr>
          <w:p w14:paraId="5E883C68" w14:textId="77777777" w:rsidR="00087337" w:rsidRPr="00097C17" w:rsidRDefault="00087337" w:rsidP="00491E0B">
            <w:pPr>
              <w:pStyle w:val="TAC"/>
            </w:pPr>
            <w:r w:rsidRPr="00097C17">
              <w:rPr>
                <w:lang w:eastAsia="zh-CN"/>
              </w:rPr>
              <w:t>Rel-15</w:t>
            </w:r>
          </w:p>
        </w:tc>
        <w:tc>
          <w:tcPr>
            <w:tcW w:w="1157" w:type="dxa"/>
            <w:tcBorders>
              <w:bottom w:val="single" w:sz="4" w:space="0" w:color="auto"/>
            </w:tcBorders>
            <w:shd w:val="clear" w:color="auto" w:fill="auto"/>
          </w:tcPr>
          <w:p w14:paraId="2B824C8E" w14:textId="77777777" w:rsidR="00087337" w:rsidRPr="00097C17" w:rsidRDefault="00087337" w:rsidP="00491E0B">
            <w:pPr>
              <w:pStyle w:val="TAL"/>
              <w:rPr>
                <w:lang w:eastAsia="zh-CN"/>
              </w:rPr>
            </w:pPr>
            <w:r w:rsidRPr="00097C17">
              <w:rPr>
                <w:lang w:eastAsia="zh-CN"/>
              </w:rPr>
              <w:t>C001</w:t>
            </w:r>
          </w:p>
        </w:tc>
        <w:tc>
          <w:tcPr>
            <w:tcW w:w="3196" w:type="dxa"/>
            <w:tcBorders>
              <w:bottom w:val="single" w:sz="4" w:space="0" w:color="auto"/>
            </w:tcBorders>
            <w:shd w:val="clear" w:color="auto" w:fill="auto"/>
          </w:tcPr>
          <w:p w14:paraId="40BFB735" w14:textId="77777777" w:rsidR="00087337" w:rsidRPr="00097C17" w:rsidRDefault="00087337" w:rsidP="00491E0B">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15E43B02" w14:textId="77777777" w:rsidR="00087337" w:rsidRPr="00097C17" w:rsidRDefault="00087337" w:rsidP="00491E0B">
            <w:pPr>
              <w:pStyle w:val="TAL"/>
              <w:rPr>
                <w:lang w:eastAsia="zh-CN"/>
              </w:rPr>
            </w:pPr>
          </w:p>
        </w:tc>
        <w:tc>
          <w:tcPr>
            <w:tcW w:w="1433" w:type="dxa"/>
            <w:tcBorders>
              <w:bottom w:val="single" w:sz="4" w:space="0" w:color="auto"/>
            </w:tcBorders>
            <w:shd w:val="clear" w:color="auto" w:fill="auto"/>
          </w:tcPr>
          <w:p w14:paraId="6FB86B87" w14:textId="77777777" w:rsidR="00087337" w:rsidRPr="00097C17" w:rsidRDefault="00087337" w:rsidP="00491E0B">
            <w:pPr>
              <w:pStyle w:val="TAL"/>
              <w:rPr>
                <w:lang w:eastAsia="zh-CN"/>
              </w:rPr>
            </w:pPr>
            <w:r w:rsidRPr="00097C17">
              <w:rPr>
                <w:rFonts w:hint="eastAsia"/>
                <w:lang w:eastAsia="zh-CN"/>
              </w:rPr>
              <w:t>2Rx</w:t>
            </w:r>
          </w:p>
          <w:p w14:paraId="110215E7" w14:textId="77777777" w:rsidR="00087337" w:rsidRPr="00097C17" w:rsidRDefault="00087337" w:rsidP="00491E0B">
            <w:pPr>
              <w:pStyle w:val="TAL"/>
              <w:rPr>
                <w:lang w:eastAsia="zh-CN"/>
              </w:rPr>
            </w:pPr>
            <w:r w:rsidRPr="00097C17">
              <w:rPr>
                <w:lang w:eastAsia="zh-CN"/>
              </w:rPr>
              <w:t>4Rx</w:t>
            </w:r>
          </w:p>
        </w:tc>
      </w:tr>
      <w:tr w:rsidR="00087337" w:rsidRPr="00097C17" w14:paraId="360B7DDF" w14:textId="77777777" w:rsidTr="00491E0B">
        <w:trPr>
          <w:jc w:val="center"/>
        </w:trPr>
        <w:tc>
          <w:tcPr>
            <w:tcW w:w="1170" w:type="dxa"/>
            <w:tcBorders>
              <w:bottom w:val="single" w:sz="4" w:space="0" w:color="auto"/>
            </w:tcBorders>
            <w:shd w:val="clear" w:color="auto" w:fill="auto"/>
          </w:tcPr>
          <w:p w14:paraId="11EB8D8E" w14:textId="77777777" w:rsidR="00087337" w:rsidRPr="00097C17" w:rsidRDefault="00087337" w:rsidP="00491E0B">
            <w:pPr>
              <w:pStyle w:val="TAL"/>
            </w:pPr>
            <w:r w:rsidRPr="00097C17">
              <w:rPr>
                <w:lang w:eastAsia="zh-CN"/>
              </w:rPr>
              <w:t>6.3.2.2.2</w:t>
            </w:r>
          </w:p>
        </w:tc>
        <w:tc>
          <w:tcPr>
            <w:tcW w:w="4519" w:type="dxa"/>
            <w:tcBorders>
              <w:bottom w:val="single" w:sz="4" w:space="0" w:color="auto"/>
            </w:tcBorders>
            <w:shd w:val="clear" w:color="auto" w:fill="auto"/>
          </w:tcPr>
          <w:p w14:paraId="14A234F7" w14:textId="77777777" w:rsidR="00087337" w:rsidRPr="00097C17" w:rsidRDefault="00087337" w:rsidP="00491E0B">
            <w:pPr>
              <w:pStyle w:val="TAL"/>
            </w:pPr>
            <w:r w:rsidRPr="00097C17">
              <w:t>NR SA FR1 non-contention based random access</w:t>
            </w:r>
          </w:p>
        </w:tc>
        <w:tc>
          <w:tcPr>
            <w:tcW w:w="827" w:type="dxa"/>
            <w:tcBorders>
              <w:bottom w:val="single" w:sz="4" w:space="0" w:color="auto"/>
            </w:tcBorders>
            <w:shd w:val="clear" w:color="auto" w:fill="auto"/>
          </w:tcPr>
          <w:p w14:paraId="2DD699EF" w14:textId="77777777" w:rsidR="00087337" w:rsidRPr="00097C17" w:rsidRDefault="00087337" w:rsidP="00491E0B">
            <w:pPr>
              <w:pStyle w:val="TAC"/>
            </w:pPr>
            <w:r w:rsidRPr="00097C17">
              <w:rPr>
                <w:lang w:eastAsia="zh-CN"/>
              </w:rPr>
              <w:t>Rel-15</w:t>
            </w:r>
          </w:p>
        </w:tc>
        <w:tc>
          <w:tcPr>
            <w:tcW w:w="1157" w:type="dxa"/>
            <w:tcBorders>
              <w:bottom w:val="single" w:sz="4" w:space="0" w:color="auto"/>
            </w:tcBorders>
            <w:shd w:val="clear" w:color="auto" w:fill="auto"/>
          </w:tcPr>
          <w:p w14:paraId="1CDC3420" w14:textId="77777777" w:rsidR="00087337" w:rsidRPr="00097C17" w:rsidRDefault="00087337" w:rsidP="00491E0B">
            <w:pPr>
              <w:pStyle w:val="TAL"/>
              <w:rPr>
                <w:lang w:eastAsia="zh-CN"/>
              </w:rPr>
            </w:pPr>
            <w:r w:rsidRPr="00097C17">
              <w:rPr>
                <w:lang w:eastAsia="zh-CN"/>
              </w:rPr>
              <w:t>C029</w:t>
            </w:r>
          </w:p>
        </w:tc>
        <w:tc>
          <w:tcPr>
            <w:tcW w:w="3196" w:type="dxa"/>
            <w:tcBorders>
              <w:bottom w:val="single" w:sz="4" w:space="0" w:color="auto"/>
            </w:tcBorders>
            <w:shd w:val="clear" w:color="auto" w:fill="auto"/>
          </w:tcPr>
          <w:p w14:paraId="46C88259" w14:textId="77777777" w:rsidR="00087337" w:rsidRPr="00097C17" w:rsidRDefault="00087337" w:rsidP="00491E0B">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 and CSI-RS based PRACH</w:t>
            </w:r>
          </w:p>
        </w:tc>
        <w:tc>
          <w:tcPr>
            <w:tcW w:w="2077" w:type="dxa"/>
            <w:tcBorders>
              <w:bottom w:val="single" w:sz="4" w:space="0" w:color="auto"/>
            </w:tcBorders>
            <w:shd w:val="clear" w:color="auto" w:fill="auto"/>
          </w:tcPr>
          <w:p w14:paraId="153D5831" w14:textId="77777777" w:rsidR="00087337" w:rsidRPr="00097C17" w:rsidRDefault="00087337" w:rsidP="00491E0B">
            <w:pPr>
              <w:pStyle w:val="TAL"/>
              <w:rPr>
                <w:lang w:eastAsia="zh-CN"/>
              </w:rPr>
            </w:pPr>
          </w:p>
        </w:tc>
        <w:tc>
          <w:tcPr>
            <w:tcW w:w="1433" w:type="dxa"/>
            <w:tcBorders>
              <w:bottom w:val="single" w:sz="4" w:space="0" w:color="auto"/>
            </w:tcBorders>
            <w:shd w:val="clear" w:color="auto" w:fill="auto"/>
          </w:tcPr>
          <w:p w14:paraId="6D6D0AB1" w14:textId="77777777" w:rsidR="00087337" w:rsidRPr="00097C17" w:rsidRDefault="00087337" w:rsidP="00491E0B">
            <w:pPr>
              <w:pStyle w:val="TAL"/>
              <w:rPr>
                <w:lang w:eastAsia="zh-CN"/>
              </w:rPr>
            </w:pPr>
            <w:r w:rsidRPr="00097C17">
              <w:rPr>
                <w:rFonts w:hint="eastAsia"/>
                <w:lang w:eastAsia="zh-CN"/>
              </w:rPr>
              <w:t>2Rx</w:t>
            </w:r>
          </w:p>
          <w:p w14:paraId="0B401FAA" w14:textId="77777777" w:rsidR="00087337" w:rsidRPr="00097C17" w:rsidRDefault="00087337" w:rsidP="00491E0B">
            <w:pPr>
              <w:pStyle w:val="TAL"/>
              <w:rPr>
                <w:lang w:eastAsia="zh-CN"/>
              </w:rPr>
            </w:pPr>
            <w:r w:rsidRPr="00097C17">
              <w:rPr>
                <w:lang w:eastAsia="zh-CN"/>
              </w:rPr>
              <w:t>4Rx</w:t>
            </w:r>
          </w:p>
        </w:tc>
      </w:tr>
      <w:tr w:rsidR="00087337" w:rsidRPr="00097C17" w14:paraId="7BD53CAC" w14:textId="77777777" w:rsidTr="00491E0B">
        <w:trPr>
          <w:jc w:val="center"/>
        </w:trPr>
        <w:tc>
          <w:tcPr>
            <w:tcW w:w="1170" w:type="dxa"/>
            <w:tcBorders>
              <w:bottom w:val="single" w:sz="4" w:space="0" w:color="auto"/>
            </w:tcBorders>
            <w:shd w:val="clear" w:color="auto" w:fill="E7E6E6"/>
          </w:tcPr>
          <w:p w14:paraId="71E8A7EE" w14:textId="77777777" w:rsidR="00087337" w:rsidRPr="00097C17" w:rsidRDefault="00087337" w:rsidP="00491E0B">
            <w:pPr>
              <w:pStyle w:val="TAL"/>
              <w:rPr>
                <w:b/>
              </w:rPr>
            </w:pPr>
            <w:r w:rsidRPr="00097C17">
              <w:rPr>
                <w:b/>
              </w:rPr>
              <w:t>6.3.2.3</w:t>
            </w:r>
          </w:p>
        </w:tc>
        <w:tc>
          <w:tcPr>
            <w:tcW w:w="4519" w:type="dxa"/>
            <w:tcBorders>
              <w:bottom w:val="single" w:sz="4" w:space="0" w:color="auto"/>
            </w:tcBorders>
            <w:shd w:val="clear" w:color="auto" w:fill="E7E6E6"/>
          </w:tcPr>
          <w:p w14:paraId="057F4016" w14:textId="77777777" w:rsidR="00087337" w:rsidRPr="00097C17" w:rsidRDefault="00087337" w:rsidP="00491E0B">
            <w:pPr>
              <w:pStyle w:val="TAL"/>
              <w:rPr>
                <w:b/>
              </w:rPr>
            </w:pPr>
            <w:r w:rsidRPr="00097C17">
              <w:rPr>
                <w:b/>
                <w:szCs w:val="18"/>
              </w:rPr>
              <w:t>RRC connection release with redirection</w:t>
            </w:r>
          </w:p>
        </w:tc>
        <w:tc>
          <w:tcPr>
            <w:tcW w:w="827" w:type="dxa"/>
            <w:tcBorders>
              <w:bottom w:val="single" w:sz="4" w:space="0" w:color="auto"/>
            </w:tcBorders>
            <w:shd w:val="clear" w:color="auto" w:fill="E7E6E6"/>
          </w:tcPr>
          <w:p w14:paraId="7DCA51BF" w14:textId="77777777" w:rsidR="00087337" w:rsidRPr="00097C17" w:rsidRDefault="00087337" w:rsidP="00491E0B">
            <w:pPr>
              <w:pStyle w:val="TAC"/>
              <w:rPr>
                <w:b/>
              </w:rPr>
            </w:pPr>
          </w:p>
        </w:tc>
        <w:tc>
          <w:tcPr>
            <w:tcW w:w="1157" w:type="dxa"/>
            <w:tcBorders>
              <w:bottom w:val="single" w:sz="4" w:space="0" w:color="auto"/>
            </w:tcBorders>
            <w:shd w:val="clear" w:color="auto" w:fill="E7E6E6"/>
          </w:tcPr>
          <w:p w14:paraId="55AF10B6" w14:textId="77777777" w:rsidR="00087337" w:rsidRPr="00097C17" w:rsidRDefault="00087337" w:rsidP="00491E0B">
            <w:pPr>
              <w:pStyle w:val="TAL"/>
              <w:rPr>
                <w:b/>
                <w:lang w:eastAsia="zh-CN"/>
              </w:rPr>
            </w:pPr>
          </w:p>
        </w:tc>
        <w:tc>
          <w:tcPr>
            <w:tcW w:w="3196" w:type="dxa"/>
            <w:tcBorders>
              <w:bottom w:val="single" w:sz="4" w:space="0" w:color="auto"/>
            </w:tcBorders>
            <w:shd w:val="clear" w:color="auto" w:fill="E7E6E6"/>
          </w:tcPr>
          <w:p w14:paraId="3820E791" w14:textId="77777777" w:rsidR="00087337" w:rsidRPr="00097C17" w:rsidRDefault="00087337" w:rsidP="00491E0B">
            <w:pPr>
              <w:pStyle w:val="TAL"/>
              <w:rPr>
                <w:b/>
                <w:lang w:eastAsia="zh-CN"/>
              </w:rPr>
            </w:pPr>
          </w:p>
        </w:tc>
        <w:tc>
          <w:tcPr>
            <w:tcW w:w="2077" w:type="dxa"/>
            <w:tcBorders>
              <w:bottom w:val="single" w:sz="4" w:space="0" w:color="auto"/>
            </w:tcBorders>
            <w:shd w:val="clear" w:color="auto" w:fill="E7E6E6"/>
          </w:tcPr>
          <w:p w14:paraId="61606A29" w14:textId="77777777" w:rsidR="00087337" w:rsidRPr="00097C17" w:rsidRDefault="00087337" w:rsidP="00491E0B">
            <w:pPr>
              <w:pStyle w:val="TAL"/>
              <w:rPr>
                <w:b/>
                <w:lang w:eastAsia="zh-CN"/>
              </w:rPr>
            </w:pPr>
          </w:p>
        </w:tc>
        <w:tc>
          <w:tcPr>
            <w:tcW w:w="1433" w:type="dxa"/>
            <w:tcBorders>
              <w:bottom w:val="single" w:sz="4" w:space="0" w:color="auto"/>
            </w:tcBorders>
            <w:shd w:val="clear" w:color="auto" w:fill="E7E6E6"/>
          </w:tcPr>
          <w:p w14:paraId="4AD5817C" w14:textId="77777777" w:rsidR="00087337" w:rsidRPr="00097C17" w:rsidRDefault="00087337" w:rsidP="00491E0B">
            <w:pPr>
              <w:pStyle w:val="TAL"/>
              <w:rPr>
                <w:b/>
                <w:lang w:eastAsia="zh-CN"/>
              </w:rPr>
            </w:pPr>
          </w:p>
        </w:tc>
      </w:tr>
      <w:tr w:rsidR="00087337" w:rsidRPr="00097C17" w14:paraId="564C4464" w14:textId="77777777" w:rsidTr="00491E0B">
        <w:trPr>
          <w:jc w:val="center"/>
        </w:trPr>
        <w:tc>
          <w:tcPr>
            <w:tcW w:w="1170" w:type="dxa"/>
            <w:tcBorders>
              <w:bottom w:val="single" w:sz="4" w:space="0" w:color="auto"/>
            </w:tcBorders>
            <w:shd w:val="clear" w:color="auto" w:fill="auto"/>
          </w:tcPr>
          <w:p w14:paraId="3E858F64" w14:textId="77777777" w:rsidR="00087337" w:rsidRPr="00097C17" w:rsidRDefault="00087337" w:rsidP="00491E0B">
            <w:pPr>
              <w:pStyle w:val="TAL"/>
            </w:pPr>
            <w:r w:rsidRPr="00097C17">
              <w:t>6.3.2.3.1</w:t>
            </w:r>
          </w:p>
        </w:tc>
        <w:tc>
          <w:tcPr>
            <w:tcW w:w="4519" w:type="dxa"/>
            <w:tcBorders>
              <w:bottom w:val="single" w:sz="4" w:space="0" w:color="auto"/>
            </w:tcBorders>
            <w:shd w:val="clear" w:color="auto" w:fill="auto"/>
          </w:tcPr>
          <w:p w14:paraId="24DAC160" w14:textId="77777777" w:rsidR="00087337" w:rsidRPr="00097C17" w:rsidRDefault="00087337" w:rsidP="00491E0B">
            <w:pPr>
              <w:pStyle w:val="TAL"/>
              <w:rPr>
                <w:szCs w:val="18"/>
              </w:rPr>
            </w:pPr>
            <w:r w:rsidRPr="00097C17">
              <w:t>NR SA FR1 RRC connection release with redirection</w:t>
            </w:r>
          </w:p>
        </w:tc>
        <w:tc>
          <w:tcPr>
            <w:tcW w:w="827" w:type="dxa"/>
            <w:tcBorders>
              <w:bottom w:val="single" w:sz="4" w:space="0" w:color="auto"/>
            </w:tcBorders>
            <w:shd w:val="clear" w:color="auto" w:fill="auto"/>
          </w:tcPr>
          <w:p w14:paraId="773955BD" w14:textId="77777777" w:rsidR="00087337" w:rsidRPr="00097C17" w:rsidRDefault="00087337" w:rsidP="00491E0B">
            <w:pPr>
              <w:pStyle w:val="TAC"/>
            </w:pPr>
            <w:r w:rsidRPr="00097C17">
              <w:rPr>
                <w:lang w:eastAsia="zh-CN"/>
              </w:rPr>
              <w:t>Rel-15</w:t>
            </w:r>
          </w:p>
        </w:tc>
        <w:tc>
          <w:tcPr>
            <w:tcW w:w="1157" w:type="dxa"/>
            <w:tcBorders>
              <w:bottom w:val="single" w:sz="4" w:space="0" w:color="auto"/>
            </w:tcBorders>
            <w:shd w:val="clear" w:color="auto" w:fill="auto"/>
          </w:tcPr>
          <w:p w14:paraId="6D9B3A01" w14:textId="77777777" w:rsidR="00087337" w:rsidRPr="00097C17" w:rsidRDefault="00087337" w:rsidP="00491E0B">
            <w:pPr>
              <w:pStyle w:val="TAL"/>
              <w:rPr>
                <w:lang w:eastAsia="zh-CN"/>
              </w:rPr>
            </w:pPr>
            <w:r w:rsidRPr="00097C17">
              <w:rPr>
                <w:lang w:eastAsia="zh-CN"/>
              </w:rPr>
              <w:t>C001</w:t>
            </w:r>
          </w:p>
        </w:tc>
        <w:tc>
          <w:tcPr>
            <w:tcW w:w="3196" w:type="dxa"/>
            <w:tcBorders>
              <w:bottom w:val="single" w:sz="4" w:space="0" w:color="auto"/>
            </w:tcBorders>
            <w:shd w:val="clear" w:color="auto" w:fill="auto"/>
          </w:tcPr>
          <w:p w14:paraId="770D2C6D" w14:textId="77777777" w:rsidR="00087337" w:rsidRPr="00097C17" w:rsidRDefault="00087337" w:rsidP="00491E0B">
            <w:pPr>
              <w:pStyle w:val="TAL"/>
              <w:rPr>
                <w:lang w:eastAsia="zh-CN"/>
              </w:rPr>
            </w:pPr>
            <w:r w:rsidRPr="00097C17">
              <w:rPr>
                <w:lang w:eastAsia="zh-CN"/>
              </w:rPr>
              <w:t>UE</w:t>
            </w:r>
            <w:r w:rsidRPr="00097C17">
              <w:rPr>
                <w:rFonts w:eastAsia="SimSun"/>
                <w:lang w:eastAsia="zh-CN"/>
              </w:rPr>
              <w:t>s</w:t>
            </w:r>
            <w:r w:rsidRPr="00097C17">
              <w:rPr>
                <w:lang w:eastAsia="zh-CN"/>
              </w:rPr>
              <w:t xml:space="preserve">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4F6E395F" w14:textId="77777777" w:rsidR="00087337" w:rsidRPr="00097C17" w:rsidRDefault="00087337" w:rsidP="00491E0B">
            <w:pPr>
              <w:pStyle w:val="TAL"/>
              <w:rPr>
                <w:lang w:eastAsia="zh-CN"/>
              </w:rPr>
            </w:pPr>
          </w:p>
        </w:tc>
        <w:tc>
          <w:tcPr>
            <w:tcW w:w="1433" w:type="dxa"/>
            <w:tcBorders>
              <w:bottom w:val="single" w:sz="4" w:space="0" w:color="auto"/>
            </w:tcBorders>
            <w:shd w:val="clear" w:color="auto" w:fill="auto"/>
          </w:tcPr>
          <w:p w14:paraId="529BE161" w14:textId="77777777" w:rsidR="00087337" w:rsidRPr="00097C17" w:rsidRDefault="00087337" w:rsidP="00491E0B">
            <w:pPr>
              <w:pStyle w:val="TAL"/>
              <w:rPr>
                <w:lang w:eastAsia="zh-CN"/>
              </w:rPr>
            </w:pPr>
            <w:r w:rsidRPr="00097C17">
              <w:rPr>
                <w:rFonts w:hint="eastAsia"/>
                <w:lang w:eastAsia="zh-CN"/>
              </w:rPr>
              <w:t>2Rx</w:t>
            </w:r>
          </w:p>
          <w:p w14:paraId="41222758" w14:textId="77777777" w:rsidR="00087337" w:rsidRPr="00097C17" w:rsidRDefault="00087337" w:rsidP="00491E0B">
            <w:pPr>
              <w:pStyle w:val="TAL"/>
              <w:rPr>
                <w:lang w:eastAsia="zh-CN"/>
              </w:rPr>
            </w:pPr>
            <w:r w:rsidRPr="00097C17">
              <w:rPr>
                <w:lang w:eastAsia="zh-CN"/>
              </w:rPr>
              <w:t>4Rx</w:t>
            </w:r>
          </w:p>
        </w:tc>
      </w:tr>
      <w:tr w:rsidR="00087337" w:rsidRPr="00097C17" w14:paraId="0D97D3F0" w14:textId="77777777" w:rsidTr="00491E0B">
        <w:trPr>
          <w:jc w:val="center"/>
        </w:trPr>
        <w:tc>
          <w:tcPr>
            <w:tcW w:w="1170" w:type="dxa"/>
            <w:tcBorders>
              <w:bottom w:val="single" w:sz="4" w:space="0" w:color="auto"/>
            </w:tcBorders>
            <w:shd w:val="clear" w:color="auto" w:fill="auto"/>
          </w:tcPr>
          <w:p w14:paraId="46E89FF9" w14:textId="77777777" w:rsidR="00087337" w:rsidRPr="00097C17" w:rsidRDefault="00087337" w:rsidP="00491E0B">
            <w:pPr>
              <w:pStyle w:val="TAL"/>
            </w:pPr>
            <w:r w:rsidRPr="00097C17">
              <w:lastRenderedPageBreak/>
              <w:t>6.3.2.3.2</w:t>
            </w:r>
          </w:p>
        </w:tc>
        <w:tc>
          <w:tcPr>
            <w:tcW w:w="4519" w:type="dxa"/>
            <w:tcBorders>
              <w:bottom w:val="single" w:sz="4" w:space="0" w:color="auto"/>
            </w:tcBorders>
            <w:shd w:val="clear" w:color="auto" w:fill="auto"/>
          </w:tcPr>
          <w:p w14:paraId="654DDFA8" w14:textId="77777777" w:rsidR="00087337" w:rsidRPr="00097C17" w:rsidRDefault="00087337" w:rsidP="00491E0B">
            <w:pPr>
              <w:pStyle w:val="TAL"/>
              <w:rPr>
                <w:szCs w:val="18"/>
              </w:rPr>
            </w:pPr>
            <w:r w:rsidRPr="00097C17">
              <w:t>NR SA  FR1 – E-UTRA RRC connection release with redirection</w:t>
            </w:r>
          </w:p>
        </w:tc>
        <w:tc>
          <w:tcPr>
            <w:tcW w:w="827" w:type="dxa"/>
            <w:tcBorders>
              <w:bottom w:val="single" w:sz="4" w:space="0" w:color="auto"/>
            </w:tcBorders>
            <w:shd w:val="clear" w:color="auto" w:fill="auto"/>
          </w:tcPr>
          <w:p w14:paraId="778A25D1" w14:textId="77777777" w:rsidR="00087337" w:rsidRPr="00097C17" w:rsidRDefault="00087337" w:rsidP="00491E0B">
            <w:pPr>
              <w:pStyle w:val="TAC"/>
            </w:pPr>
            <w:r w:rsidRPr="00097C17">
              <w:rPr>
                <w:lang w:eastAsia="zh-CN"/>
              </w:rPr>
              <w:t>Rel-15</w:t>
            </w:r>
          </w:p>
        </w:tc>
        <w:tc>
          <w:tcPr>
            <w:tcW w:w="1157" w:type="dxa"/>
            <w:tcBorders>
              <w:bottom w:val="single" w:sz="4" w:space="0" w:color="auto"/>
            </w:tcBorders>
            <w:shd w:val="clear" w:color="auto" w:fill="auto"/>
          </w:tcPr>
          <w:p w14:paraId="09D9B173" w14:textId="77777777" w:rsidR="00087337" w:rsidRPr="00097C17" w:rsidRDefault="00087337" w:rsidP="00491E0B">
            <w:pPr>
              <w:pStyle w:val="TAL"/>
              <w:rPr>
                <w:lang w:eastAsia="zh-CN"/>
              </w:rPr>
            </w:pPr>
            <w:r w:rsidRPr="00097C17">
              <w:rPr>
                <w:lang w:eastAsia="zh-CN"/>
              </w:rPr>
              <w:t>C025</w:t>
            </w:r>
          </w:p>
        </w:tc>
        <w:tc>
          <w:tcPr>
            <w:tcW w:w="3196" w:type="dxa"/>
            <w:tcBorders>
              <w:bottom w:val="single" w:sz="4" w:space="0" w:color="auto"/>
            </w:tcBorders>
            <w:shd w:val="clear" w:color="auto" w:fill="auto"/>
          </w:tcPr>
          <w:p w14:paraId="7F793941" w14:textId="77777777" w:rsidR="00087337" w:rsidRPr="00097C17" w:rsidRDefault="00087337" w:rsidP="00491E0B">
            <w:pPr>
              <w:pStyle w:val="TAL"/>
              <w:rPr>
                <w:lang w:eastAsia="zh-CN"/>
              </w:rPr>
            </w:pPr>
            <w:r w:rsidRPr="00097C17">
              <w:rPr>
                <w:lang w:eastAsia="zh-CN"/>
              </w:rPr>
              <w:t>UE</w:t>
            </w:r>
            <w:r w:rsidRPr="00097C17">
              <w:rPr>
                <w:rFonts w:eastAsia="SimSun"/>
                <w:lang w:eastAsia="zh-CN"/>
              </w:rPr>
              <w:t>s</w:t>
            </w:r>
            <w:r w:rsidRPr="00097C17">
              <w:rPr>
                <w:lang w:eastAsia="zh-CN"/>
              </w:rPr>
              <w:t xml:space="preserve">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2077" w:type="dxa"/>
            <w:tcBorders>
              <w:bottom w:val="single" w:sz="4" w:space="0" w:color="auto"/>
            </w:tcBorders>
            <w:shd w:val="clear" w:color="auto" w:fill="auto"/>
          </w:tcPr>
          <w:p w14:paraId="68966075" w14:textId="77777777" w:rsidR="00087337" w:rsidRPr="00097C17" w:rsidRDefault="00087337" w:rsidP="00491E0B">
            <w:pPr>
              <w:pStyle w:val="TAL"/>
              <w:rPr>
                <w:lang w:eastAsia="zh-CN"/>
              </w:rPr>
            </w:pPr>
          </w:p>
        </w:tc>
        <w:tc>
          <w:tcPr>
            <w:tcW w:w="1433" w:type="dxa"/>
            <w:tcBorders>
              <w:bottom w:val="single" w:sz="4" w:space="0" w:color="auto"/>
            </w:tcBorders>
            <w:shd w:val="clear" w:color="auto" w:fill="auto"/>
          </w:tcPr>
          <w:p w14:paraId="6BFF4D6E" w14:textId="77777777" w:rsidR="00087337" w:rsidRPr="00097C17" w:rsidRDefault="00087337" w:rsidP="00491E0B">
            <w:pPr>
              <w:pStyle w:val="TAL"/>
              <w:rPr>
                <w:lang w:eastAsia="zh-CN"/>
              </w:rPr>
            </w:pPr>
            <w:r w:rsidRPr="00097C17">
              <w:rPr>
                <w:rFonts w:hint="eastAsia"/>
                <w:lang w:eastAsia="zh-CN"/>
              </w:rPr>
              <w:t>2Rx</w:t>
            </w:r>
          </w:p>
          <w:p w14:paraId="3C4A6880" w14:textId="77777777" w:rsidR="00087337" w:rsidRPr="00097C17" w:rsidRDefault="00087337" w:rsidP="00491E0B">
            <w:pPr>
              <w:pStyle w:val="TAL"/>
              <w:rPr>
                <w:lang w:eastAsia="zh-CN"/>
              </w:rPr>
            </w:pPr>
            <w:r w:rsidRPr="00097C17">
              <w:rPr>
                <w:lang w:eastAsia="zh-CN"/>
              </w:rPr>
              <w:t>4Rx</w:t>
            </w:r>
          </w:p>
        </w:tc>
      </w:tr>
      <w:tr w:rsidR="00087337" w:rsidRPr="00097C17" w14:paraId="1AF84970" w14:textId="77777777" w:rsidTr="00491E0B">
        <w:trPr>
          <w:jc w:val="center"/>
        </w:trPr>
        <w:tc>
          <w:tcPr>
            <w:tcW w:w="1170" w:type="dxa"/>
            <w:tcBorders>
              <w:bottom w:val="single" w:sz="4" w:space="0" w:color="auto"/>
            </w:tcBorders>
            <w:shd w:val="clear" w:color="auto" w:fill="E7E6E6"/>
          </w:tcPr>
          <w:p w14:paraId="14AA6513" w14:textId="77777777" w:rsidR="00087337" w:rsidRPr="00097C17" w:rsidRDefault="00087337" w:rsidP="00491E0B">
            <w:pPr>
              <w:pStyle w:val="TAL"/>
              <w:rPr>
                <w:b/>
                <w:lang w:eastAsia="zh-TW"/>
              </w:rPr>
            </w:pPr>
            <w:r w:rsidRPr="00097C17">
              <w:rPr>
                <w:b/>
                <w:lang w:eastAsia="zh-TW"/>
              </w:rPr>
              <w:t>6.4</w:t>
            </w:r>
          </w:p>
        </w:tc>
        <w:tc>
          <w:tcPr>
            <w:tcW w:w="4519" w:type="dxa"/>
            <w:tcBorders>
              <w:bottom w:val="single" w:sz="4" w:space="0" w:color="auto"/>
            </w:tcBorders>
            <w:shd w:val="clear" w:color="auto" w:fill="E7E6E6"/>
          </w:tcPr>
          <w:p w14:paraId="67F436EF" w14:textId="77777777" w:rsidR="00087337" w:rsidRPr="00097C17" w:rsidRDefault="00087337" w:rsidP="00491E0B">
            <w:pPr>
              <w:pStyle w:val="TAL"/>
              <w:rPr>
                <w:b/>
                <w:szCs w:val="18"/>
              </w:rPr>
            </w:pPr>
            <w:r w:rsidRPr="00097C17">
              <w:rPr>
                <w:b/>
                <w:szCs w:val="18"/>
              </w:rPr>
              <w:t>Timing</w:t>
            </w:r>
          </w:p>
        </w:tc>
        <w:tc>
          <w:tcPr>
            <w:tcW w:w="827" w:type="dxa"/>
            <w:tcBorders>
              <w:bottom w:val="single" w:sz="4" w:space="0" w:color="auto"/>
            </w:tcBorders>
            <w:shd w:val="clear" w:color="auto" w:fill="E7E6E6"/>
          </w:tcPr>
          <w:p w14:paraId="1EEC4F09" w14:textId="77777777" w:rsidR="00087337" w:rsidRPr="00097C17" w:rsidRDefault="00087337" w:rsidP="00491E0B">
            <w:pPr>
              <w:pStyle w:val="TAC"/>
              <w:rPr>
                <w:b/>
              </w:rPr>
            </w:pPr>
          </w:p>
        </w:tc>
        <w:tc>
          <w:tcPr>
            <w:tcW w:w="1157" w:type="dxa"/>
            <w:tcBorders>
              <w:bottom w:val="single" w:sz="4" w:space="0" w:color="auto"/>
            </w:tcBorders>
            <w:shd w:val="clear" w:color="auto" w:fill="E7E6E6"/>
          </w:tcPr>
          <w:p w14:paraId="6AA0C86F" w14:textId="77777777" w:rsidR="00087337" w:rsidRPr="00097C17" w:rsidRDefault="00087337" w:rsidP="00491E0B">
            <w:pPr>
              <w:pStyle w:val="TAL"/>
              <w:rPr>
                <w:b/>
                <w:lang w:eastAsia="zh-CN"/>
              </w:rPr>
            </w:pPr>
          </w:p>
        </w:tc>
        <w:tc>
          <w:tcPr>
            <w:tcW w:w="3196" w:type="dxa"/>
            <w:tcBorders>
              <w:bottom w:val="single" w:sz="4" w:space="0" w:color="auto"/>
            </w:tcBorders>
            <w:shd w:val="clear" w:color="auto" w:fill="E7E6E6"/>
          </w:tcPr>
          <w:p w14:paraId="3536450F" w14:textId="77777777" w:rsidR="00087337" w:rsidRPr="00097C17" w:rsidRDefault="00087337" w:rsidP="00491E0B">
            <w:pPr>
              <w:pStyle w:val="TAL"/>
              <w:rPr>
                <w:b/>
                <w:lang w:eastAsia="zh-CN"/>
              </w:rPr>
            </w:pPr>
          </w:p>
        </w:tc>
        <w:tc>
          <w:tcPr>
            <w:tcW w:w="2077" w:type="dxa"/>
            <w:tcBorders>
              <w:bottom w:val="single" w:sz="4" w:space="0" w:color="auto"/>
            </w:tcBorders>
            <w:shd w:val="clear" w:color="auto" w:fill="E7E6E6"/>
          </w:tcPr>
          <w:p w14:paraId="7E041827" w14:textId="77777777" w:rsidR="00087337" w:rsidRPr="00097C17" w:rsidRDefault="00087337" w:rsidP="00491E0B">
            <w:pPr>
              <w:pStyle w:val="TAL"/>
              <w:rPr>
                <w:b/>
                <w:lang w:eastAsia="zh-CN"/>
              </w:rPr>
            </w:pPr>
          </w:p>
        </w:tc>
        <w:tc>
          <w:tcPr>
            <w:tcW w:w="1433" w:type="dxa"/>
            <w:tcBorders>
              <w:bottom w:val="single" w:sz="4" w:space="0" w:color="auto"/>
            </w:tcBorders>
            <w:shd w:val="clear" w:color="auto" w:fill="E7E6E6"/>
          </w:tcPr>
          <w:p w14:paraId="7E1F89D9" w14:textId="77777777" w:rsidR="00087337" w:rsidRPr="00097C17" w:rsidRDefault="00087337" w:rsidP="00491E0B">
            <w:pPr>
              <w:pStyle w:val="TAL"/>
              <w:rPr>
                <w:b/>
                <w:lang w:eastAsia="zh-CN"/>
              </w:rPr>
            </w:pPr>
          </w:p>
        </w:tc>
      </w:tr>
      <w:tr w:rsidR="00087337" w:rsidRPr="00097C17" w14:paraId="2D38D484" w14:textId="77777777" w:rsidTr="00491E0B">
        <w:trPr>
          <w:jc w:val="center"/>
        </w:trPr>
        <w:tc>
          <w:tcPr>
            <w:tcW w:w="1170" w:type="dxa"/>
            <w:tcBorders>
              <w:bottom w:val="single" w:sz="4" w:space="0" w:color="auto"/>
            </w:tcBorders>
            <w:shd w:val="clear" w:color="auto" w:fill="E7E6E6"/>
          </w:tcPr>
          <w:p w14:paraId="42260E0D" w14:textId="77777777" w:rsidR="00087337" w:rsidRPr="00097C17" w:rsidRDefault="00087337" w:rsidP="00491E0B">
            <w:pPr>
              <w:pStyle w:val="TAL"/>
              <w:rPr>
                <w:b/>
                <w:lang w:eastAsia="zh-TW"/>
              </w:rPr>
            </w:pPr>
            <w:r w:rsidRPr="00097C17">
              <w:rPr>
                <w:b/>
                <w:lang w:eastAsia="zh-TW"/>
              </w:rPr>
              <w:t>6.4.1</w:t>
            </w:r>
          </w:p>
        </w:tc>
        <w:tc>
          <w:tcPr>
            <w:tcW w:w="4519" w:type="dxa"/>
            <w:tcBorders>
              <w:bottom w:val="single" w:sz="4" w:space="0" w:color="auto"/>
            </w:tcBorders>
            <w:shd w:val="clear" w:color="auto" w:fill="E7E6E6"/>
          </w:tcPr>
          <w:p w14:paraId="48F5E3AF" w14:textId="77777777" w:rsidR="00087337" w:rsidRPr="00097C17" w:rsidRDefault="00087337" w:rsidP="00491E0B">
            <w:pPr>
              <w:pStyle w:val="TAL"/>
              <w:rPr>
                <w:b/>
                <w:szCs w:val="18"/>
              </w:rPr>
            </w:pPr>
            <w:r w:rsidRPr="00097C17">
              <w:rPr>
                <w:b/>
                <w:szCs w:val="18"/>
              </w:rPr>
              <w:t>UE transmit timing</w:t>
            </w:r>
          </w:p>
        </w:tc>
        <w:tc>
          <w:tcPr>
            <w:tcW w:w="827" w:type="dxa"/>
            <w:tcBorders>
              <w:bottom w:val="single" w:sz="4" w:space="0" w:color="auto"/>
            </w:tcBorders>
            <w:shd w:val="clear" w:color="auto" w:fill="E7E6E6"/>
          </w:tcPr>
          <w:p w14:paraId="1C2C9E0C" w14:textId="77777777" w:rsidR="00087337" w:rsidRPr="00097C17" w:rsidRDefault="00087337" w:rsidP="00491E0B">
            <w:pPr>
              <w:pStyle w:val="TAC"/>
              <w:rPr>
                <w:b/>
              </w:rPr>
            </w:pPr>
          </w:p>
        </w:tc>
        <w:tc>
          <w:tcPr>
            <w:tcW w:w="1157" w:type="dxa"/>
            <w:tcBorders>
              <w:bottom w:val="single" w:sz="4" w:space="0" w:color="auto"/>
            </w:tcBorders>
            <w:shd w:val="clear" w:color="auto" w:fill="E7E6E6"/>
          </w:tcPr>
          <w:p w14:paraId="76B7F44B" w14:textId="77777777" w:rsidR="00087337" w:rsidRPr="00097C17" w:rsidRDefault="00087337" w:rsidP="00491E0B">
            <w:pPr>
              <w:pStyle w:val="TAL"/>
              <w:rPr>
                <w:b/>
                <w:lang w:eastAsia="zh-CN"/>
              </w:rPr>
            </w:pPr>
          </w:p>
        </w:tc>
        <w:tc>
          <w:tcPr>
            <w:tcW w:w="3196" w:type="dxa"/>
            <w:tcBorders>
              <w:bottom w:val="single" w:sz="4" w:space="0" w:color="auto"/>
            </w:tcBorders>
            <w:shd w:val="clear" w:color="auto" w:fill="E7E6E6"/>
          </w:tcPr>
          <w:p w14:paraId="0A23DB75" w14:textId="77777777" w:rsidR="00087337" w:rsidRPr="00097C17" w:rsidRDefault="00087337" w:rsidP="00491E0B">
            <w:pPr>
              <w:pStyle w:val="TAL"/>
              <w:rPr>
                <w:b/>
                <w:lang w:eastAsia="zh-CN"/>
              </w:rPr>
            </w:pPr>
          </w:p>
        </w:tc>
        <w:tc>
          <w:tcPr>
            <w:tcW w:w="2077" w:type="dxa"/>
            <w:tcBorders>
              <w:bottom w:val="single" w:sz="4" w:space="0" w:color="auto"/>
            </w:tcBorders>
            <w:shd w:val="clear" w:color="auto" w:fill="E7E6E6"/>
          </w:tcPr>
          <w:p w14:paraId="1CA6D4DF" w14:textId="77777777" w:rsidR="00087337" w:rsidRPr="00097C17" w:rsidRDefault="00087337" w:rsidP="00491E0B">
            <w:pPr>
              <w:pStyle w:val="TAL"/>
              <w:rPr>
                <w:b/>
                <w:lang w:eastAsia="zh-CN"/>
              </w:rPr>
            </w:pPr>
          </w:p>
        </w:tc>
        <w:tc>
          <w:tcPr>
            <w:tcW w:w="1433" w:type="dxa"/>
            <w:tcBorders>
              <w:bottom w:val="single" w:sz="4" w:space="0" w:color="auto"/>
            </w:tcBorders>
            <w:shd w:val="clear" w:color="auto" w:fill="E7E6E6"/>
          </w:tcPr>
          <w:p w14:paraId="47413FC9" w14:textId="77777777" w:rsidR="00087337" w:rsidRPr="00097C17" w:rsidRDefault="00087337" w:rsidP="00491E0B">
            <w:pPr>
              <w:pStyle w:val="TAL"/>
              <w:rPr>
                <w:b/>
                <w:lang w:eastAsia="zh-CN"/>
              </w:rPr>
            </w:pPr>
          </w:p>
        </w:tc>
      </w:tr>
      <w:tr w:rsidR="00087337" w:rsidRPr="00097C17" w14:paraId="571615DD" w14:textId="77777777" w:rsidTr="00491E0B">
        <w:trPr>
          <w:jc w:val="center"/>
        </w:trPr>
        <w:tc>
          <w:tcPr>
            <w:tcW w:w="1170" w:type="dxa"/>
            <w:tcBorders>
              <w:bottom w:val="single" w:sz="4" w:space="0" w:color="auto"/>
            </w:tcBorders>
            <w:shd w:val="clear" w:color="auto" w:fill="auto"/>
          </w:tcPr>
          <w:p w14:paraId="783DA544" w14:textId="77777777" w:rsidR="00087337" w:rsidRPr="00097C17" w:rsidRDefault="00087337" w:rsidP="00491E0B">
            <w:pPr>
              <w:pStyle w:val="TAL"/>
              <w:rPr>
                <w:lang w:eastAsia="zh-TW"/>
              </w:rPr>
            </w:pPr>
            <w:r w:rsidRPr="00097C17">
              <w:t>6.4.1.1</w:t>
            </w:r>
          </w:p>
        </w:tc>
        <w:tc>
          <w:tcPr>
            <w:tcW w:w="4519" w:type="dxa"/>
            <w:tcBorders>
              <w:bottom w:val="single" w:sz="4" w:space="0" w:color="auto"/>
            </w:tcBorders>
            <w:shd w:val="clear" w:color="auto" w:fill="auto"/>
          </w:tcPr>
          <w:p w14:paraId="6FFA0F52" w14:textId="77777777" w:rsidR="00087337" w:rsidRPr="00097C17" w:rsidRDefault="00087337" w:rsidP="00491E0B">
            <w:pPr>
              <w:pStyle w:val="TAL"/>
              <w:rPr>
                <w:szCs w:val="18"/>
              </w:rPr>
            </w:pPr>
            <w:r w:rsidRPr="00097C17">
              <w:t>NR SA FR1 transmit timing accuracy</w:t>
            </w:r>
          </w:p>
        </w:tc>
        <w:tc>
          <w:tcPr>
            <w:tcW w:w="827" w:type="dxa"/>
            <w:tcBorders>
              <w:bottom w:val="single" w:sz="4" w:space="0" w:color="auto"/>
            </w:tcBorders>
            <w:shd w:val="clear" w:color="auto" w:fill="auto"/>
          </w:tcPr>
          <w:p w14:paraId="672AB319" w14:textId="77777777" w:rsidR="00087337" w:rsidRPr="00097C17" w:rsidRDefault="00087337" w:rsidP="00491E0B">
            <w:pPr>
              <w:pStyle w:val="TAC"/>
              <w:rPr>
                <w:rFonts w:eastAsia="SimSun"/>
                <w:lang w:eastAsia="zh-CN"/>
              </w:rPr>
            </w:pPr>
            <w:r w:rsidRPr="00097C17">
              <w:t>Rel-15</w:t>
            </w:r>
          </w:p>
        </w:tc>
        <w:tc>
          <w:tcPr>
            <w:tcW w:w="1157" w:type="dxa"/>
            <w:tcBorders>
              <w:bottom w:val="single" w:sz="4" w:space="0" w:color="auto"/>
            </w:tcBorders>
            <w:shd w:val="clear" w:color="auto" w:fill="auto"/>
          </w:tcPr>
          <w:p w14:paraId="6C25BF17" w14:textId="77777777" w:rsidR="00087337" w:rsidRPr="00097C17" w:rsidRDefault="00087337" w:rsidP="00491E0B">
            <w:pPr>
              <w:pStyle w:val="TAL"/>
              <w:rPr>
                <w:lang w:eastAsia="zh-CN"/>
              </w:rPr>
            </w:pPr>
            <w:r w:rsidRPr="00097C17">
              <w:rPr>
                <w:lang w:eastAsia="zh-CN"/>
              </w:rPr>
              <w:t>C001</w:t>
            </w:r>
          </w:p>
        </w:tc>
        <w:tc>
          <w:tcPr>
            <w:tcW w:w="3196" w:type="dxa"/>
            <w:tcBorders>
              <w:bottom w:val="single" w:sz="4" w:space="0" w:color="auto"/>
            </w:tcBorders>
            <w:shd w:val="clear" w:color="auto" w:fill="auto"/>
          </w:tcPr>
          <w:p w14:paraId="7F20BC9A" w14:textId="77777777" w:rsidR="00087337" w:rsidRPr="00097C17" w:rsidRDefault="00087337" w:rsidP="00491E0B">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25F06BD7" w14:textId="77777777" w:rsidR="00087337" w:rsidRPr="00097C17" w:rsidRDefault="00087337" w:rsidP="00491E0B">
            <w:pPr>
              <w:pStyle w:val="TAL"/>
              <w:rPr>
                <w:lang w:eastAsia="zh-CN"/>
              </w:rPr>
            </w:pPr>
          </w:p>
        </w:tc>
        <w:tc>
          <w:tcPr>
            <w:tcW w:w="1433" w:type="dxa"/>
            <w:tcBorders>
              <w:bottom w:val="single" w:sz="4" w:space="0" w:color="auto"/>
            </w:tcBorders>
            <w:shd w:val="clear" w:color="auto" w:fill="auto"/>
          </w:tcPr>
          <w:p w14:paraId="1365CF61" w14:textId="77777777" w:rsidR="00087337" w:rsidRPr="00097C17" w:rsidRDefault="00087337" w:rsidP="00491E0B">
            <w:pPr>
              <w:pStyle w:val="TAL"/>
              <w:rPr>
                <w:lang w:eastAsia="zh-CN"/>
              </w:rPr>
            </w:pPr>
            <w:r w:rsidRPr="00097C17">
              <w:rPr>
                <w:rFonts w:hint="eastAsia"/>
                <w:lang w:eastAsia="zh-CN"/>
              </w:rPr>
              <w:t>2Rx</w:t>
            </w:r>
          </w:p>
          <w:p w14:paraId="43D17F86" w14:textId="77777777" w:rsidR="00087337" w:rsidRPr="00097C17" w:rsidRDefault="00087337" w:rsidP="00491E0B">
            <w:pPr>
              <w:pStyle w:val="TAL"/>
              <w:rPr>
                <w:lang w:eastAsia="zh-CN"/>
              </w:rPr>
            </w:pPr>
            <w:r w:rsidRPr="00097C17">
              <w:rPr>
                <w:lang w:eastAsia="zh-CN"/>
              </w:rPr>
              <w:t>4Rx</w:t>
            </w:r>
          </w:p>
        </w:tc>
      </w:tr>
      <w:tr w:rsidR="00087337" w:rsidRPr="00097C17" w14:paraId="08FD1159" w14:textId="77777777" w:rsidTr="00491E0B">
        <w:trPr>
          <w:jc w:val="center"/>
        </w:trPr>
        <w:tc>
          <w:tcPr>
            <w:tcW w:w="1170" w:type="dxa"/>
            <w:tcBorders>
              <w:bottom w:val="single" w:sz="4" w:space="0" w:color="auto"/>
            </w:tcBorders>
            <w:shd w:val="clear" w:color="auto" w:fill="E7E6E6"/>
          </w:tcPr>
          <w:p w14:paraId="0551A57E" w14:textId="77777777" w:rsidR="00087337" w:rsidRPr="00097C17" w:rsidRDefault="00087337" w:rsidP="00491E0B">
            <w:pPr>
              <w:pStyle w:val="TAL"/>
              <w:rPr>
                <w:b/>
                <w:lang w:eastAsia="zh-TW"/>
              </w:rPr>
            </w:pPr>
            <w:r w:rsidRPr="00097C17">
              <w:rPr>
                <w:b/>
                <w:lang w:eastAsia="zh-TW"/>
              </w:rPr>
              <w:t>6.4.2</w:t>
            </w:r>
          </w:p>
        </w:tc>
        <w:tc>
          <w:tcPr>
            <w:tcW w:w="4519" w:type="dxa"/>
            <w:tcBorders>
              <w:bottom w:val="single" w:sz="4" w:space="0" w:color="auto"/>
            </w:tcBorders>
            <w:shd w:val="clear" w:color="auto" w:fill="E7E6E6"/>
          </w:tcPr>
          <w:p w14:paraId="28467CF6" w14:textId="77777777" w:rsidR="00087337" w:rsidRPr="00097C17" w:rsidRDefault="00087337" w:rsidP="00491E0B">
            <w:pPr>
              <w:pStyle w:val="TAL"/>
              <w:rPr>
                <w:b/>
                <w:szCs w:val="18"/>
              </w:rPr>
            </w:pPr>
            <w:r w:rsidRPr="00097C17">
              <w:rPr>
                <w:b/>
                <w:szCs w:val="18"/>
              </w:rPr>
              <w:t>UE timer accuracy</w:t>
            </w:r>
          </w:p>
        </w:tc>
        <w:tc>
          <w:tcPr>
            <w:tcW w:w="827" w:type="dxa"/>
            <w:tcBorders>
              <w:bottom w:val="single" w:sz="4" w:space="0" w:color="auto"/>
            </w:tcBorders>
            <w:shd w:val="clear" w:color="auto" w:fill="E7E6E6"/>
          </w:tcPr>
          <w:p w14:paraId="3334A6F6" w14:textId="77777777" w:rsidR="00087337" w:rsidRPr="00097C17" w:rsidRDefault="00087337" w:rsidP="00491E0B">
            <w:pPr>
              <w:pStyle w:val="TAC"/>
              <w:rPr>
                <w:b/>
              </w:rPr>
            </w:pPr>
          </w:p>
        </w:tc>
        <w:tc>
          <w:tcPr>
            <w:tcW w:w="1157" w:type="dxa"/>
            <w:tcBorders>
              <w:bottom w:val="single" w:sz="4" w:space="0" w:color="auto"/>
            </w:tcBorders>
            <w:shd w:val="clear" w:color="auto" w:fill="E7E6E6"/>
          </w:tcPr>
          <w:p w14:paraId="05F5EAAF" w14:textId="77777777" w:rsidR="00087337" w:rsidRPr="00097C17" w:rsidRDefault="00087337" w:rsidP="00491E0B">
            <w:pPr>
              <w:pStyle w:val="TAL"/>
              <w:rPr>
                <w:b/>
                <w:lang w:eastAsia="zh-CN"/>
              </w:rPr>
            </w:pPr>
          </w:p>
        </w:tc>
        <w:tc>
          <w:tcPr>
            <w:tcW w:w="3196" w:type="dxa"/>
            <w:tcBorders>
              <w:bottom w:val="single" w:sz="4" w:space="0" w:color="auto"/>
            </w:tcBorders>
            <w:shd w:val="clear" w:color="auto" w:fill="E7E6E6"/>
          </w:tcPr>
          <w:p w14:paraId="463901B5" w14:textId="77777777" w:rsidR="00087337" w:rsidRPr="00097C17" w:rsidRDefault="00087337" w:rsidP="00491E0B">
            <w:pPr>
              <w:pStyle w:val="TAL"/>
              <w:rPr>
                <w:b/>
                <w:lang w:eastAsia="zh-CN"/>
              </w:rPr>
            </w:pPr>
          </w:p>
        </w:tc>
        <w:tc>
          <w:tcPr>
            <w:tcW w:w="2077" w:type="dxa"/>
            <w:tcBorders>
              <w:bottom w:val="single" w:sz="4" w:space="0" w:color="auto"/>
            </w:tcBorders>
            <w:shd w:val="clear" w:color="auto" w:fill="E7E6E6"/>
          </w:tcPr>
          <w:p w14:paraId="14035732" w14:textId="77777777" w:rsidR="00087337" w:rsidRPr="00097C17" w:rsidRDefault="00087337" w:rsidP="00491E0B">
            <w:pPr>
              <w:pStyle w:val="TAL"/>
              <w:rPr>
                <w:b/>
                <w:lang w:eastAsia="zh-CN"/>
              </w:rPr>
            </w:pPr>
          </w:p>
        </w:tc>
        <w:tc>
          <w:tcPr>
            <w:tcW w:w="1433" w:type="dxa"/>
            <w:tcBorders>
              <w:bottom w:val="single" w:sz="4" w:space="0" w:color="auto"/>
            </w:tcBorders>
            <w:shd w:val="clear" w:color="auto" w:fill="E7E6E6"/>
          </w:tcPr>
          <w:p w14:paraId="5F34D5DB" w14:textId="77777777" w:rsidR="00087337" w:rsidRPr="00097C17" w:rsidRDefault="00087337" w:rsidP="00491E0B">
            <w:pPr>
              <w:pStyle w:val="TAL"/>
              <w:rPr>
                <w:b/>
                <w:lang w:eastAsia="zh-CN"/>
              </w:rPr>
            </w:pPr>
          </w:p>
        </w:tc>
      </w:tr>
      <w:tr w:rsidR="00087337" w:rsidRPr="00097C17" w14:paraId="51752223" w14:textId="77777777" w:rsidTr="00491E0B">
        <w:trPr>
          <w:jc w:val="center"/>
        </w:trPr>
        <w:tc>
          <w:tcPr>
            <w:tcW w:w="1170" w:type="dxa"/>
            <w:tcBorders>
              <w:bottom w:val="single" w:sz="4" w:space="0" w:color="auto"/>
            </w:tcBorders>
            <w:shd w:val="clear" w:color="auto" w:fill="E7E6E6"/>
          </w:tcPr>
          <w:p w14:paraId="6F8F2E30" w14:textId="77777777" w:rsidR="00087337" w:rsidRPr="00097C17" w:rsidRDefault="00087337" w:rsidP="00491E0B">
            <w:pPr>
              <w:pStyle w:val="TAL"/>
              <w:rPr>
                <w:b/>
              </w:rPr>
            </w:pPr>
            <w:r w:rsidRPr="00097C17">
              <w:rPr>
                <w:b/>
              </w:rPr>
              <w:t>6.4.3</w:t>
            </w:r>
          </w:p>
        </w:tc>
        <w:tc>
          <w:tcPr>
            <w:tcW w:w="4519" w:type="dxa"/>
            <w:tcBorders>
              <w:bottom w:val="single" w:sz="4" w:space="0" w:color="auto"/>
            </w:tcBorders>
            <w:shd w:val="clear" w:color="auto" w:fill="E7E6E6"/>
          </w:tcPr>
          <w:p w14:paraId="62EBE3BE" w14:textId="77777777" w:rsidR="00087337" w:rsidRPr="00097C17" w:rsidRDefault="00087337" w:rsidP="00491E0B">
            <w:pPr>
              <w:pStyle w:val="TAL"/>
              <w:rPr>
                <w:b/>
              </w:rPr>
            </w:pPr>
            <w:r w:rsidRPr="00097C17">
              <w:rPr>
                <w:b/>
              </w:rPr>
              <w:t>Timing advance</w:t>
            </w:r>
          </w:p>
        </w:tc>
        <w:tc>
          <w:tcPr>
            <w:tcW w:w="827" w:type="dxa"/>
            <w:tcBorders>
              <w:bottom w:val="single" w:sz="4" w:space="0" w:color="auto"/>
            </w:tcBorders>
            <w:shd w:val="clear" w:color="auto" w:fill="E7E6E6"/>
          </w:tcPr>
          <w:p w14:paraId="0E8CD70E" w14:textId="77777777" w:rsidR="00087337" w:rsidRPr="00097C17" w:rsidRDefault="00087337" w:rsidP="00491E0B">
            <w:pPr>
              <w:pStyle w:val="TAC"/>
              <w:rPr>
                <w:b/>
              </w:rPr>
            </w:pPr>
          </w:p>
        </w:tc>
        <w:tc>
          <w:tcPr>
            <w:tcW w:w="1157" w:type="dxa"/>
            <w:tcBorders>
              <w:bottom w:val="single" w:sz="4" w:space="0" w:color="auto"/>
            </w:tcBorders>
            <w:shd w:val="clear" w:color="auto" w:fill="E7E6E6"/>
          </w:tcPr>
          <w:p w14:paraId="4C22DE32" w14:textId="77777777" w:rsidR="00087337" w:rsidRPr="00097C17" w:rsidRDefault="00087337" w:rsidP="00491E0B">
            <w:pPr>
              <w:pStyle w:val="TAL"/>
              <w:rPr>
                <w:b/>
                <w:lang w:eastAsia="zh-CN"/>
              </w:rPr>
            </w:pPr>
          </w:p>
        </w:tc>
        <w:tc>
          <w:tcPr>
            <w:tcW w:w="3196" w:type="dxa"/>
            <w:tcBorders>
              <w:bottom w:val="single" w:sz="4" w:space="0" w:color="auto"/>
            </w:tcBorders>
            <w:shd w:val="clear" w:color="auto" w:fill="E7E6E6"/>
          </w:tcPr>
          <w:p w14:paraId="70B30126" w14:textId="77777777" w:rsidR="00087337" w:rsidRPr="00097C17" w:rsidRDefault="00087337" w:rsidP="00491E0B">
            <w:pPr>
              <w:pStyle w:val="TAL"/>
              <w:rPr>
                <w:b/>
                <w:lang w:eastAsia="zh-CN"/>
              </w:rPr>
            </w:pPr>
          </w:p>
        </w:tc>
        <w:tc>
          <w:tcPr>
            <w:tcW w:w="2077" w:type="dxa"/>
            <w:tcBorders>
              <w:bottom w:val="single" w:sz="4" w:space="0" w:color="auto"/>
            </w:tcBorders>
            <w:shd w:val="clear" w:color="auto" w:fill="E7E6E6"/>
          </w:tcPr>
          <w:p w14:paraId="1E3FF89B" w14:textId="77777777" w:rsidR="00087337" w:rsidRPr="00097C17" w:rsidRDefault="00087337" w:rsidP="00491E0B">
            <w:pPr>
              <w:pStyle w:val="TAL"/>
              <w:rPr>
                <w:b/>
                <w:lang w:eastAsia="zh-CN"/>
              </w:rPr>
            </w:pPr>
          </w:p>
        </w:tc>
        <w:tc>
          <w:tcPr>
            <w:tcW w:w="1433" w:type="dxa"/>
            <w:tcBorders>
              <w:bottom w:val="single" w:sz="4" w:space="0" w:color="auto"/>
            </w:tcBorders>
            <w:shd w:val="clear" w:color="auto" w:fill="E7E6E6"/>
          </w:tcPr>
          <w:p w14:paraId="17311812" w14:textId="77777777" w:rsidR="00087337" w:rsidRPr="00097C17" w:rsidRDefault="00087337" w:rsidP="00491E0B">
            <w:pPr>
              <w:pStyle w:val="TAL"/>
              <w:rPr>
                <w:b/>
                <w:lang w:eastAsia="zh-CN"/>
              </w:rPr>
            </w:pPr>
          </w:p>
        </w:tc>
      </w:tr>
      <w:tr w:rsidR="00087337" w:rsidRPr="00097C17" w14:paraId="2BEB8DC2" w14:textId="77777777" w:rsidTr="00491E0B">
        <w:trPr>
          <w:jc w:val="center"/>
        </w:trPr>
        <w:tc>
          <w:tcPr>
            <w:tcW w:w="1170" w:type="dxa"/>
            <w:tcBorders>
              <w:bottom w:val="single" w:sz="4" w:space="0" w:color="auto"/>
            </w:tcBorders>
            <w:shd w:val="clear" w:color="auto" w:fill="auto"/>
          </w:tcPr>
          <w:p w14:paraId="15AB6A04" w14:textId="77777777" w:rsidR="00087337" w:rsidRPr="00097C17" w:rsidRDefault="00087337" w:rsidP="00491E0B">
            <w:pPr>
              <w:pStyle w:val="TAL"/>
            </w:pPr>
            <w:r w:rsidRPr="00097C17">
              <w:rPr>
                <w:lang w:eastAsia="zh-CN"/>
              </w:rPr>
              <w:t>6.4.3.1</w:t>
            </w:r>
          </w:p>
        </w:tc>
        <w:tc>
          <w:tcPr>
            <w:tcW w:w="4519" w:type="dxa"/>
            <w:tcBorders>
              <w:bottom w:val="single" w:sz="4" w:space="0" w:color="auto"/>
            </w:tcBorders>
            <w:shd w:val="clear" w:color="auto" w:fill="auto"/>
          </w:tcPr>
          <w:p w14:paraId="6C0ED200" w14:textId="77777777" w:rsidR="00087337" w:rsidRPr="00097C17" w:rsidRDefault="00087337" w:rsidP="00491E0B">
            <w:pPr>
              <w:pStyle w:val="TAL"/>
            </w:pPr>
            <w:r w:rsidRPr="00097C17">
              <w:rPr>
                <w:lang w:eastAsia="zh-CN"/>
              </w:rPr>
              <w:t>NR SA FR1 timing advance adjustment accuracy</w:t>
            </w:r>
          </w:p>
        </w:tc>
        <w:tc>
          <w:tcPr>
            <w:tcW w:w="827" w:type="dxa"/>
            <w:tcBorders>
              <w:bottom w:val="single" w:sz="4" w:space="0" w:color="auto"/>
            </w:tcBorders>
            <w:shd w:val="clear" w:color="auto" w:fill="auto"/>
          </w:tcPr>
          <w:p w14:paraId="0F9B2CD5" w14:textId="77777777" w:rsidR="00087337" w:rsidRPr="00097C17" w:rsidRDefault="00087337" w:rsidP="00491E0B">
            <w:pPr>
              <w:pStyle w:val="TAC"/>
            </w:pPr>
            <w:r w:rsidRPr="00097C17">
              <w:t>Rel-15</w:t>
            </w:r>
          </w:p>
        </w:tc>
        <w:tc>
          <w:tcPr>
            <w:tcW w:w="1157" w:type="dxa"/>
            <w:tcBorders>
              <w:bottom w:val="single" w:sz="4" w:space="0" w:color="auto"/>
            </w:tcBorders>
            <w:shd w:val="clear" w:color="auto" w:fill="auto"/>
          </w:tcPr>
          <w:p w14:paraId="4F13B155" w14:textId="77777777" w:rsidR="00087337" w:rsidRPr="00097C17" w:rsidRDefault="00087337" w:rsidP="00491E0B">
            <w:pPr>
              <w:pStyle w:val="TAL"/>
              <w:rPr>
                <w:lang w:eastAsia="zh-CN"/>
              </w:rPr>
            </w:pPr>
            <w:r w:rsidRPr="00097C17">
              <w:rPr>
                <w:lang w:eastAsia="zh-CN"/>
              </w:rPr>
              <w:t>C001</w:t>
            </w:r>
          </w:p>
        </w:tc>
        <w:tc>
          <w:tcPr>
            <w:tcW w:w="3196" w:type="dxa"/>
            <w:tcBorders>
              <w:bottom w:val="single" w:sz="4" w:space="0" w:color="auto"/>
            </w:tcBorders>
            <w:shd w:val="clear" w:color="auto" w:fill="auto"/>
          </w:tcPr>
          <w:p w14:paraId="4186EE6F" w14:textId="77777777" w:rsidR="00087337" w:rsidRPr="00097C17" w:rsidRDefault="00087337" w:rsidP="00491E0B">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7075E905" w14:textId="77777777" w:rsidR="00087337" w:rsidRPr="00097C17" w:rsidRDefault="00087337" w:rsidP="00491E0B">
            <w:pPr>
              <w:pStyle w:val="TAL"/>
              <w:rPr>
                <w:lang w:eastAsia="zh-CN"/>
              </w:rPr>
            </w:pPr>
          </w:p>
        </w:tc>
        <w:tc>
          <w:tcPr>
            <w:tcW w:w="1433" w:type="dxa"/>
            <w:tcBorders>
              <w:bottom w:val="single" w:sz="4" w:space="0" w:color="auto"/>
            </w:tcBorders>
            <w:shd w:val="clear" w:color="auto" w:fill="auto"/>
          </w:tcPr>
          <w:p w14:paraId="767956B4" w14:textId="77777777" w:rsidR="00087337" w:rsidRPr="00097C17" w:rsidRDefault="00087337" w:rsidP="00491E0B">
            <w:pPr>
              <w:pStyle w:val="TAL"/>
              <w:rPr>
                <w:lang w:eastAsia="zh-CN"/>
              </w:rPr>
            </w:pPr>
            <w:r w:rsidRPr="00097C17">
              <w:rPr>
                <w:rFonts w:hint="eastAsia"/>
                <w:lang w:eastAsia="zh-CN"/>
              </w:rPr>
              <w:t>2Rx</w:t>
            </w:r>
          </w:p>
          <w:p w14:paraId="28003B31" w14:textId="77777777" w:rsidR="00087337" w:rsidRPr="00097C17" w:rsidRDefault="00087337" w:rsidP="00491E0B">
            <w:pPr>
              <w:pStyle w:val="TAL"/>
              <w:rPr>
                <w:lang w:eastAsia="zh-CN"/>
              </w:rPr>
            </w:pPr>
            <w:r w:rsidRPr="00097C17">
              <w:rPr>
                <w:lang w:eastAsia="zh-CN"/>
              </w:rPr>
              <w:t>4Rx</w:t>
            </w:r>
          </w:p>
        </w:tc>
      </w:tr>
      <w:tr w:rsidR="00087337" w:rsidRPr="00097C17" w14:paraId="1656F684" w14:textId="77777777" w:rsidTr="00491E0B">
        <w:trPr>
          <w:jc w:val="center"/>
        </w:trPr>
        <w:tc>
          <w:tcPr>
            <w:tcW w:w="1170" w:type="dxa"/>
            <w:tcBorders>
              <w:bottom w:val="single" w:sz="4" w:space="0" w:color="auto"/>
            </w:tcBorders>
            <w:shd w:val="clear" w:color="auto" w:fill="E7E6E6"/>
          </w:tcPr>
          <w:p w14:paraId="06AA25D8" w14:textId="77777777" w:rsidR="00087337" w:rsidRPr="00097C17" w:rsidRDefault="00087337" w:rsidP="00491E0B">
            <w:pPr>
              <w:pStyle w:val="TAL"/>
              <w:rPr>
                <w:b/>
              </w:rPr>
            </w:pPr>
            <w:r w:rsidRPr="00097C17">
              <w:rPr>
                <w:b/>
              </w:rPr>
              <w:t>6.5</w:t>
            </w:r>
          </w:p>
        </w:tc>
        <w:tc>
          <w:tcPr>
            <w:tcW w:w="4519" w:type="dxa"/>
            <w:tcBorders>
              <w:bottom w:val="single" w:sz="4" w:space="0" w:color="auto"/>
            </w:tcBorders>
            <w:shd w:val="clear" w:color="auto" w:fill="E7E6E6"/>
          </w:tcPr>
          <w:p w14:paraId="487A8531" w14:textId="77777777" w:rsidR="00087337" w:rsidRPr="00097C17" w:rsidRDefault="00087337" w:rsidP="00491E0B">
            <w:pPr>
              <w:pStyle w:val="TAL"/>
              <w:rPr>
                <w:b/>
              </w:rPr>
            </w:pPr>
            <w:r w:rsidRPr="00097C17">
              <w:rPr>
                <w:b/>
                <w:szCs w:val="18"/>
              </w:rPr>
              <w:t>Signalling characteristics</w:t>
            </w:r>
          </w:p>
        </w:tc>
        <w:tc>
          <w:tcPr>
            <w:tcW w:w="827" w:type="dxa"/>
            <w:tcBorders>
              <w:bottom w:val="single" w:sz="4" w:space="0" w:color="auto"/>
            </w:tcBorders>
            <w:shd w:val="clear" w:color="auto" w:fill="E7E6E6"/>
          </w:tcPr>
          <w:p w14:paraId="1F548BB5" w14:textId="77777777" w:rsidR="00087337" w:rsidRPr="00097C17" w:rsidRDefault="00087337" w:rsidP="00491E0B">
            <w:pPr>
              <w:pStyle w:val="TAC"/>
              <w:rPr>
                <w:b/>
              </w:rPr>
            </w:pPr>
          </w:p>
        </w:tc>
        <w:tc>
          <w:tcPr>
            <w:tcW w:w="1157" w:type="dxa"/>
            <w:tcBorders>
              <w:bottom w:val="single" w:sz="4" w:space="0" w:color="auto"/>
            </w:tcBorders>
            <w:shd w:val="clear" w:color="auto" w:fill="E7E6E6"/>
          </w:tcPr>
          <w:p w14:paraId="09806F9B" w14:textId="77777777" w:rsidR="00087337" w:rsidRPr="00097C17" w:rsidRDefault="00087337" w:rsidP="00491E0B">
            <w:pPr>
              <w:pStyle w:val="TAL"/>
              <w:rPr>
                <w:b/>
                <w:lang w:eastAsia="zh-CN"/>
              </w:rPr>
            </w:pPr>
          </w:p>
        </w:tc>
        <w:tc>
          <w:tcPr>
            <w:tcW w:w="3196" w:type="dxa"/>
            <w:tcBorders>
              <w:bottom w:val="single" w:sz="4" w:space="0" w:color="auto"/>
            </w:tcBorders>
            <w:shd w:val="clear" w:color="auto" w:fill="E7E6E6"/>
          </w:tcPr>
          <w:p w14:paraId="1F464069" w14:textId="77777777" w:rsidR="00087337" w:rsidRPr="00097C17" w:rsidRDefault="00087337" w:rsidP="00491E0B">
            <w:pPr>
              <w:pStyle w:val="TAL"/>
              <w:rPr>
                <w:b/>
                <w:lang w:eastAsia="zh-CN"/>
              </w:rPr>
            </w:pPr>
          </w:p>
        </w:tc>
        <w:tc>
          <w:tcPr>
            <w:tcW w:w="2077" w:type="dxa"/>
            <w:tcBorders>
              <w:bottom w:val="single" w:sz="4" w:space="0" w:color="auto"/>
            </w:tcBorders>
            <w:shd w:val="clear" w:color="auto" w:fill="E7E6E6"/>
          </w:tcPr>
          <w:p w14:paraId="6521D156" w14:textId="77777777" w:rsidR="00087337" w:rsidRPr="00097C17" w:rsidRDefault="00087337" w:rsidP="00491E0B">
            <w:pPr>
              <w:pStyle w:val="TAL"/>
              <w:rPr>
                <w:b/>
                <w:lang w:eastAsia="zh-CN"/>
              </w:rPr>
            </w:pPr>
          </w:p>
        </w:tc>
        <w:tc>
          <w:tcPr>
            <w:tcW w:w="1433" w:type="dxa"/>
            <w:tcBorders>
              <w:bottom w:val="single" w:sz="4" w:space="0" w:color="auto"/>
            </w:tcBorders>
            <w:shd w:val="clear" w:color="auto" w:fill="E7E6E6"/>
          </w:tcPr>
          <w:p w14:paraId="5D68BE3C" w14:textId="77777777" w:rsidR="00087337" w:rsidRPr="00097C17" w:rsidRDefault="00087337" w:rsidP="00491E0B">
            <w:pPr>
              <w:pStyle w:val="TAL"/>
              <w:rPr>
                <w:b/>
                <w:lang w:eastAsia="zh-CN"/>
              </w:rPr>
            </w:pPr>
          </w:p>
        </w:tc>
      </w:tr>
      <w:tr w:rsidR="00087337" w:rsidRPr="00097C17" w14:paraId="28D2B4D1" w14:textId="77777777" w:rsidTr="00491E0B">
        <w:trPr>
          <w:jc w:val="center"/>
        </w:trPr>
        <w:tc>
          <w:tcPr>
            <w:tcW w:w="1170" w:type="dxa"/>
            <w:tcBorders>
              <w:bottom w:val="single" w:sz="4" w:space="0" w:color="auto"/>
            </w:tcBorders>
            <w:shd w:val="clear" w:color="auto" w:fill="E7E6E6"/>
          </w:tcPr>
          <w:p w14:paraId="213BDCF4" w14:textId="77777777" w:rsidR="00087337" w:rsidRPr="00097C17" w:rsidRDefault="00087337" w:rsidP="00491E0B">
            <w:pPr>
              <w:pStyle w:val="TAL"/>
              <w:rPr>
                <w:b/>
                <w:lang w:eastAsia="zh-TW"/>
              </w:rPr>
            </w:pPr>
            <w:r w:rsidRPr="00097C17">
              <w:rPr>
                <w:b/>
                <w:lang w:eastAsia="zh-TW"/>
              </w:rPr>
              <w:t>6.5.1</w:t>
            </w:r>
          </w:p>
        </w:tc>
        <w:tc>
          <w:tcPr>
            <w:tcW w:w="4519" w:type="dxa"/>
            <w:tcBorders>
              <w:bottom w:val="single" w:sz="4" w:space="0" w:color="auto"/>
            </w:tcBorders>
            <w:shd w:val="clear" w:color="auto" w:fill="E7E6E6"/>
          </w:tcPr>
          <w:p w14:paraId="10983C8F" w14:textId="77777777" w:rsidR="00087337" w:rsidRPr="00097C17" w:rsidRDefault="00087337" w:rsidP="00491E0B">
            <w:pPr>
              <w:pStyle w:val="TAL"/>
              <w:rPr>
                <w:b/>
                <w:szCs w:val="18"/>
              </w:rPr>
            </w:pPr>
            <w:r w:rsidRPr="00097C17">
              <w:rPr>
                <w:b/>
                <w:szCs w:val="18"/>
              </w:rPr>
              <w:t>Radio Link Monitoring</w:t>
            </w:r>
          </w:p>
        </w:tc>
        <w:tc>
          <w:tcPr>
            <w:tcW w:w="827" w:type="dxa"/>
            <w:tcBorders>
              <w:bottom w:val="single" w:sz="4" w:space="0" w:color="auto"/>
            </w:tcBorders>
            <w:shd w:val="clear" w:color="auto" w:fill="E7E6E6"/>
          </w:tcPr>
          <w:p w14:paraId="3B57EB1A" w14:textId="77777777" w:rsidR="00087337" w:rsidRPr="00097C17" w:rsidRDefault="00087337" w:rsidP="00491E0B">
            <w:pPr>
              <w:pStyle w:val="TAC"/>
              <w:rPr>
                <w:b/>
              </w:rPr>
            </w:pPr>
          </w:p>
        </w:tc>
        <w:tc>
          <w:tcPr>
            <w:tcW w:w="1157" w:type="dxa"/>
            <w:tcBorders>
              <w:bottom w:val="single" w:sz="4" w:space="0" w:color="auto"/>
            </w:tcBorders>
            <w:shd w:val="clear" w:color="auto" w:fill="E7E6E6"/>
          </w:tcPr>
          <w:p w14:paraId="36E32448" w14:textId="77777777" w:rsidR="00087337" w:rsidRPr="00097C17" w:rsidRDefault="00087337" w:rsidP="00491E0B">
            <w:pPr>
              <w:pStyle w:val="TAL"/>
              <w:rPr>
                <w:b/>
                <w:lang w:eastAsia="zh-CN"/>
              </w:rPr>
            </w:pPr>
          </w:p>
        </w:tc>
        <w:tc>
          <w:tcPr>
            <w:tcW w:w="3196" w:type="dxa"/>
            <w:tcBorders>
              <w:bottom w:val="single" w:sz="4" w:space="0" w:color="auto"/>
            </w:tcBorders>
            <w:shd w:val="clear" w:color="auto" w:fill="E7E6E6"/>
          </w:tcPr>
          <w:p w14:paraId="42F39DD8" w14:textId="77777777" w:rsidR="00087337" w:rsidRPr="00097C17" w:rsidRDefault="00087337" w:rsidP="00491E0B">
            <w:pPr>
              <w:pStyle w:val="TAL"/>
              <w:rPr>
                <w:b/>
                <w:lang w:eastAsia="zh-CN"/>
              </w:rPr>
            </w:pPr>
          </w:p>
        </w:tc>
        <w:tc>
          <w:tcPr>
            <w:tcW w:w="2077" w:type="dxa"/>
            <w:tcBorders>
              <w:bottom w:val="single" w:sz="4" w:space="0" w:color="auto"/>
            </w:tcBorders>
            <w:shd w:val="clear" w:color="auto" w:fill="E7E6E6"/>
          </w:tcPr>
          <w:p w14:paraId="16FB5072" w14:textId="77777777" w:rsidR="00087337" w:rsidRPr="00097C17" w:rsidRDefault="00087337" w:rsidP="00491E0B">
            <w:pPr>
              <w:pStyle w:val="TAL"/>
              <w:rPr>
                <w:b/>
                <w:lang w:eastAsia="zh-CN"/>
              </w:rPr>
            </w:pPr>
          </w:p>
        </w:tc>
        <w:tc>
          <w:tcPr>
            <w:tcW w:w="1433" w:type="dxa"/>
            <w:tcBorders>
              <w:bottom w:val="single" w:sz="4" w:space="0" w:color="auto"/>
            </w:tcBorders>
            <w:shd w:val="clear" w:color="auto" w:fill="E7E6E6"/>
          </w:tcPr>
          <w:p w14:paraId="4249EB3F" w14:textId="77777777" w:rsidR="00087337" w:rsidRPr="00097C17" w:rsidRDefault="00087337" w:rsidP="00491E0B">
            <w:pPr>
              <w:pStyle w:val="TAL"/>
              <w:rPr>
                <w:b/>
                <w:lang w:eastAsia="zh-CN"/>
              </w:rPr>
            </w:pPr>
          </w:p>
        </w:tc>
      </w:tr>
      <w:tr w:rsidR="00087337" w:rsidRPr="00097C17" w14:paraId="6D51DADB" w14:textId="77777777" w:rsidTr="00491E0B">
        <w:trPr>
          <w:jc w:val="center"/>
        </w:trPr>
        <w:tc>
          <w:tcPr>
            <w:tcW w:w="1170" w:type="dxa"/>
            <w:tcBorders>
              <w:bottom w:val="single" w:sz="4" w:space="0" w:color="auto"/>
            </w:tcBorders>
            <w:shd w:val="clear" w:color="auto" w:fill="auto"/>
          </w:tcPr>
          <w:p w14:paraId="366F831A" w14:textId="77777777" w:rsidR="00087337" w:rsidRPr="00097C17" w:rsidRDefault="00087337" w:rsidP="00491E0B">
            <w:pPr>
              <w:pStyle w:val="TAL"/>
            </w:pPr>
            <w:r w:rsidRPr="00097C17">
              <w:rPr>
                <w:lang w:eastAsia="zh-CN"/>
              </w:rPr>
              <w:t>6.5.1.1</w:t>
            </w:r>
          </w:p>
        </w:tc>
        <w:tc>
          <w:tcPr>
            <w:tcW w:w="4519" w:type="dxa"/>
            <w:tcBorders>
              <w:bottom w:val="single" w:sz="4" w:space="0" w:color="auto"/>
            </w:tcBorders>
            <w:shd w:val="clear" w:color="auto" w:fill="auto"/>
          </w:tcPr>
          <w:p w14:paraId="6F0559BA" w14:textId="77777777" w:rsidR="00087337" w:rsidRPr="00097C17" w:rsidRDefault="00087337" w:rsidP="00491E0B">
            <w:pPr>
              <w:pStyle w:val="TAL"/>
            </w:pPr>
            <w:r w:rsidRPr="00097C17">
              <w:rPr>
                <w:lang w:eastAsia="zh-CN"/>
              </w:rPr>
              <w:t>NR SA FR1 radio link monitoring out-of-sync test for PCell configured with SSB-based RLM RS in non-DRX mode</w:t>
            </w:r>
          </w:p>
        </w:tc>
        <w:tc>
          <w:tcPr>
            <w:tcW w:w="827" w:type="dxa"/>
            <w:tcBorders>
              <w:bottom w:val="single" w:sz="4" w:space="0" w:color="auto"/>
            </w:tcBorders>
            <w:shd w:val="clear" w:color="auto" w:fill="auto"/>
          </w:tcPr>
          <w:p w14:paraId="3B503A3E" w14:textId="77777777" w:rsidR="00087337" w:rsidRPr="00097C17" w:rsidRDefault="00087337" w:rsidP="00491E0B">
            <w:pPr>
              <w:pStyle w:val="TAC"/>
            </w:pPr>
            <w:r w:rsidRPr="00097C17">
              <w:t>Rel-15</w:t>
            </w:r>
          </w:p>
        </w:tc>
        <w:tc>
          <w:tcPr>
            <w:tcW w:w="1157" w:type="dxa"/>
            <w:tcBorders>
              <w:bottom w:val="single" w:sz="4" w:space="0" w:color="auto"/>
            </w:tcBorders>
            <w:shd w:val="clear" w:color="auto" w:fill="auto"/>
          </w:tcPr>
          <w:p w14:paraId="0FD7382A" w14:textId="77777777" w:rsidR="00087337" w:rsidRPr="00097C17" w:rsidRDefault="00087337" w:rsidP="00491E0B">
            <w:pPr>
              <w:pStyle w:val="TAL"/>
              <w:rPr>
                <w:lang w:eastAsia="zh-CN"/>
              </w:rPr>
            </w:pPr>
            <w:r w:rsidRPr="00097C17">
              <w:rPr>
                <w:lang w:eastAsia="zh-CN"/>
              </w:rPr>
              <w:t>C001</w:t>
            </w:r>
          </w:p>
        </w:tc>
        <w:tc>
          <w:tcPr>
            <w:tcW w:w="3196" w:type="dxa"/>
            <w:tcBorders>
              <w:bottom w:val="single" w:sz="4" w:space="0" w:color="auto"/>
            </w:tcBorders>
            <w:shd w:val="clear" w:color="auto" w:fill="auto"/>
          </w:tcPr>
          <w:p w14:paraId="4E925C5A" w14:textId="77777777" w:rsidR="00087337" w:rsidRPr="00097C17" w:rsidRDefault="00087337" w:rsidP="00491E0B">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5FEDD245" w14:textId="77777777" w:rsidR="00087337" w:rsidRPr="00097C17" w:rsidRDefault="00087337" w:rsidP="00491E0B">
            <w:pPr>
              <w:pStyle w:val="TAL"/>
              <w:rPr>
                <w:lang w:eastAsia="zh-CN"/>
              </w:rPr>
            </w:pPr>
          </w:p>
        </w:tc>
        <w:tc>
          <w:tcPr>
            <w:tcW w:w="1433" w:type="dxa"/>
            <w:tcBorders>
              <w:bottom w:val="single" w:sz="4" w:space="0" w:color="auto"/>
            </w:tcBorders>
            <w:shd w:val="clear" w:color="auto" w:fill="auto"/>
          </w:tcPr>
          <w:p w14:paraId="41A87848" w14:textId="77777777" w:rsidR="00087337" w:rsidRPr="00097C17" w:rsidRDefault="00087337" w:rsidP="00491E0B">
            <w:pPr>
              <w:pStyle w:val="TAL"/>
              <w:rPr>
                <w:lang w:eastAsia="zh-CN"/>
              </w:rPr>
            </w:pPr>
            <w:r w:rsidRPr="00097C17">
              <w:rPr>
                <w:rFonts w:hint="eastAsia"/>
                <w:lang w:eastAsia="zh-CN"/>
              </w:rPr>
              <w:t>2Rx</w:t>
            </w:r>
          </w:p>
          <w:p w14:paraId="771B4C7A" w14:textId="77777777" w:rsidR="00087337" w:rsidRPr="00097C17" w:rsidRDefault="00087337" w:rsidP="00491E0B">
            <w:pPr>
              <w:pStyle w:val="TAL"/>
              <w:rPr>
                <w:lang w:eastAsia="zh-CN"/>
              </w:rPr>
            </w:pPr>
            <w:r w:rsidRPr="00097C17">
              <w:rPr>
                <w:lang w:eastAsia="zh-CN"/>
              </w:rPr>
              <w:t>4Rx</w:t>
            </w:r>
          </w:p>
        </w:tc>
      </w:tr>
      <w:tr w:rsidR="00087337" w:rsidRPr="00097C17" w14:paraId="202B8953" w14:textId="77777777" w:rsidTr="00491E0B">
        <w:trPr>
          <w:jc w:val="center"/>
        </w:trPr>
        <w:tc>
          <w:tcPr>
            <w:tcW w:w="1170" w:type="dxa"/>
            <w:tcBorders>
              <w:bottom w:val="single" w:sz="4" w:space="0" w:color="auto"/>
            </w:tcBorders>
            <w:shd w:val="clear" w:color="auto" w:fill="auto"/>
          </w:tcPr>
          <w:p w14:paraId="7845EB2E" w14:textId="77777777" w:rsidR="00087337" w:rsidRPr="00097C17" w:rsidRDefault="00087337" w:rsidP="00491E0B">
            <w:pPr>
              <w:pStyle w:val="TAL"/>
            </w:pPr>
            <w:r w:rsidRPr="00097C17">
              <w:rPr>
                <w:lang w:eastAsia="zh-CN"/>
              </w:rPr>
              <w:t>6.5.1.2</w:t>
            </w:r>
          </w:p>
        </w:tc>
        <w:tc>
          <w:tcPr>
            <w:tcW w:w="4519" w:type="dxa"/>
            <w:tcBorders>
              <w:bottom w:val="single" w:sz="4" w:space="0" w:color="auto"/>
            </w:tcBorders>
            <w:shd w:val="clear" w:color="auto" w:fill="auto"/>
          </w:tcPr>
          <w:p w14:paraId="2D5C4C02" w14:textId="77777777" w:rsidR="00087337" w:rsidRPr="00097C17" w:rsidRDefault="00087337" w:rsidP="00491E0B">
            <w:pPr>
              <w:pStyle w:val="TAL"/>
            </w:pPr>
            <w:r w:rsidRPr="00097C17">
              <w:rPr>
                <w:lang w:eastAsia="zh-CN"/>
              </w:rPr>
              <w:t>NR SA FR1 radio link monitoring in-sync test for PCell configured with SSB-based RLM RS in non-DRX mode</w:t>
            </w:r>
          </w:p>
        </w:tc>
        <w:tc>
          <w:tcPr>
            <w:tcW w:w="827" w:type="dxa"/>
            <w:tcBorders>
              <w:bottom w:val="single" w:sz="4" w:space="0" w:color="auto"/>
            </w:tcBorders>
            <w:shd w:val="clear" w:color="auto" w:fill="auto"/>
          </w:tcPr>
          <w:p w14:paraId="48DCABCA" w14:textId="77777777" w:rsidR="00087337" w:rsidRPr="00097C17" w:rsidRDefault="00087337" w:rsidP="00491E0B">
            <w:pPr>
              <w:pStyle w:val="TAC"/>
            </w:pPr>
            <w:r w:rsidRPr="00097C17">
              <w:t>Rel-15</w:t>
            </w:r>
          </w:p>
        </w:tc>
        <w:tc>
          <w:tcPr>
            <w:tcW w:w="1157" w:type="dxa"/>
            <w:tcBorders>
              <w:bottom w:val="single" w:sz="4" w:space="0" w:color="auto"/>
            </w:tcBorders>
            <w:shd w:val="clear" w:color="auto" w:fill="auto"/>
          </w:tcPr>
          <w:p w14:paraId="54B72DA9" w14:textId="77777777" w:rsidR="00087337" w:rsidRPr="00097C17" w:rsidRDefault="00087337" w:rsidP="00491E0B">
            <w:pPr>
              <w:pStyle w:val="TAL"/>
              <w:rPr>
                <w:lang w:eastAsia="zh-CN"/>
              </w:rPr>
            </w:pPr>
            <w:r w:rsidRPr="00097C17">
              <w:rPr>
                <w:lang w:eastAsia="zh-CN"/>
              </w:rPr>
              <w:t>C001</w:t>
            </w:r>
          </w:p>
        </w:tc>
        <w:tc>
          <w:tcPr>
            <w:tcW w:w="3196" w:type="dxa"/>
            <w:tcBorders>
              <w:bottom w:val="single" w:sz="4" w:space="0" w:color="auto"/>
            </w:tcBorders>
            <w:shd w:val="clear" w:color="auto" w:fill="auto"/>
          </w:tcPr>
          <w:p w14:paraId="125F9EF7" w14:textId="77777777" w:rsidR="00087337" w:rsidRPr="00097C17" w:rsidRDefault="00087337" w:rsidP="00491E0B">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796212CA" w14:textId="77777777" w:rsidR="00087337" w:rsidRPr="00097C17" w:rsidRDefault="00087337" w:rsidP="00491E0B">
            <w:pPr>
              <w:pStyle w:val="TAL"/>
              <w:rPr>
                <w:lang w:eastAsia="zh-CN"/>
              </w:rPr>
            </w:pPr>
          </w:p>
        </w:tc>
        <w:tc>
          <w:tcPr>
            <w:tcW w:w="1433" w:type="dxa"/>
            <w:tcBorders>
              <w:bottom w:val="single" w:sz="4" w:space="0" w:color="auto"/>
            </w:tcBorders>
            <w:shd w:val="clear" w:color="auto" w:fill="auto"/>
          </w:tcPr>
          <w:p w14:paraId="4277BDE7" w14:textId="77777777" w:rsidR="00087337" w:rsidRPr="00097C17" w:rsidRDefault="00087337" w:rsidP="00491E0B">
            <w:pPr>
              <w:pStyle w:val="TAL"/>
              <w:rPr>
                <w:lang w:eastAsia="zh-CN"/>
              </w:rPr>
            </w:pPr>
            <w:r w:rsidRPr="00097C17">
              <w:rPr>
                <w:rFonts w:hint="eastAsia"/>
                <w:lang w:eastAsia="zh-CN"/>
              </w:rPr>
              <w:t>2Rx</w:t>
            </w:r>
          </w:p>
          <w:p w14:paraId="06BD1DC4" w14:textId="77777777" w:rsidR="00087337" w:rsidRPr="00097C17" w:rsidRDefault="00087337" w:rsidP="00491E0B">
            <w:pPr>
              <w:pStyle w:val="TAL"/>
              <w:rPr>
                <w:lang w:eastAsia="zh-CN"/>
              </w:rPr>
            </w:pPr>
            <w:r w:rsidRPr="00097C17">
              <w:rPr>
                <w:lang w:eastAsia="zh-CN"/>
              </w:rPr>
              <w:t>4Rx</w:t>
            </w:r>
          </w:p>
        </w:tc>
      </w:tr>
      <w:tr w:rsidR="00087337" w:rsidRPr="00097C17" w14:paraId="277AD809" w14:textId="77777777" w:rsidTr="00491E0B">
        <w:trPr>
          <w:jc w:val="center"/>
        </w:trPr>
        <w:tc>
          <w:tcPr>
            <w:tcW w:w="1170" w:type="dxa"/>
            <w:tcBorders>
              <w:bottom w:val="single" w:sz="4" w:space="0" w:color="auto"/>
            </w:tcBorders>
            <w:shd w:val="clear" w:color="auto" w:fill="auto"/>
          </w:tcPr>
          <w:p w14:paraId="413FF391" w14:textId="77777777" w:rsidR="00087337" w:rsidRPr="00097C17" w:rsidRDefault="00087337" w:rsidP="00491E0B">
            <w:pPr>
              <w:pStyle w:val="TAL"/>
            </w:pPr>
            <w:r w:rsidRPr="00097C17">
              <w:rPr>
                <w:lang w:eastAsia="zh-CN"/>
              </w:rPr>
              <w:t>6.5.1.3</w:t>
            </w:r>
          </w:p>
        </w:tc>
        <w:tc>
          <w:tcPr>
            <w:tcW w:w="4519" w:type="dxa"/>
            <w:tcBorders>
              <w:bottom w:val="single" w:sz="4" w:space="0" w:color="auto"/>
            </w:tcBorders>
            <w:shd w:val="clear" w:color="auto" w:fill="auto"/>
          </w:tcPr>
          <w:p w14:paraId="4D6FE747" w14:textId="77777777" w:rsidR="00087337" w:rsidRPr="00097C17" w:rsidRDefault="00087337" w:rsidP="00491E0B">
            <w:pPr>
              <w:pStyle w:val="TAL"/>
            </w:pPr>
            <w:r w:rsidRPr="00097C17">
              <w:rPr>
                <w:lang w:eastAsia="zh-CN"/>
              </w:rPr>
              <w:t>NR SA FR1 radio link monitoring out-of-sync test for PCell configured with SSB-based RLM RS in DRX mode</w:t>
            </w:r>
          </w:p>
        </w:tc>
        <w:tc>
          <w:tcPr>
            <w:tcW w:w="827" w:type="dxa"/>
            <w:tcBorders>
              <w:bottom w:val="single" w:sz="4" w:space="0" w:color="auto"/>
            </w:tcBorders>
            <w:shd w:val="clear" w:color="auto" w:fill="auto"/>
          </w:tcPr>
          <w:p w14:paraId="59087452" w14:textId="77777777" w:rsidR="00087337" w:rsidRPr="00097C17" w:rsidRDefault="00087337" w:rsidP="00491E0B">
            <w:pPr>
              <w:pStyle w:val="TAC"/>
            </w:pPr>
            <w:r w:rsidRPr="00097C17">
              <w:t>Rel-15</w:t>
            </w:r>
          </w:p>
        </w:tc>
        <w:tc>
          <w:tcPr>
            <w:tcW w:w="1157" w:type="dxa"/>
            <w:tcBorders>
              <w:bottom w:val="single" w:sz="4" w:space="0" w:color="auto"/>
            </w:tcBorders>
            <w:shd w:val="clear" w:color="auto" w:fill="auto"/>
          </w:tcPr>
          <w:p w14:paraId="34634C59" w14:textId="77777777" w:rsidR="00087337" w:rsidRPr="00097C17" w:rsidRDefault="00087337" w:rsidP="00491E0B">
            <w:pPr>
              <w:pStyle w:val="TAL"/>
              <w:rPr>
                <w:lang w:eastAsia="zh-CN"/>
              </w:rPr>
            </w:pPr>
            <w:r w:rsidRPr="00097C17">
              <w:rPr>
                <w:lang w:eastAsia="zh-CN"/>
              </w:rPr>
              <w:t>C001b</w:t>
            </w:r>
          </w:p>
        </w:tc>
        <w:tc>
          <w:tcPr>
            <w:tcW w:w="3196" w:type="dxa"/>
            <w:tcBorders>
              <w:bottom w:val="single" w:sz="4" w:space="0" w:color="auto"/>
            </w:tcBorders>
            <w:shd w:val="clear" w:color="auto" w:fill="auto"/>
          </w:tcPr>
          <w:p w14:paraId="6074D503" w14:textId="77777777" w:rsidR="00087337" w:rsidRPr="00097C17" w:rsidRDefault="00087337" w:rsidP="00491E0B">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hint="eastAsia"/>
                <w:lang w:eastAsia="zh-CN"/>
              </w:rPr>
              <w:t xml:space="preserve"> </w:t>
            </w:r>
            <w:r w:rsidRPr="00097C17">
              <w:rPr>
                <w:lang w:eastAsia="zh-CN"/>
              </w:rPr>
              <w:t>and long DRX cycle</w:t>
            </w:r>
          </w:p>
        </w:tc>
        <w:tc>
          <w:tcPr>
            <w:tcW w:w="2077" w:type="dxa"/>
            <w:tcBorders>
              <w:bottom w:val="single" w:sz="4" w:space="0" w:color="auto"/>
            </w:tcBorders>
            <w:shd w:val="clear" w:color="auto" w:fill="auto"/>
          </w:tcPr>
          <w:p w14:paraId="7D1CB664" w14:textId="77777777" w:rsidR="00087337" w:rsidRPr="00097C17" w:rsidRDefault="00087337" w:rsidP="00491E0B">
            <w:pPr>
              <w:pStyle w:val="TAL"/>
              <w:rPr>
                <w:lang w:eastAsia="zh-CN"/>
              </w:rPr>
            </w:pPr>
          </w:p>
        </w:tc>
        <w:tc>
          <w:tcPr>
            <w:tcW w:w="1433" w:type="dxa"/>
            <w:tcBorders>
              <w:bottom w:val="single" w:sz="4" w:space="0" w:color="auto"/>
            </w:tcBorders>
            <w:shd w:val="clear" w:color="auto" w:fill="auto"/>
          </w:tcPr>
          <w:p w14:paraId="518E2685" w14:textId="77777777" w:rsidR="00087337" w:rsidRPr="00097C17" w:rsidRDefault="00087337" w:rsidP="00491E0B">
            <w:pPr>
              <w:pStyle w:val="TAL"/>
              <w:rPr>
                <w:lang w:eastAsia="zh-CN"/>
              </w:rPr>
            </w:pPr>
            <w:r w:rsidRPr="00097C17">
              <w:rPr>
                <w:rFonts w:hint="eastAsia"/>
                <w:lang w:eastAsia="zh-CN"/>
              </w:rPr>
              <w:t>2Rx</w:t>
            </w:r>
          </w:p>
          <w:p w14:paraId="55689076" w14:textId="77777777" w:rsidR="00087337" w:rsidRPr="00097C17" w:rsidRDefault="00087337" w:rsidP="00491E0B">
            <w:pPr>
              <w:pStyle w:val="TAL"/>
              <w:rPr>
                <w:lang w:eastAsia="zh-CN"/>
              </w:rPr>
            </w:pPr>
            <w:r w:rsidRPr="00097C17">
              <w:rPr>
                <w:lang w:eastAsia="zh-CN"/>
              </w:rPr>
              <w:t>4Rx</w:t>
            </w:r>
          </w:p>
        </w:tc>
      </w:tr>
      <w:tr w:rsidR="00087337" w:rsidRPr="00097C17" w14:paraId="4ADEBCFA" w14:textId="77777777" w:rsidTr="00491E0B">
        <w:trPr>
          <w:jc w:val="center"/>
        </w:trPr>
        <w:tc>
          <w:tcPr>
            <w:tcW w:w="1170" w:type="dxa"/>
            <w:tcBorders>
              <w:bottom w:val="single" w:sz="4" w:space="0" w:color="auto"/>
            </w:tcBorders>
            <w:shd w:val="clear" w:color="auto" w:fill="auto"/>
          </w:tcPr>
          <w:p w14:paraId="2EBE8A97" w14:textId="77777777" w:rsidR="00087337" w:rsidRPr="00097C17" w:rsidRDefault="00087337" w:rsidP="00491E0B">
            <w:pPr>
              <w:pStyle w:val="TAL"/>
            </w:pPr>
            <w:r w:rsidRPr="00097C17">
              <w:rPr>
                <w:lang w:eastAsia="zh-CN"/>
              </w:rPr>
              <w:t>6.5.1.4</w:t>
            </w:r>
          </w:p>
        </w:tc>
        <w:tc>
          <w:tcPr>
            <w:tcW w:w="4519" w:type="dxa"/>
            <w:tcBorders>
              <w:bottom w:val="single" w:sz="4" w:space="0" w:color="auto"/>
            </w:tcBorders>
            <w:shd w:val="clear" w:color="auto" w:fill="auto"/>
          </w:tcPr>
          <w:p w14:paraId="5ED79AF8" w14:textId="77777777" w:rsidR="00087337" w:rsidRPr="00097C17" w:rsidRDefault="00087337" w:rsidP="00491E0B">
            <w:pPr>
              <w:pStyle w:val="TAL"/>
            </w:pPr>
            <w:r w:rsidRPr="00097C17">
              <w:rPr>
                <w:lang w:eastAsia="zh-CN"/>
              </w:rPr>
              <w:t>NR SA FR1 radio link monitoring in-sync test for PCell configured with SSB-based RLM RS in DRX mode</w:t>
            </w:r>
          </w:p>
        </w:tc>
        <w:tc>
          <w:tcPr>
            <w:tcW w:w="827" w:type="dxa"/>
            <w:tcBorders>
              <w:bottom w:val="single" w:sz="4" w:space="0" w:color="auto"/>
            </w:tcBorders>
            <w:shd w:val="clear" w:color="auto" w:fill="auto"/>
          </w:tcPr>
          <w:p w14:paraId="10610D50" w14:textId="77777777" w:rsidR="00087337" w:rsidRPr="00097C17" w:rsidRDefault="00087337" w:rsidP="00491E0B">
            <w:pPr>
              <w:pStyle w:val="TAC"/>
            </w:pPr>
            <w:r w:rsidRPr="00097C17">
              <w:t>Rel-15</w:t>
            </w:r>
          </w:p>
        </w:tc>
        <w:tc>
          <w:tcPr>
            <w:tcW w:w="1157" w:type="dxa"/>
            <w:tcBorders>
              <w:bottom w:val="single" w:sz="4" w:space="0" w:color="auto"/>
            </w:tcBorders>
            <w:shd w:val="clear" w:color="auto" w:fill="auto"/>
          </w:tcPr>
          <w:p w14:paraId="76487B25" w14:textId="77777777" w:rsidR="00087337" w:rsidRPr="00097C17" w:rsidRDefault="00087337" w:rsidP="00491E0B">
            <w:pPr>
              <w:pStyle w:val="TAL"/>
              <w:rPr>
                <w:lang w:eastAsia="zh-CN"/>
              </w:rPr>
            </w:pPr>
            <w:r w:rsidRPr="00097C17">
              <w:rPr>
                <w:lang w:eastAsia="zh-CN"/>
              </w:rPr>
              <w:t>C001b</w:t>
            </w:r>
          </w:p>
        </w:tc>
        <w:tc>
          <w:tcPr>
            <w:tcW w:w="3196" w:type="dxa"/>
            <w:tcBorders>
              <w:bottom w:val="single" w:sz="4" w:space="0" w:color="auto"/>
            </w:tcBorders>
            <w:shd w:val="clear" w:color="auto" w:fill="auto"/>
          </w:tcPr>
          <w:p w14:paraId="55A92669" w14:textId="77777777" w:rsidR="00087337" w:rsidRPr="00097C17" w:rsidRDefault="00087337" w:rsidP="00491E0B">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hint="eastAsia"/>
                <w:lang w:eastAsia="zh-CN"/>
              </w:rPr>
              <w:t xml:space="preserve"> </w:t>
            </w:r>
            <w:r w:rsidRPr="00097C17">
              <w:rPr>
                <w:lang w:eastAsia="zh-CN"/>
              </w:rPr>
              <w:t>and long DRX cycle</w:t>
            </w:r>
          </w:p>
        </w:tc>
        <w:tc>
          <w:tcPr>
            <w:tcW w:w="2077" w:type="dxa"/>
            <w:tcBorders>
              <w:bottom w:val="single" w:sz="4" w:space="0" w:color="auto"/>
            </w:tcBorders>
            <w:shd w:val="clear" w:color="auto" w:fill="auto"/>
          </w:tcPr>
          <w:p w14:paraId="5533809B" w14:textId="77777777" w:rsidR="00087337" w:rsidRPr="00097C17" w:rsidRDefault="00087337" w:rsidP="00491E0B">
            <w:pPr>
              <w:pStyle w:val="TAL"/>
              <w:rPr>
                <w:lang w:eastAsia="zh-CN"/>
              </w:rPr>
            </w:pPr>
          </w:p>
        </w:tc>
        <w:tc>
          <w:tcPr>
            <w:tcW w:w="1433" w:type="dxa"/>
            <w:tcBorders>
              <w:bottom w:val="single" w:sz="4" w:space="0" w:color="auto"/>
            </w:tcBorders>
            <w:shd w:val="clear" w:color="auto" w:fill="auto"/>
          </w:tcPr>
          <w:p w14:paraId="33D99AD1" w14:textId="77777777" w:rsidR="00087337" w:rsidRPr="00097C17" w:rsidRDefault="00087337" w:rsidP="00491E0B">
            <w:pPr>
              <w:pStyle w:val="TAL"/>
              <w:rPr>
                <w:lang w:eastAsia="zh-CN"/>
              </w:rPr>
            </w:pPr>
            <w:r w:rsidRPr="00097C17">
              <w:rPr>
                <w:rFonts w:hint="eastAsia"/>
                <w:lang w:eastAsia="zh-CN"/>
              </w:rPr>
              <w:t>2Rx</w:t>
            </w:r>
          </w:p>
          <w:p w14:paraId="3E151BF8" w14:textId="77777777" w:rsidR="00087337" w:rsidRPr="00097C17" w:rsidRDefault="00087337" w:rsidP="00491E0B">
            <w:pPr>
              <w:pStyle w:val="TAL"/>
              <w:rPr>
                <w:lang w:eastAsia="zh-CN"/>
              </w:rPr>
            </w:pPr>
            <w:r w:rsidRPr="00097C17">
              <w:rPr>
                <w:lang w:eastAsia="zh-CN"/>
              </w:rPr>
              <w:t>4Rx</w:t>
            </w:r>
          </w:p>
        </w:tc>
      </w:tr>
      <w:tr w:rsidR="00087337" w:rsidRPr="00097C17" w14:paraId="443CB322" w14:textId="77777777" w:rsidTr="00491E0B">
        <w:trPr>
          <w:jc w:val="center"/>
        </w:trPr>
        <w:tc>
          <w:tcPr>
            <w:tcW w:w="1170" w:type="dxa"/>
            <w:tcBorders>
              <w:bottom w:val="single" w:sz="4" w:space="0" w:color="auto"/>
            </w:tcBorders>
            <w:shd w:val="clear" w:color="auto" w:fill="auto"/>
          </w:tcPr>
          <w:p w14:paraId="5E04B263" w14:textId="77777777" w:rsidR="00087337" w:rsidRPr="00097C17" w:rsidRDefault="00087337" w:rsidP="00491E0B">
            <w:pPr>
              <w:pStyle w:val="TAL"/>
            </w:pPr>
            <w:r w:rsidRPr="00097C17">
              <w:rPr>
                <w:lang w:eastAsia="zh-CN"/>
              </w:rPr>
              <w:t>6.5.1.5</w:t>
            </w:r>
          </w:p>
        </w:tc>
        <w:tc>
          <w:tcPr>
            <w:tcW w:w="4519" w:type="dxa"/>
            <w:tcBorders>
              <w:bottom w:val="single" w:sz="4" w:space="0" w:color="auto"/>
            </w:tcBorders>
            <w:shd w:val="clear" w:color="auto" w:fill="auto"/>
          </w:tcPr>
          <w:p w14:paraId="753C6B8F" w14:textId="77777777" w:rsidR="00087337" w:rsidRPr="00097C17" w:rsidRDefault="00087337" w:rsidP="00491E0B">
            <w:pPr>
              <w:pStyle w:val="TAL"/>
            </w:pPr>
            <w:r w:rsidRPr="00097C17">
              <w:rPr>
                <w:lang w:eastAsia="zh-CN"/>
              </w:rPr>
              <w:t>NR SA FR1 radio link monitoring out-of-sync test for PCell configured with CSI-RS-based RLM RS in non-DRX mode</w:t>
            </w:r>
          </w:p>
        </w:tc>
        <w:tc>
          <w:tcPr>
            <w:tcW w:w="827" w:type="dxa"/>
            <w:tcBorders>
              <w:bottom w:val="single" w:sz="4" w:space="0" w:color="auto"/>
            </w:tcBorders>
            <w:shd w:val="clear" w:color="auto" w:fill="auto"/>
          </w:tcPr>
          <w:p w14:paraId="29F746DC" w14:textId="77777777" w:rsidR="00087337" w:rsidRPr="00097C17" w:rsidRDefault="00087337" w:rsidP="00491E0B">
            <w:pPr>
              <w:pStyle w:val="TAC"/>
            </w:pPr>
            <w:r w:rsidRPr="00097C17">
              <w:rPr>
                <w:lang w:eastAsia="zh-CN"/>
              </w:rPr>
              <w:t>Rel-15</w:t>
            </w:r>
          </w:p>
        </w:tc>
        <w:tc>
          <w:tcPr>
            <w:tcW w:w="1157" w:type="dxa"/>
            <w:tcBorders>
              <w:bottom w:val="single" w:sz="4" w:space="0" w:color="auto"/>
            </w:tcBorders>
            <w:shd w:val="clear" w:color="auto" w:fill="auto"/>
          </w:tcPr>
          <w:p w14:paraId="0E662DC8" w14:textId="77777777" w:rsidR="00087337" w:rsidRPr="00097C17" w:rsidRDefault="00087337" w:rsidP="00491E0B">
            <w:pPr>
              <w:pStyle w:val="TAL"/>
              <w:rPr>
                <w:lang w:eastAsia="zh-CN"/>
              </w:rPr>
            </w:pPr>
            <w:r w:rsidRPr="00097C17">
              <w:rPr>
                <w:lang w:eastAsia="zh-CN"/>
              </w:rPr>
              <w:t>C037</w:t>
            </w:r>
          </w:p>
        </w:tc>
        <w:tc>
          <w:tcPr>
            <w:tcW w:w="3196" w:type="dxa"/>
            <w:tcBorders>
              <w:bottom w:val="single" w:sz="4" w:space="0" w:color="auto"/>
            </w:tcBorders>
            <w:shd w:val="clear" w:color="auto" w:fill="auto"/>
          </w:tcPr>
          <w:p w14:paraId="00F70C8E" w14:textId="77777777" w:rsidR="00087337" w:rsidRPr="00097C17" w:rsidRDefault="00087337" w:rsidP="00491E0B">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w:t>
            </w:r>
            <w:r w:rsidRPr="00097C17">
              <w:t>CSI-RS-based RLM</w:t>
            </w:r>
          </w:p>
        </w:tc>
        <w:tc>
          <w:tcPr>
            <w:tcW w:w="2077" w:type="dxa"/>
            <w:tcBorders>
              <w:bottom w:val="single" w:sz="4" w:space="0" w:color="auto"/>
            </w:tcBorders>
            <w:shd w:val="clear" w:color="auto" w:fill="auto"/>
          </w:tcPr>
          <w:p w14:paraId="20A94E39" w14:textId="77777777" w:rsidR="00087337" w:rsidRPr="00097C17" w:rsidRDefault="00087337" w:rsidP="00491E0B">
            <w:pPr>
              <w:pStyle w:val="TAL"/>
              <w:rPr>
                <w:lang w:eastAsia="zh-CN"/>
              </w:rPr>
            </w:pPr>
          </w:p>
        </w:tc>
        <w:tc>
          <w:tcPr>
            <w:tcW w:w="1433" w:type="dxa"/>
            <w:tcBorders>
              <w:bottom w:val="single" w:sz="4" w:space="0" w:color="auto"/>
            </w:tcBorders>
            <w:shd w:val="clear" w:color="auto" w:fill="auto"/>
          </w:tcPr>
          <w:p w14:paraId="1A2AA1C0" w14:textId="77777777" w:rsidR="00087337" w:rsidRPr="00097C17" w:rsidRDefault="00087337" w:rsidP="00491E0B">
            <w:pPr>
              <w:pStyle w:val="TAL"/>
              <w:rPr>
                <w:lang w:eastAsia="zh-CN"/>
              </w:rPr>
            </w:pPr>
            <w:r w:rsidRPr="00097C17">
              <w:rPr>
                <w:rFonts w:hint="eastAsia"/>
                <w:lang w:eastAsia="zh-CN"/>
              </w:rPr>
              <w:t>2Rx</w:t>
            </w:r>
          </w:p>
          <w:p w14:paraId="708BF4D6" w14:textId="77777777" w:rsidR="00087337" w:rsidRPr="00097C17" w:rsidRDefault="00087337" w:rsidP="00491E0B">
            <w:pPr>
              <w:pStyle w:val="TAL"/>
              <w:rPr>
                <w:lang w:eastAsia="zh-CN"/>
              </w:rPr>
            </w:pPr>
            <w:r w:rsidRPr="00097C17">
              <w:rPr>
                <w:lang w:eastAsia="zh-CN"/>
              </w:rPr>
              <w:t>4Rx</w:t>
            </w:r>
          </w:p>
        </w:tc>
      </w:tr>
      <w:tr w:rsidR="00087337" w:rsidRPr="00097C17" w14:paraId="43792B1D" w14:textId="77777777" w:rsidTr="00491E0B">
        <w:trPr>
          <w:jc w:val="center"/>
        </w:trPr>
        <w:tc>
          <w:tcPr>
            <w:tcW w:w="1170" w:type="dxa"/>
            <w:tcBorders>
              <w:bottom w:val="single" w:sz="4" w:space="0" w:color="auto"/>
            </w:tcBorders>
            <w:shd w:val="clear" w:color="auto" w:fill="auto"/>
          </w:tcPr>
          <w:p w14:paraId="67B10B79" w14:textId="77777777" w:rsidR="00087337" w:rsidRPr="00097C17" w:rsidRDefault="00087337" w:rsidP="00491E0B">
            <w:pPr>
              <w:pStyle w:val="TAL"/>
            </w:pPr>
            <w:r w:rsidRPr="00097C17">
              <w:rPr>
                <w:lang w:eastAsia="zh-CN"/>
              </w:rPr>
              <w:t>6.5.1.6</w:t>
            </w:r>
          </w:p>
        </w:tc>
        <w:tc>
          <w:tcPr>
            <w:tcW w:w="4519" w:type="dxa"/>
            <w:tcBorders>
              <w:bottom w:val="single" w:sz="4" w:space="0" w:color="auto"/>
            </w:tcBorders>
            <w:shd w:val="clear" w:color="auto" w:fill="auto"/>
          </w:tcPr>
          <w:p w14:paraId="0E11FEEC" w14:textId="77777777" w:rsidR="00087337" w:rsidRPr="00097C17" w:rsidRDefault="00087337" w:rsidP="00491E0B">
            <w:pPr>
              <w:pStyle w:val="TAL"/>
            </w:pPr>
            <w:r w:rsidRPr="00097C17">
              <w:rPr>
                <w:lang w:eastAsia="zh-CN"/>
              </w:rPr>
              <w:t>NR SA FR1 radio link monitoring in-sync test for PCell configured with CSI-RS-based RLM RS in non-DRX mode</w:t>
            </w:r>
          </w:p>
        </w:tc>
        <w:tc>
          <w:tcPr>
            <w:tcW w:w="827" w:type="dxa"/>
            <w:tcBorders>
              <w:bottom w:val="single" w:sz="4" w:space="0" w:color="auto"/>
            </w:tcBorders>
            <w:shd w:val="clear" w:color="auto" w:fill="auto"/>
          </w:tcPr>
          <w:p w14:paraId="636D4EAB" w14:textId="77777777" w:rsidR="00087337" w:rsidRPr="00097C17" w:rsidRDefault="00087337" w:rsidP="00491E0B">
            <w:pPr>
              <w:pStyle w:val="TAC"/>
            </w:pPr>
            <w:r w:rsidRPr="00097C17">
              <w:rPr>
                <w:lang w:eastAsia="zh-CN"/>
              </w:rPr>
              <w:t>Rel-15</w:t>
            </w:r>
          </w:p>
        </w:tc>
        <w:tc>
          <w:tcPr>
            <w:tcW w:w="1157" w:type="dxa"/>
            <w:tcBorders>
              <w:bottom w:val="single" w:sz="4" w:space="0" w:color="auto"/>
            </w:tcBorders>
            <w:shd w:val="clear" w:color="auto" w:fill="auto"/>
          </w:tcPr>
          <w:p w14:paraId="736FD308" w14:textId="77777777" w:rsidR="00087337" w:rsidRPr="00097C17" w:rsidRDefault="00087337" w:rsidP="00491E0B">
            <w:pPr>
              <w:pStyle w:val="TAL"/>
              <w:rPr>
                <w:lang w:eastAsia="zh-CN"/>
              </w:rPr>
            </w:pPr>
            <w:r w:rsidRPr="00097C17">
              <w:rPr>
                <w:lang w:eastAsia="zh-CN"/>
              </w:rPr>
              <w:t>C037</w:t>
            </w:r>
          </w:p>
        </w:tc>
        <w:tc>
          <w:tcPr>
            <w:tcW w:w="3196" w:type="dxa"/>
            <w:tcBorders>
              <w:bottom w:val="single" w:sz="4" w:space="0" w:color="auto"/>
            </w:tcBorders>
            <w:shd w:val="clear" w:color="auto" w:fill="auto"/>
          </w:tcPr>
          <w:p w14:paraId="23FFBCBD" w14:textId="77777777" w:rsidR="00087337" w:rsidRPr="00097C17" w:rsidRDefault="00087337" w:rsidP="00491E0B">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w:t>
            </w:r>
            <w:r w:rsidRPr="00097C17">
              <w:t>CSI-RS-based RLM</w:t>
            </w:r>
          </w:p>
        </w:tc>
        <w:tc>
          <w:tcPr>
            <w:tcW w:w="2077" w:type="dxa"/>
            <w:tcBorders>
              <w:bottom w:val="single" w:sz="4" w:space="0" w:color="auto"/>
            </w:tcBorders>
            <w:shd w:val="clear" w:color="auto" w:fill="auto"/>
          </w:tcPr>
          <w:p w14:paraId="24F8689E" w14:textId="77777777" w:rsidR="00087337" w:rsidRPr="00097C17" w:rsidRDefault="00087337" w:rsidP="00491E0B">
            <w:pPr>
              <w:pStyle w:val="TAL"/>
              <w:rPr>
                <w:lang w:eastAsia="zh-CN"/>
              </w:rPr>
            </w:pPr>
          </w:p>
        </w:tc>
        <w:tc>
          <w:tcPr>
            <w:tcW w:w="1433" w:type="dxa"/>
            <w:tcBorders>
              <w:bottom w:val="single" w:sz="4" w:space="0" w:color="auto"/>
            </w:tcBorders>
            <w:shd w:val="clear" w:color="auto" w:fill="auto"/>
          </w:tcPr>
          <w:p w14:paraId="68D23396" w14:textId="77777777" w:rsidR="00087337" w:rsidRPr="00097C17" w:rsidRDefault="00087337" w:rsidP="00491E0B">
            <w:pPr>
              <w:pStyle w:val="TAL"/>
              <w:rPr>
                <w:lang w:eastAsia="zh-CN"/>
              </w:rPr>
            </w:pPr>
            <w:r w:rsidRPr="00097C17">
              <w:rPr>
                <w:rFonts w:hint="eastAsia"/>
                <w:lang w:eastAsia="zh-CN"/>
              </w:rPr>
              <w:t>2Rx</w:t>
            </w:r>
          </w:p>
          <w:p w14:paraId="6311F88D" w14:textId="77777777" w:rsidR="00087337" w:rsidRPr="00097C17" w:rsidRDefault="00087337" w:rsidP="00491E0B">
            <w:pPr>
              <w:pStyle w:val="TAL"/>
              <w:rPr>
                <w:lang w:eastAsia="zh-CN"/>
              </w:rPr>
            </w:pPr>
            <w:r w:rsidRPr="00097C17">
              <w:rPr>
                <w:lang w:eastAsia="zh-CN"/>
              </w:rPr>
              <w:t>4Rx</w:t>
            </w:r>
          </w:p>
        </w:tc>
      </w:tr>
      <w:tr w:rsidR="00087337" w:rsidRPr="00097C17" w14:paraId="1ABBCE61" w14:textId="77777777" w:rsidTr="00491E0B">
        <w:trPr>
          <w:jc w:val="center"/>
        </w:trPr>
        <w:tc>
          <w:tcPr>
            <w:tcW w:w="1170" w:type="dxa"/>
            <w:tcBorders>
              <w:bottom w:val="single" w:sz="4" w:space="0" w:color="auto"/>
            </w:tcBorders>
            <w:shd w:val="clear" w:color="auto" w:fill="auto"/>
          </w:tcPr>
          <w:p w14:paraId="1A77D4F9" w14:textId="77777777" w:rsidR="00087337" w:rsidRPr="00097C17" w:rsidRDefault="00087337" w:rsidP="00491E0B">
            <w:pPr>
              <w:pStyle w:val="TAL"/>
            </w:pPr>
            <w:r w:rsidRPr="00097C17">
              <w:rPr>
                <w:lang w:eastAsia="zh-CN"/>
              </w:rPr>
              <w:t>6.5.1.7</w:t>
            </w:r>
          </w:p>
        </w:tc>
        <w:tc>
          <w:tcPr>
            <w:tcW w:w="4519" w:type="dxa"/>
            <w:tcBorders>
              <w:bottom w:val="single" w:sz="4" w:space="0" w:color="auto"/>
            </w:tcBorders>
            <w:shd w:val="clear" w:color="auto" w:fill="auto"/>
          </w:tcPr>
          <w:p w14:paraId="02321B58" w14:textId="77777777" w:rsidR="00087337" w:rsidRPr="00097C17" w:rsidRDefault="00087337" w:rsidP="00491E0B">
            <w:pPr>
              <w:pStyle w:val="TAL"/>
            </w:pPr>
            <w:r w:rsidRPr="00097C17">
              <w:rPr>
                <w:lang w:eastAsia="zh-CN"/>
              </w:rPr>
              <w:t>NR SA FR1 radio link monitoring out-of-sync test for PCell configured with CSI-RS-based RLM RS in DRX mode</w:t>
            </w:r>
          </w:p>
        </w:tc>
        <w:tc>
          <w:tcPr>
            <w:tcW w:w="827" w:type="dxa"/>
            <w:tcBorders>
              <w:bottom w:val="single" w:sz="4" w:space="0" w:color="auto"/>
            </w:tcBorders>
            <w:shd w:val="clear" w:color="auto" w:fill="auto"/>
          </w:tcPr>
          <w:p w14:paraId="574FAC00" w14:textId="77777777" w:rsidR="00087337" w:rsidRPr="00097C17" w:rsidRDefault="00087337" w:rsidP="00491E0B">
            <w:pPr>
              <w:pStyle w:val="TAC"/>
            </w:pPr>
            <w:r w:rsidRPr="00097C17">
              <w:rPr>
                <w:lang w:eastAsia="zh-CN"/>
              </w:rPr>
              <w:t>Rel-15</w:t>
            </w:r>
          </w:p>
        </w:tc>
        <w:tc>
          <w:tcPr>
            <w:tcW w:w="1157" w:type="dxa"/>
            <w:tcBorders>
              <w:bottom w:val="single" w:sz="4" w:space="0" w:color="auto"/>
            </w:tcBorders>
            <w:shd w:val="clear" w:color="auto" w:fill="auto"/>
          </w:tcPr>
          <w:p w14:paraId="26865C36" w14:textId="77777777" w:rsidR="00087337" w:rsidRPr="00097C17" w:rsidRDefault="00087337" w:rsidP="00491E0B">
            <w:pPr>
              <w:pStyle w:val="TAL"/>
              <w:rPr>
                <w:lang w:eastAsia="zh-CN"/>
              </w:rPr>
            </w:pPr>
            <w:r w:rsidRPr="00097C17">
              <w:rPr>
                <w:lang w:eastAsia="zh-CN"/>
              </w:rPr>
              <w:t>C037a</w:t>
            </w:r>
          </w:p>
        </w:tc>
        <w:tc>
          <w:tcPr>
            <w:tcW w:w="3196" w:type="dxa"/>
            <w:tcBorders>
              <w:bottom w:val="single" w:sz="4" w:space="0" w:color="auto"/>
            </w:tcBorders>
            <w:shd w:val="clear" w:color="auto" w:fill="auto"/>
          </w:tcPr>
          <w:p w14:paraId="0B8C56CB" w14:textId="77777777" w:rsidR="00087337" w:rsidRPr="00097C17" w:rsidRDefault="00087337" w:rsidP="00491E0B">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w:t>
            </w:r>
            <w:r w:rsidRPr="00097C17">
              <w:t xml:space="preserve">CSI-RS-based RLM </w:t>
            </w:r>
            <w:r w:rsidRPr="00097C17">
              <w:rPr>
                <w:lang w:eastAsia="zh-CN"/>
              </w:rPr>
              <w:t>and long DRX cycle</w:t>
            </w:r>
          </w:p>
        </w:tc>
        <w:tc>
          <w:tcPr>
            <w:tcW w:w="2077" w:type="dxa"/>
            <w:tcBorders>
              <w:bottom w:val="single" w:sz="4" w:space="0" w:color="auto"/>
            </w:tcBorders>
            <w:shd w:val="clear" w:color="auto" w:fill="auto"/>
          </w:tcPr>
          <w:p w14:paraId="21EA4EB0" w14:textId="77777777" w:rsidR="00087337" w:rsidRPr="00097C17" w:rsidRDefault="00087337" w:rsidP="00491E0B">
            <w:pPr>
              <w:pStyle w:val="TAL"/>
              <w:rPr>
                <w:lang w:eastAsia="zh-CN"/>
              </w:rPr>
            </w:pPr>
          </w:p>
        </w:tc>
        <w:tc>
          <w:tcPr>
            <w:tcW w:w="1433" w:type="dxa"/>
            <w:tcBorders>
              <w:bottom w:val="single" w:sz="4" w:space="0" w:color="auto"/>
            </w:tcBorders>
            <w:shd w:val="clear" w:color="auto" w:fill="auto"/>
          </w:tcPr>
          <w:p w14:paraId="34D97E78" w14:textId="77777777" w:rsidR="00087337" w:rsidRPr="00097C17" w:rsidRDefault="00087337" w:rsidP="00491E0B">
            <w:pPr>
              <w:pStyle w:val="TAL"/>
              <w:rPr>
                <w:lang w:eastAsia="zh-CN"/>
              </w:rPr>
            </w:pPr>
            <w:r w:rsidRPr="00097C17">
              <w:rPr>
                <w:rFonts w:hint="eastAsia"/>
                <w:lang w:eastAsia="zh-CN"/>
              </w:rPr>
              <w:t>2Rx</w:t>
            </w:r>
          </w:p>
          <w:p w14:paraId="16D594D8" w14:textId="77777777" w:rsidR="00087337" w:rsidRPr="00097C17" w:rsidRDefault="00087337" w:rsidP="00491E0B">
            <w:pPr>
              <w:pStyle w:val="TAL"/>
              <w:rPr>
                <w:lang w:eastAsia="zh-CN"/>
              </w:rPr>
            </w:pPr>
            <w:r w:rsidRPr="00097C17">
              <w:rPr>
                <w:lang w:eastAsia="zh-CN"/>
              </w:rPr>
              <w:t>4Rx</w:t>
            </w:r>
          </w:p>
        </w:tc>
      </w:tr>
      <w:tr w:rsidR="00087337" w:rsidRPr="00097C17" w14:paraId="334D7E90" w14:textId="77777777" w:rsidTr="00491E0B">
        <w:trPr>
          <w:jc w:val="center"/>
        </w:trPr>
        <w:tc>
          <w:tcPr>
            <w:tcW w:w="1170" w:type="dxa"/>
            <w:tcBorders>
              <w:bottom w:val="single" w:sz="4" w:space="0" w:color="auto"/>
            </w:tcBorders>
            <w:shd w:val="clear" w:color="auto" w:fill="auto"/>
          </w:tcPr>
          <w:p w14:paraId="31E923A6" w14:textId="77777777" w:rsidR="00087337" w:rsidRPr="00097C17" w:rsidRDefault="00087337" w:rsidP="00491E0B">
            <w:pPr>
              <w:pStyle w:val="TAL"/>
            </w:pPr>
            <w:r w:rsidRPr="00097C17">
              <w:rPr>
                <w:lang w:eastAsia="zh-CN"/>
              </w:rPr>
              <w:t>6.5.1.8</w:t>
            </w:r>
          </w:p>
        </w:tc>
        <w:tc>
          <w:tcPr>
            <w:tcW w:w="4519" w:type="dxa"/>
            <w:tcBorders>
              <w:bottom w:val="single" w:sz="4" w:space="0" w:color="auto"/>
            </w:tcBorders>
            <w:shd w:val="clear" w:color="auto" w:fill="auto"/>
          </w:tcPr>
          <w:p w14:paraId="58096AEC" w14:textId="77777777" w:rsidR="00087337" w:rsidRPr="00097C17" w:rsidRDefault="00087337" w:rsidP="00491E0B">
            <w:pPr>
              <w:pStyle w:val="TAL"/>
            </w:pPr>
            <w:r w:rsidRPr="00097C17">
              <w:rPr>
                <w:lang w:eastAsia="zh-CN"/>
              </w:rPr>
              <w:t>NR SA FR1 radio link monitoring in-sync test for PCell configured with CSI-RS-based RLM RS in DRX mode</w:t>
            </w:r>
          </w:p>
        </w:tc>
        <w:tc>
          <w:tcPr>
            <w:tcW w:w="827" w:type="dxa"/>
            <w:tcBorders>
              <w:bottom w:val="single" w:sz="4" w:space="0" w:color="auto"/>
            </w:tcBorders>
            <w:shd w:val="clear" w:color="auto" w:fill="auto"/>
          </w:tcPr>
          <w:p w14:paraId="7C57D4D8" w14:textId="77777777" w:rsidR="00087337" w:rsidRPr="00097C17" w:rsidRDefault="00087337" w:rsidP="00491E0B">
            <w:pPr>
              <w:pStyle w:val="TAC"/>
            </w:pPr>
            <w:r w:rsidRPr="00097C17">
              <w:rPr>
                <w:lang w:eastAsia="zh-CN"/>
              </w:rPr>
              <w:t>Rel-15</w:t>
            </w:r>
          </w:p>
        </w:tc>
        <w:tc>
          <w:tcPr>
            <w:tcW w:w="1157" w:type="dxa"/>
            <w:tcBorders>
              <w:bottom w:val="single" w:sz="4" w:space="0" w:color="auto"/>
            </w:tcBorders>
            <w:shd w:val="clear" w:color="auto" w:fill="auto"/>
          </w:tcPr>
          <w:p w14:paraId="508D5F00" w14:textId="77777777" w:rsidR="00087337" w:rsidRPr="00097C17" w:rsidRDefault="00087337" w:rsidP="00491E0B">
            <w:pPr>
              <w:pStyle w:val="TAL"/>
              <w:rPr>
                <w:lang w:eastAsia="zh-CN"/>
              </w:rPr>
            </w:pPr>
            <w:r w:rsidRPr="00097C17">
              <w:rPr>
                <w:lang w:eastAsia="zh-CN"/>
              </w:rPr>
              <w:t>C037a</w:t>
            </w:r>
          </w:p>
        </w:tc>
        <w:tc>
          <w:tcPr>
            <w:tcW w:w="3196" w:type="dxa"/>
            <w:tcBorders>
              <w:bottom w:val="single" w:sz="4" w:space="0" w:color="auto"/>
            </w:tcBorders>
            <w:shd w:val="clear" w:color="auto" w:fill="auto"/>
          </w:tcPr>
          <w:p w14:paraId="5A8258A4" w14:textId="77777777" w:rsidR="00087337" w:rsidRPr="00097C17" w:rsidRDefault="00087337" w:rsidP="00491E0B">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w:t>
            </w:r>
            <w:r w:rsidRPr="00097C17">
              <w:t xml:space="preserve">CSI-RS-based RLM </w:t>
            </w:r>
            <w:r w:rsidRPr="00097C17">
              <w:rPr>
                <w:lang w:eastAsia="zh-CN"/>
              </w:rPr>
              <w:t>and long DRX cycle</w:t>
            </w:r>
          </w:p>
        </w:tc>
        <w:tc>
          <w:tcPr>
            <w:tcW w:w="2077" w:type="dxa"/>
            <w:tcBorders>
              <w:bottom w:val="single" w:sz="4" w:space="0" w:color="auto"/>
            </w:tcBorders>
            <w:shd w:val="clear" w:color="auto" w:fill="auto"/>
          </w:tcPr>
          <w:p w14:paraId="558F7D05" w14:textId="77777777" w:rsidR="00087337" w:rsidRPr="00097C17" w:rsidRDefault="00087337" w:rsidP="00491E0B">
            <w:pPr>
              <w:pStyle w:val="TAL"/>
              <w:rPr>
                <w:lang w:eastAsia="zh-CN"/>
              </w:rPr>
            </w:pPr>
          </w:p>
        </w:tc>
        <w:tc>
          <w:tcPr>
            <w:tcW w:w="1433" w:type="dxa"/>
            <w:tcBorders>
              <w:bottom w:val="single" w:sz="4" w:space="0" w:color="auto"/>
            </w:tcBorders>
            <w:shd w:val="clear" w:color="auto" w:fill="auto"/>
          </w:tcPr>
          <w:p w14:paraId="7CBC02CD" w14:textId="77777777" w:rsidR="00087337" w:rsidRPr="00097C17" w:rsidRDefault="00087337" w:rsidP="00491E0B">
            <w:pPr>
              <w:pStyle w:val="TAL"/>
              <w:rPr>
                <w:lang w:eastAsia="zh-CN"/>
              </w:rPr>
            </w:pPr>
            <w:r w:rsidRPr="00097C17">
              <w:rPr>
                <w:rFonts w:hint="eastAsia"/>
                <w:lang w:eastAsia="zh-CN"/>
              </w:rPr>
              <w:t>2Rx</w:t>
            </w:r>
          </w:p>
          <w:p w14:paraId="53C47872" w14:textId="77777777" w:rsidR="00087337" w:rsidRPr="00097C17" w:rsidRDefault="00087337" w:rsidP="00491E0B">
            <w:pPr>
              <w:pStyle w:val="TAL"/>
              <w:rPr>
                <w:lang w:eastAsia="zh-CN"/>
              </w:rPr>
            </w:pPr>
            <w:r w:rsidRPr="00097C17">
              <w:rPr>
                <w:lang w:eastAsia="zh-CN"/>
              </w:rPr>
              <w:t>4Rx</w:t>
            </w:r>
          </w:p>
        </w:tc>
      </w:tr>
      <w:tr w:rsidR="00087337" w:rsidRPr="00097C17" w14:paraId="79BE9BC5" w14:textId="77777777" w:rsidTr="00491E0B">
        <w:trPr>
          <w:jc w:val="center"/>
        </w:trPr>
        <w:tc>
          <w:tcPr>
            <w:tcW w:w="1170" w:type="dxa"/>
            <w:tcBorders>
              <w:bottom w:val="single" w:sz="4" w:space="0" w:color="auto"/>
            </w:tcBorders>
            <w:shd w:val="clear" w:color="auto" w:fill="E7E6E6"/>
          </w:tcPr>
          <w:p w14:paraId="3EFD294A" w14:textId="77777777" w:rsidR="00087337" w:rsidRPr="00097C17" w:rsidRDefault="00087337" w:rsidP="00491E0B">
            <w:pPr>
              <w:pStyle w:val="TAL"/>
              <w:rPr>
                <w:b/>
                <w:lang w:eastAsia="zh-TW"/>
              </w:rPr>
            </w:pPr>
            <w:r w:rsidRPr="00097C17">
              <w:rPr>
                <w:b/>
                <w:lang w:eastAsia="zh-TW"/>
              </w:rPr>
              <w:t>6.5.2</w:t>
            </w:r>
          </w:p>
        </w:tc>
        <w:tc>
          <w:tcPr>
            <w:tcW w:w="4519" w:type="dxa"/>
            <w:tcBorders>
              <w:bottom w:val="single" w:sz="4" w:space="0" w:color="auto"/>
            </w:tcBorders>
            <w:shd w:val="clear" w:color="auto" w:fill="E7E6E6"/>
          </w:tcPr>
          <w:p w14:paraId="1125C098" w14:textId="77777777" w:rsidR="00087337" w:rsidRPr="00097C17" w:rsidRDefault="00087337" w:rsidP="00491E0B">
            <w:pPr>
              <w:pStyle w:val="TAL"/>
              <w:rPr>
                <w:b/>
                <w:lang w:eastAsia="zh-CN"/>
              </w:rPr>
            </w:pPr>
            <w:r w:rsidRPr="00097C17">
              <w:rPr>
                <w:b/>
                <w:lang w:eastAsia="zh-CN"/>
              </w:rPr>
              <w:t>Interruption</w:t>
            </w:r>
          </w:p>
        </w:tc>
        <w:tc>
          <w:tcPr>
            <w:tcW w:w="827" w:type="dxa"/>
            <w:tcBorders>
              <w:bottom w:val="single" w:sz="4" w:space="0" w:color="auto"/>
            </w:tcBorders>
            <w:shd w:val="clear" w:color="auto" w:fill="E7E6E6"/>
          </w:tcPr>
          <w:p w14:paraId="705A5059" w14:textId="77777777" w:rsidR="00087337" w:rsidRPr="00097C17" w:rsidRDefault="00087337" w:rsidP="00491E0B">
            <w:pPr>
              <w:pStyle w:val="TAC"/>
              <w:rPr>
                <w:rFonts w:eastAsia="SimSun"/>
                <w:b/>
                <w:lang w:eastAsia="zh-CN"/>
              </w:rPr>
            </w:pPr>
          </w:p>
        </w:tc>
        <w:tc>
          <w:tcPr>
            <w:tcW w:w="1157" w:type="dxa"/>
            <w:tcBorders>
              <w:bottom w:val="single" w:sz="4" w:space="0" w:color="auto"/>
            </w:tcBorders>
            <w:shd w:val="clear" w:color="auto" w:fill="E7E6E6"/>
          </w:tcPr>
          <w:p w14:paraId="53C94AF6" w14:textId="77777777" w:rsidR="00087337" w:rsidRPr="00097C17" w:rsidRDefault="00087337" w:rsidP="00491E0B">
            <w:pPr>
              <w:pStyle w:val="TAL"/>
              <w:rPr>
                <w:rFonts w:eastAsia="SimSun"/>
                <w:b/>
                <w:lang w:eastAsia="zh-CN"/>
              </w:rPr>
            </w:pPr>
          </w:p>
        </w:tc>
        <w:tc>
          <w:tcPr>
            <w:tcW w:w="3196" w:type="dxa"/>
            <w:tcBorders>
              <w:bottom w:val="single" w:sz="4" w:space="0" w:color="auto"/>
            </w:tcBorders>
            <w:shd w:val="clear" w:color="auto" w:fill="E7E6E6"/>
          </w:tcPr>
          <w:p w14:paraId="6C4D971B" w14:textId="77777777" w:rsidR="00087337" w:rsidRPr="00097C17" w:rsidRDefault="00087337" w:rsidP="00491E0B">
            <w:pPr>
              <w:pStyle w:val="TAL"/>
              <w:rPr>
                <w:rFonts w:eastAsia="SimSun"/>
                <w:b/>
                <w:lang w:eastAsia="zh-CN"/>
              </w:rPr>
            </w:pPr>
          </w:p>
        </w:tc>
        <w:tc>
          <w:tcPr>
            <w:tcW w:w="2077" w:type="dxa"/>
            <w:tcBorders>
              <w:bottom w:val="single" w:sz="4" w:space="0" w:color="auto"/>
            </w:tcBorders>
            <w:shd w:val="clear" w:color="auto" w:fill="E7E6E6"/>
          </w:tcPr>
          <w:p w14:paraId="77AADB8B" w14:textId="77777777" w:rsidR="00087337" w:rsidRPr="00097C17" w:rsidRDefault="00087337" w:rsidP="00491E0B">
            <w:pPr>
              <w:pStyle w:val="TAL"/>
              <w:rPr>
                <w:b/>
              </w:rPr>
            </w:pPr>
          </w:p>
        </w:tc>
        <w:tc>
          <w:tcPr>
            <w:tcW w:w="1433" w:type="dxa"/>
            <w:tcBorders>
              <w:bottom w:val="single" w:sz="4" w:space="0" w:color="auto"/>
            </w:tcBorders>
            <w:shd w:val="clear" w:color="auto" w:fill="E7E6E6"/>
          </w:tcPr>
          <w:p w14:paraId="70B563B2" w14:textId="77777777" w:rsidR="00087337" w:rsidRPr="00097C17" w:rsidRDefault="00087337" w:rsidP="00491E0B">
            <w:pPr>
              <w:pStyle w:val="TAL"/>
              <w:rPr>
                <w:b/>
                <w:lang w:eastAsia="zh-CN"/>
              </w:rPr>
            </w:pPr>
          </w:p>
        </w:tc>
      </w:tr>
      <w:tr w:rsidR="00087337" w:rsidRPr="00097C17" w14:paraId="733C7773" w14:textId="77777777" w:rsidTr="00491E0B">
        <w:trPr>
          <w:jc w:val="center"/>
        </w:trPr>
        <w:tc>
          <w:tcPr>
            <w:tcW w:w="1170" w:type="dxa"/>
            <w:tcBorders>
              <w:bottom w:val="single" w:sz="4" w:space="0" w:color="auto"/>
            </w:tcBorders>
            <w:shd w:val="clear" w:color="auto" w:fill="auto"/>
          </w:tcPr>
          <w:p w14:paraId="206ADB5D" w14:textId="77777777" w:rsidR="00087337" w:rsidRPr="00097C17" w:rsidRDefault="00087337" w:rsidP="00491E0B">
            <w:pPr>
              <w:pStyle w:val="TAL"/>
              <w:rPr>
                <w:lang w:eastAsia="zh-TW"/>
              </w:rPr>
            </w:pPr>
            <w:r w:rsidRPr="00097C17">
              <w:t>6.5.2.1</w:t>
            </w:r>
          </w:p>
        </w:tc>
        <w:tc>
          <w:tcPr>
            <w:tcW w:w="4519" w:type="dxa"/>
            <w:tcBorders>
              <w:bottom w:val="single" w:sz="4" w:space="0" w:color="auto"/>
            </w:tcBorders>
            <w:shd w:val="clear" w:color="auto" w:fill="auto"/>
          </w:tcPr>
          <w:p w14:paraId="3E6E4FEF" w14:textId="77777777" w:rsidR="00087337" w:rsidRPr="00097C17" w:rsidRDefault="00087337" w:rsidP="00491E0B">
            <w:pPr>
              <w:pStyle w:val="TAL"/>
              <w:rPr>
                <w:lang w:eastAsia="zh-CN"/>
              </w:rPr>
            </w:pPr>
            <w:r w:rsidRPr="00097C17">
              <w:t>NR SA FR1 interruptions during measurements on deactivated NR SCC</w:t>
            </w:r>
          </w:p>
        </w:tc>
        <w:tc>
          <w:tcPr>
            <w:tcW w:w="827" w:type="dxa"/>
            <w:tcBorders>
              <w:bottom w:val="single" w:sz="4" w:space="0" w:color="auto"/>
            </w:tcBorders>
            <w:shd w:val="clear" w:color="auto" w:fill="auto"/>
          </w:tcPr>
          <w:p w14:paraId="28FD52CD" w14:textId="77777777" w:rsidR="00087337" w:rsidRPr="00097C17" w:rsidRDefault="00087337" w:rsidP="00491E0B">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195E472F" w14:textId="77777777" w:rsidR="00087337" w:rsidRPr="00097C17" w:rsidRDefault="00087337" w:rsidP="00491E0B">
            <w:pPr>
              <w:pStyle w:val="TAL"/>
              <w:rPr>
                <w:rFonts w:eastAsia="SimSun"/>
                <w:lang w:eastAsia="zh-CN"/>
              </w:rPr>
            </w:pPr>
            <w:r w:rsidRPr="00097C17">
              <w:rPr>
                <w:lang w:eastAsia="zh-CN"/>
              </w:rPr>
              <w:t>C031</w:t>
            </w:r>
          </w:p>
        </w:tc>
        <w:tc>
          <w:tcPr>
            <w:tcW w:w="3196" w:type="dxa"/>
            <w:tcBorders>
              <w:bottom w:val="single" w:sz="4" w:space="0" w:color="auto"/>
            </w:tcBorders>
            <w:shd w:val="clear" w:color="auto" w:fill="auto"/>
          </w:tcPr>
          <w:p w14:paraId="50DD9F34" w14:textId="77777777" w:rsidR="00087337" w:rsidRPr="00097C17" w:rsidRDefault="00087337" w:rsidP="00491E0B">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t xml:space="preserve"> and CA (2DL CA)</w:t>
            </w:r>
          </w:p>
        </w:tc>
        <w:tc>
          <w:tcPr>
            <w:tcW w:w="2077" w:type="dxa"/>
            <w:tcBorders>
              <w:bottom w:val="single" w:sz="4" w:space="0" w:color="auto"/>
            </w:tcBorders>
            <w:shd w:val="clear" w:color="auto" w:fill="auto"/>
          </w:tcPr>
          <w:p w14:paraId="61317285" w14:textId="77777777" w:rsidR="00087337" w:rsidRPr="00097C17" w:rsidRDefault="00087337" w:rsidP="00491E0B">
            <w:pPr>
              <w:pStyle w:val="TAL"/>
            </w:pPr>
          </w:p>
        </w:tc>
        <w:tc>
          <w:tcPr>
            <w:tcW w:w="1433" w:type="dxa"/>
            <w:tcBorders>
              <w:bottom w:val="single" w:sz="4" w:space="0" w:color="auto"/>
            </w:tcBorders>
            <w:shd w:val="clear" w:color="auto" w:fill="auto"/>
          </w:tcPr>
          <w:p w14:paraId="41032FFC" w14:textId="77777777" w:rsidR="00087337" w:rsidRPr="00097C17" w:rsidRDefault="00087337" w:rsidP="00491E0B">
            <w:pPr>
              <w:pStyle w:val="TAL"/>
              <w:rPr>
                <w:lang w:eastAsia="zh-CN"/>
              </w:rPr>
            </w:pPr>
            <w:r w:rsidRPr="00097C17">
              <w:rPr>
                <w:rFonts w:hint="eastAsia"/>
                <w:lang w:eastAsia="zh-CN"/>
              </w:rPr>
              <w:t>2Rx</w:t>
            </w:r>
          </w:p>
          <w:p w14:paraId="32549DF4" w14:textId="77777777" w:rsidR="00087337" w:rsidRPr="00097C17" w:rsidRDefault="00087337" w:rsidP="00491E0B">
            <w:pPr>
              <w:pStyle w:val="TAL"/>
              <w:rPr>
                <w:lang w:eastAsia="zh-CN"/>
              </w:rPr>
            </w:pPr>
            <w:r w:rsidRPr="00097C17">
              <w:rPr>
                <w:lang w:eastAsia="zh-CN"/>
              </w:rPr>
              <w:t>4Rx</w:t>
            </w:r>
          </w:p>
        </w:tc>
      </w:tr>
      <w:tr w:rsidR="00087337" w:rsidRPr="00097C17" w14:paraId="48916388" w14:textId="77777777" w:rsidTr="00491E0B">
        <w:trPr>
          <w:jc w:val="center"/>
        </w:trPr>
        <w:tc>
          <w:tcPr>
            <w:tcW w:w="1170" w:type="dxa"/>
            <w:tcBorders>
              <w:bottom w:val="single" w:sz="4" w:space="0" w:color="auto"/>
            </w:tcBorders>
            <w:shd w:val="clear" w:color="auto" w:fill="E7E6E6"/>
          </w:tcPr>
          <w:p w14:paraId="71BF6080" w14:textId="77777777" w:rsidR="00087337" w:rsidRPr="00097C17" w:rsidRDefault="00087337" w:rsidP="00491E0B">
            <w:pPr>
              <w:pStyle w:val="TAL"/>
              <w:rPr>
                <w:b/>
                <w:lang w:eastAsia="zh-TW"/>
              </w:rPr>
            </w:pPr>
            <w:r w:rsidRPr="00097C17">
              <w:rPr>
                <w:b/>
                <w:lang w:eastAsia="zh-TW"/>
              </w:rPr>
              <w:t>6.5.3</w:t>
            </w:r>
          </w:p>
        </w:tc>
        <w:tc>
          <w:tcPr>
            <w:tcW w:w="4519" w:type="dxa"/>
            <w:tcBorders>
              <w:bottom w:val="single" w:sz="4" w:space="0" w:color="auto"/>
            </w:tcBorders>
            <w:shd w:val="clear" w:color="auto" w:fill="E7E6E6"/>
          </w:tcPr>
          <w:p w14:paraId="55E5F3BA" w14:textId="77777777" w:rsidR="00087337" w:rsidRPr="00097C17" w:rsidRDefault="00087337" w:rsidP="00491E0B">
            <w:pPr>
              <w:pStyle w:val="TAL"/>
              <w:rPr>
                <w:b/>
                <w:lang w:eastAsia="zh-CN"/>
              </w:rPr>
            </w:pPr>
            <w:r w:rsidRPr="00097C17">
              <w:rPr>
                <w:b/>
                <w:lang w:eastAsia="zh-CN"/>
              </w:rPr>
              <w:t>Scell activation and deactivation delay</w:t>
            </w:r>
          </w:p>
        </w:tc>
        <w:tc>
          <w:tcPr>
            <w:tcW w:w="827" w:type="dxa"/>
            <w:tcBorders>
              <w:bottom w:val="single" w:sz="4" w:space="0" w:color="auto"/>
            </w:tcBorders>
            <w:shd w:val="clear" w:color="auto" w:fill="E7E6E6"/>
          </w:tcPr>
          <w:p w14:paraId="71C40FB1" w14:textId="77777777" w:rsidR="00087337" w:rsidRPr="00097C17" w:rsidRDefault="00087337" w:rsidP="00491E0B">
            <w:pPr>
              <w:pStyle w:val="TAC"/>
              <w:rPr>
                <w:rFonts w:eastAsia="SimSun"/>
                <w:b/>
                <w:lang w:eastAsia="zh-CN"/>
              </w:rPr>
            </w:pPr>
          </w:p>
        </w:tc>
        <w:tc>
          <w:tcPr>
            <w:tcW w:w="1157" w:type="dxa"/>
            <w:tcBorders>
              <w:bottom w:val="single" w:sz="4" w:space="0" w:color="auto"/>
            </w:tcBorders>
            <w:shd w:val="clear" w:color="auto" w:fill="E7E6E6"/>
          </w:tcPr>
          <w:p w14:paraId="099AF370" w14:textId="77777777" w:rsidR="00087337" w:rsidRPr="00097C17" w:rsidRDefault="00087337" w:rsidP="00491E0B">
            <w:pPr>
              <w:pStyle w:val="TAL"/>
              <w:rPr>
                <w:rFonts w:eastAsia="SimSun"/>
                <w:b/>
                <w:lang w:eastAsia="zh-CN"/>
              </w:rPr>
            </w:pPr>
          </w:p>
        </w:tc>
        <w:tc>
          <w:tcPr>
            <w:tcW w:w="3196" w:type="dxa"/>
            <w:tcBorders>
              <w:bottom w:val="single" w:sz="4" w:space="0" w:color="auto"/>
            </w:tcBorders>
            <w:shd w:val="clear" w:color="auto" w:fill="E7E6E6"/>
          </w:tcPr>
          <w:p w14:paraId="1879C62A" w14:textId="77777777" w:rsidR="00087337" w:rsidRPr="00097C17" w:rsidRDefault="00087337" w:rsidP="00491E0B">
            <w:pPr>
              <w:pStyle w:val="TAL"/>
              <w:rPr>
                <w:rFonts w:eastAsia="SimSun"/>
                <w:b/>
                <w:lang w:eastAsia="zh-CN"/>
              </w:rPr>
            </w:pPr>
          </w:p>
        </w:tc>
        <w:tc>
          <w:tcPr>
            <w:tcW w:w="2077" w:type="dxa"/>
            <w:tcBorders>
              <w:bottom w:val="single" w:sz="4" w:space="0" w:color="auto"/>
            </w:tcBorders>
            <w:shd w:val="clear" w:color="auto" w:fill="E7E6E6"/>
          </w:tcPr>
          <w:p w14:paraId="12B3EEC2" w14:textId="77777777" w:rsidR="00087337" w:rsidRPr="00097C17" w:rsidRDefault="00087337" w:rsidP="00491E0B">
            <w:pPr>
              <w:pStyle w:val="TAL"/>
              <w:rPr>
                <w:b/>
              </w:rPr>
            </w:pPr>
          </w:p>
        </w:tc>
        <w:tc>
          <w:tcPr>
            <w:tcW w:w="1433" w:type="dxa"/>
            <w:tcBorders>
              <w:bottom w:val="single" w:sz="4" w:space="0" w:color="auto"/>
            </w:tcBorders>
            <w:shd w:val="clear" w:color="auto" w:fill="E7E6E6"/>
          </w:tcPr>
          <w:p w14:paraId="1BDB567B" w14:textId="77777777" w:rsidR="00087337" w:rsidRPr="00097C17" w:rsidRDefault="00087337" w:rsidP="00491E0B">
            <w:pPr>
              <w:pStyle w:val="TAL"/>
              <w:rPr>
                <w:b/>
                <w:lang w:eastAsia="zh-CN"/>
              </w:rPr>
            </w:pPr>
          </w:p>
        </w:tc>
      </w:tr>
      <w:tr w:rsidR="00087337" w:rsidRPr="00097C17" w14:paraId="20A4E24C" w14:textId="77777777" w:rsidTr="00491E0B">
        <w:trPr>
          <w:jc w:val="center"/>
        </w:trPr>
        <w:tc>
          <w:tcPr>
            <w:tcW w:w="1170" w:type="dxa"/>
            <w:tcBorders>
              <w:bottom w:val="single" w:sz="4" w:space="0" w:color="auto"/>
            </w:tcBorders>
            <w:shd w:val="clear" w:color="auto" w:fill="auto"/>
          </w:tcPr>
          <w:p w14:paraId="0CA430C0" w14:textId="77777777" w:rsidR="00087337" w:rsidRPr="00097C17" w:rsidRDefault="00087337" w:rsidP="00491E0B">
            <w:pPr>
              <w:pStyle w:val="TAL"/>
              <w:rPr>
                <w:lang w:eastAsia="zh-TW"/>
              </w:rPr>
            </w:pPr>
            <w:r w:rsidRPr="00097C17">
              <w:t>6.5.3.1</w:t>
            </w:r>
          </w:p>
        </w:tc>
        <w:tc>
          <w:tcPr>
            <w:tcW w:w="4519" w:type="dxa"/>
            <w:tcBorders>
              <w:bottom w:val="single" w:sz="4" w:space="0" w:color="auto"/>
            </w:tcBorders>
            <w:shd w:val="clear" w:color="auto" w:fill="auto"/>
          </w:tcPr>
          <w:p w14:paraId="11EEEF26" w14:textId="77777777" w:rsidR="00087337" w:rsidRPr="00097C17" w:rsidRDefault="00087337" w:rsidP="00491E0B">
            <w:pPr>
              <w:pStyle w:val="TAL"/>
              <w:rPr>
                <w:lang w:eastAsia="zh-CN"/>
              </w:rPr>
            </w:pPr>
            <w:r w:rsidRPr="00097C17">
              <w:t>NR SA FR1 SCell activation and deactivation of known SCell in non-DRX for 160ms SCell measurement cycle</w:t>
            </w:r>
          </w:p>
        </w:tc>
        <w:tc>
          <w:tcPr>
            <w:tcW w:w="827" w:type="dxa"/>
            <w:tcBorders>
              <w:bottom w:val="single" w:sz="4" w:space="0" w:color="auto"/>
            </w:tcBorders>
            <w:shd w:val="clear" w:color="auto" w:fill="auto"/>
          </w:tcPr>
          <w:p w14:paraId="16593D87" w14:textId="77777777" w:rsidR="00087337" w:rsidRPr="00097C17" w:rsidRDefault="00087337" w:rsidP="00491E0B">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789A2AC6" w14:textId="77777777" w:rsidR="00087337" w:rsidRPr="00097C17" w:rsidRDefault="00087337" w:rsidP="00491E0B">
            <w:pPr>
              <w:pStyle w:val="TAL"/>
              <w:rPr>
                <w:rFonts w:eastAsia="SimSun"/>
                <w:lang w:eastAsia="zh-CN"/>
              </w:rPr>
            </w:pPr>
            <w:r w:rsidRPr="00097C17">
              <w:rPr>
                <w:lang w:eastAsia="zh-CN"/>
              </w:rPr>
              <w:t>C031</w:t>
            </w:r>
          </w:p>
        </w:tc>
        <w:tc>
          <w:tcPr>
            <w:tcW w:w="3196" w:type="dxa"/>
            <w:tcBorders>
              <w:bottom w:val="single" w:sz="4" w:space="0" w:color="auto"/>
            </w:tcBorders>
            <w:shd w:val="clear" w:color="auto" w:fill="auto"/>
          </w:tcPr>
          <w:p w14:paraId="4D67D9C0" w14:textId="77777777" w:rsidR="00087337" w:rsidRPr="00097C17" w:rsidRDefault="00087337" w:rsidP="00491E0B">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t xml:space="preserve"> and CA (2DL CA)</w:t>
            </w:r>
          </w:p>
        </w:tc>
        <w:tc>
          <w:tcPr>
            <w:tcW w:w="2077" w:type="dxa"/>
            <w:tcBorders>
              <w:bottom w:val="single" w:sz="4" w:space="0" w:color="auto"/>
            </w:tcBorders>
            <w:shd w:val="clear" w:color="auto" w:fill="auto"/>
          </w:tcPr>
          <w:p w14:paraId="24198347" w14:textId="77777777" w:rsidR="00087337" w:rsidRPr="00097C17" w:rsidRDefault="00087337" w:rsidP="00491E0B">
            <w:pPr>
              <w:pStyle w:val="TAL"/>
            </w:pPr>
          </w:p>
        </w:tc>
        <w:tc>
          <w:tcPr>
            <w:tcW w:w="1433" w:type="dxa"/>
            <w:tcBorders>
              <w:bottom w:val="single" w:sz="4" w:space="0" w:color="auto"/>
            </w:tcBorders>
            <w:shd w:val="clear" w:color="auto" w:fill="auto"/>
          </w:tcPr>
          <w:p w14:paraId="01CDFD2F" w14:textId="77777777" w:rsidR="00087337" w:rsidRPr="00097C17" w:rsidRDefault="00087337" w:rsidP="00491E0B">
            <w:pPr>
              <w:pStyle w:val="TAL"/>
              <w:rPr>
                <w:lang w:eastAsia="zh-CN"/>
              </w:rPr>
            </w:pPr>
            <w:r w:rsidRPr="00097C17">
              <w:rPr>
                <w:rFonts w:hint="eastAsia"/>
                <w:lang w:eastAsia="zh-CN"/>
              </w:rPr>
              <w:t>2Rx</w:t>
            </w:r>
          </w:p>
          <w:p w14:paraId="5676A500" w14:textId="77777777" w:rsidR="00087337" w:rsidRPr="00097C17" w:rsidRDefault="00087337" w:rsidP="00491E0B">
            <w:pPr>
              <w:pStyle w:val="TAL"/>
              <w:rPr>
                <w:lang w:eastAsia="zh-CN"/>
              </w:rPr>
            </w:pPr>
            <w:r w:rsidRPr="00097C17">
              <w:rPr>
                <w:lang w:eastAsia="zh-CN"/>
              </w:rPr>
              <w:t>4Rx</w:t>
            </w:r>
          </w:p>
        </w:tc>
      </w:tr>
      <w:tr w:rsidR="00087337" w:rsidRPr="00097C17" w14:paraId="19E40CB9" w14:textId="77777777" w:rsidTr="00491E0B">
        <w:trPr>
          <w:jc w:val="center"/>
        </w:trPr>
        <w:tc>
          <w:tcPr>
            <w:tcW w:w="1170" w:type="dxa"/>
            <w:tcBorders>
              <w:bottom w:val="single" w:sz="4" w:space="0" w:color="auto"/>
            </w:tcBorders>
            <w:shd w:val="clear" w:color="auto" w:fill="auto"/>
          </w:tcPr>
          <w:p w14:paraId="708A3A4C" w14:textId="77777777" w:rsidR="00087337" w:rsidRPr="00097C17" w:rsidRDefault="00087337" w:rsidP="00491E0B">
            <w:pPr>
              <w:pStyle w:val="TAL"/>
              <w:rPr>
                <w:lang w:eastAsia="zh-TW"/>
              </w:rPr>
            </w:pPr>
            <w:r w:rsidRPr="00097C17">
              <w:t>6.5.3.2</w:t>
            </w:r>
          </w:p>
        </w:tc>
        <w:tc>
          <w:tcPr>
            <w:tcW w:w="4519" w:type="dxa"/>
            <w:tcBorders>
              <w:bottom w:val="single" w:sz="4" w:space="0" w:color="auto"/>
            </w:tcBorders>
            <w:shd w:val="clear" w:color="auto" w:fill="auto"/>
          </w:tcPr>
          <w:p w14:paraId="01EB7AC3" w14:textId="77777777" w:rsidR="00087337" w:rsidRPr="00097C17" w:rsidRDefault="00087337" w:rsidP="00491E0B">
            <w:pPr>
              <w:pStyle w:val="TAL"/>
              <w:rPr>
                <w:lang w:eastAsia="zh-CN"/>
              </w:rPr>
            </w:pPr>
            <w:r w:rsidRPr="00097C17">
              <w:t>NR SA FR1 SCell activation and deactivation of known SCell in non-DRX for 320ms SCell measurement cycle</w:t>
            </w:r>
          </w:p>
        </w:tc>
        <w:tc>
          <w:tcPr>
            <w:tcW w:w="827" w:type="dxa"/>
            <w:tcBorders>
              <w:bottom w:val="single" w:sz="4" w:space="0" w:color="auto"/>
            </w:tcBorders>
            <w:shd w:val="clear" w:color="auto" w:fill="auto"/>
          </w:tcPr>
          <w:p w14:paraId="41D135C6" w14:textId="77777777" w:rsidR="00087337" w:rsidRPr="00097C17" w:rsidRDefault="00087337" w:rsidP="00491E0B">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1208C9D9" w14:textId="77777777" w:rsidR="00087337" w:rsidRPr="00097C17" w:rsidRDefault="00087337" w:rsidP="00491E0B">
            <w:pPr>
              <w:pStyle w:val="TAL"/>
              <w:rPr>
                <w:rFonts w:eastAsia="SimSun"/>
                <w:lang w:eastAsia="zh-CN"/>
              </w:rPr>
            </w:pPr>
            <w:r w:rsidRPr="00097C17">
              <w:rPr>
                <w:lang w:eastAsia="zh-CN"/>
              </w:rPr>
              <w:t>C031</w:t>
            </w:r>
          </w:p>
        </w:tc>
        <w:tc>
          <w:tcPr>
            <w:tcW w:w="3196" w:type="dxa"/>
            <w:tcBorders>
              <w:bottom w:val="single" w:sz="4" w:space="0" w:color="auto"/>
            </w:tcBorders>
            <w:shd w:val="clear" w:color="auto" w:fill="auto"/>
          </w:tcPr>
          <w:p w14:paraId="763436F0" w14:textId="77777777" w:rsidR="00087337" w:rsidRPr="00097C17" w:rsidRDefault="00087337" w:rsidP="00491E0B">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t xml:space="preserve"> and CA (2DL CA)</w:t>
            </w:r>
          </w:p>
        </w:tc>
        <w:tc>
          <w:tcPr>
            <w:tcW w:w="2077" w:type="dxa"/>
            <w:tcBorders>
              <w:bottom w:val="single" w:sz="4" w:space="0" w:color="auto"/>
            </w:tcBorders>
            <w:shd w:val="clear" w:color="auto" w:fill="auto"/>
          </w:tcPr>
          <w:p w14:paraId="4C2C7C5D" w14:textId="77777777" w:rsidR="00087337" w:rsidRPr="00097C17" w:rsidRDefault="00087337" w:rsidP="00491E0B">
            <w:pPr>
              <w:pStyle w:val="TAL"/>
            </w:pPr>
          </w:p>
        </w:tc>
        <w:tc>
          <w:tcPr>
            <w:tcW w:w="1433" w:type="dxa"/>
            <w:tcBorders>
              <w:bottom w:val="single" w:sz="4" w:space="0" w:color="auto"/>
            </w:tcBorders>
            <w:shd w:val="clear" w:color="auto" w:fill="auto"/>
          </w:tcPr>
          <w:p w14:paraId="61ABDA45" w14:textId="77777777" w:rsidR="00087337" w:rsidRPr="00097C17" w:rsidRDefault="00087337" w:rsidP="00491E0B">
            <w:pPr>
              <w:pStyle w:val="TAL"/>
              <w:rPr>
                <w:lang w:eastAsia="zh-CN"/>
              </w:rPr>
            </w:pPr>
            <w:r w:rsidRPr="00097C17">
              <w:rPr>
                <w:rFonts w:hint="eastAsia"/>
                <w:lang w:eastAsia="zh-CN"/>
              </w:rPr>
              <w:t>2Rx</w:t>
            </w:r>
          </w:p>
          <w:p w14:paraId="18E164C8" w14:textId="77777777" w:rsidR="00087337" w:rsidRPr="00097C17" w:rsidRDefault="00087337" w:rsidP="00491E0B">
            <w:pPr>
              <w:pStyle w:val="TAL"/>
              <w:rPr>
                <w:lang w:eastAsia="zh-CN"/>
              </w:rPr>
            </w:pPr>
            <w:r w:rsidRPr="00097C17">
              <w:rPr>
                <w:lang w:eastAsia="zh-CN"/>
              </w:rPr>
              <w:t>4Rx</w:t>
            </w:r>
          </w:p>
        </w:tc>
      </w:tr>
      <w:tr w:rsidR="00087337" w:rsidRPr="00097C17" w14:paraId="6B2D3D71" w14:textId="77777777" w:rsidTr="00491E0B">
        <w:trPr>
          <w:jc w:val="center"/>
        </w:trPr>
        <w:tc>
          <w:tcPr>
            <w:tcW w:w="1170" w:type="dxa"/>
            <w:tcBorders>
              <w:bottom w:val="single" w:sz="4" w:space="0" w:color="auto"/>
            </w:tcBorders>
            <w:shd w:val="clear" w:color="auto" w:fill="auto"/>
          </w:tcPr>
          <w:p w14:paraId="5CC8D44C" w14:textId="77777777" w:rsidR="00087337" w:rsidRPr="00097C17" w:rsidRDefault="00087337" w:rsidP="00491E0B">
            <w:pPr>
              <w:pStyle w:val="TAL"/>
              <w:rPr>
                <w:lang w:eastAsia="zh-TW"/>
              </w:rPr>
            </w:pPr>
            <w:r w:rsidRPr="00097C17">
              <w:lastRenderedPageBreak/>
              <w:t>6.5.3.3</w:t>
            </w:r>
          </w:p>
        </w:tc>
        <w:tc>
          <w:tcPr>
            <w:tcW w:w="4519" w:type="dxa"/>
            <w:tcBorders>
              <w:bottom w:val="single" w:sz="4" w:space="0" w:color="auto"/>
            </w:tcBorders>
            <w:shd w:val="clear" w:color="auto" w:fill="auto"/>
          </w:tcPr>
          <w:p w14:paraId="1F853F34" w14:textId="77777777" w:rsidR="00087337" w:rsidRPr="00097C17" w:rsidRDefault="00087337" w:rsidP="00491E0B">
            <w:pPr>
              <w:pStyle w:val="TAL"/>
              <w:rPr>
                <w:lang w:eastAsia="zh-CN"/>
              </w:rPr>
            </w:pPr>
            <w:r w:rsidRPr="00097C17">
              <w:t>NR SA FR1 SCell activation and deactivation of unknown SCell in non-DRX</w:t>
            </w:r>
          </w:p>
        </w:tc>
        <w:tc>
          <w:tcPr>
            <w:tcW w:w="827" w:type="dxa"/>
            <w:tcBorders>
              <w:bottom w:val="single" w:sz="4" w:space="0" w:color="auto"/>
            </w:tcBorders>
            <w:shd w:val="clear" w:color="auto" w:fill="auto"/>
          </w:tcPr>
          <w:p w14:paraId="55D66E54" w14:textId="77777777" w:rsidR="00087337" w:rsidRPr="00097C17" w:rsidRDefault="00087337" w:rsidP="00491E0B">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1E536E73" w14:textId="77777777" w:rsidR="00087337" w:rsidRPr="00097C17" w:rsidRDefault="00087337" w:rsidP="00491E0B">
            <w:pPr>
              <w:pStyle w:val="TAL"/>
              <w:rPr>
                <w:rFonts w:eastAsia="SimSun"/>
                <w:lang w:eastAsia="zh-CN"/>
              </w:rPr>
            </w:pPr>
            <w:r w:rsidRPr="00097C17">
              <w:rPr>
                <w:lang w:eastAsia="zh-CN"/>
              </w:rPr>
              <w:t>C031</w:t>
            </w:r>
          </w:p>
        </w:tc>
        <w:tc>
          <w:tcPr>
            <w:tcW w:w="3196" w:type="dxa"/>
            <w:tcBorders>
              <w:bottom w:val="single" w:sz="4" w:space="0" w:color="auto"/>
            </w:tcBorders>
            <w:shd w:val="clear" w:color="auto" w:fill="auto"/>
          </w:tcPr>
          <w:p w14:paraId="01C0F4C4" w14:textId="77777777" w:rsidR="00087337" w:rsidRPr="00097C17" w:rsidRDefault="00087337" w:rsidP="00491E0B">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t xml:space="preserve"> and CA (2DL CA)</w:t>
            </w:r>
          </w:p>
        </w:tc>
        <w:tc>
          <w:tcPr>
            <w:tcW w:w="2077" w:type="dxa"/>
            <w:tcBorders>
              <w:bottom w:val="single" w:sz="4" w:space="0" w:color="auto"/>
            </w:tcBorders>
            <w:shd w:val="clear" w:color="auto" w:fill="auto"/>
          </w:tcPr>
          <w:p w14:paraId="627AC583" w14:textId="77777777" w:rsidR="00087337" w:rsidRPr="00097C17" w:rsidRDefault="00087337" w:rsidP="00491E0B">
            <w:pPr>
              <w:pStyle w:val="TAL"/>
            </w:pPr>
          </w:p>
        </w:tc>
        <w:tc>
          <w:tcPr>
            <w:tcW w:w="1433" w:type="dxa"/>
            <w:tcBorders>
              <w:bottom w:val="single" w:sz="4" w:space="0" w:color="auto"/>
            </w:tcBorders>
            <w:shd w:val="clear" w:color="auto" w:fill="auto"/>
          </w:tcPr>
          <w:p w14:paraId="1AF82948" w14:textId="77777777" w:rsidR="00087337" w:rsidRPr="00097C17" w:rsidRDefault="00087337" w:rsidP="00491E0B">
            <w:pPr>
              <w:pStyle w:val="TAL"/>
              <w:rPr>
                <w:lang w:eastAsia="zh-CN"/>
              </w:rPr>
            </w:pPr>
            <w:r w:rsidRPr="00097C17">
              <w:rPr>
                <w:rFonts w:hint="eastAsia"/>
                <w:lang w:eastAsia="zh-CN"/>
              </w:rPr>
              <w:t>2Rx</w:t>
            </w:r>
          </w:p>
          <w:p w14:paraId="3D546ED9" w14:textId="77777777" w:rsidR="00087337" w:rsidRPr="00097C17" w:rsidRDefault="00087337" w:rsidP="00491E0B">
            <w:pPr>
              <w:pStyle w:val="TAL"/>
              <w:rPr>
                <w:lang w:eastAsia="zh-CN"/>
              </w:rPr>
            </w:pPr>
            <w:r w:rsidRPr="00097C17">
              <w:rPr>
                <w:lang w:eastAsia="zh-CN"/>
              </w:rPr>
              <w:t>4Rx</w:t>
            </w:r>
          </w:p>
        </w:tc>
      </w:tr>
      <w:tr w:rsidR="00087337" w:rsidRPr="00097C17" w14:paraId="65906DE0" w14:textId="77777777" w:rsidTr="00491E0B">
        <w:trPr>
          <w:jc w:val="center"/>
        </w:trPr>
        <w:tc>
          <w:tcPr>
            <w:tcW w:w="1170" w:type="dxa"/>
            <w:tcBorders>
              <w:bottom w:val="single" w:sz="4" w:space="0" w:color="auto"/>
            </w:tcBorders>
            <w:shd w:val="clear" w:color="auto" w:fill="E7E6E6"/>
          </w:tcPr>
          <w:p w14:paraId="419B043F" w14:textId="77777777" w:rsidR="00087337" w:rsidRPr="00097C17" w:rsidRDefault="00087337" w:rsidP="00491E0B">
            <w:pPr>
              <w:pStyle w:val="TAL"/>
              <w:rPr>
                <w:b/>
                <w:lang w:eastAsia="zh-TW"/>
              </w:rPr>
            </w:pPr>
            <w:r w:rsidRPr="00097C17">
              <w:rPr>
                <w:b/>
                <w:lang w:eastAsia="zh-TW"/>
              </w:rPr>
              <w:t>6.5.4</w:t>
            </w:r>
          </w:p>
        </w:tc>
        <w:tc>
          <w:tcPr>
            <w:tcW w:w="4519" w:type="dxa"/>
            <w:tcBorders>
              <w:bottom w:val="single" w:sz="4" w:space="0" w:color="auto"/>
            </w:tcBorders>
            <w:shd w:val="clear" w:color="auto" w:fill="E7E6E6"/>
          </w:tcPr>
          <w:p w14:paraId="72FEC9D0" w14:textId="77777777" w:rsidR="00087337" w:rsidRPr="00097C17" w:rsidRDefault="00087337" w:rsidP="00491E0B">
            <w:pPr>
              <w:pStyle w:val="TAL"/>
              <w:rPr>
                <w:b/>
                <w:lang w:eastAsia="zh-CN"/>
              </w:rPr>
            </w:pPr>
            <w:r w:rsidRPr="00097C17">
              <w:rPr>
                <w:b/>
                <w:lang w:eastAsia="zh-CN"/>
              </w:rPr>
              <w:t>UE UL carrier RRC reconfiguration delay</w:t>
            </w:r>
          </w:p>
        </w:tc>
        <w:tc>
          <w:tcPr>
            <w:tcW w:w="827" w:type="dxa"/>
            <w:tcBorders>
              <w:bottom w:val="single" w:sz="4" w:space="0" w:color="auto"/>
            </w:tcBorders>
            <w:shd w:val="clear" w:color="auto" w:fill="E7E6E6"/>
          </w:tcPr>
          <w:p w14:paraId="3391241A" w14:textId="77777777" w:rsidR="00087337" w:rsidRPr="00097C17" w:rsidRDefault="00087337" w:rsidP="00491E0B">
            <w:pPr>
              <w:pStyle w:val="TAC"/>
              <w:rPr>
                <w:rFonts w:eastAsia="SimSun"/>
                <w:b/>
                <w:lang w:eastAsia="zh-CN"/>
              </w:rPr>
            </w:pPr>
          </w:p>
        </w:tc>
        <w:tc>
          <w:tcPr>
            <w:tcW w:w="1157" w:type="dxa"/>
            <w:tcBorders>
              <w:bottom w:val="single" w:sz="4" w:space="0" w:color="auto"/>
            </w:tcBorders>
            <w:shd w:val="clear" w:color="auto" w:fill="E7E6E6"/>
          </w:tcPr>
          <w:p w14:paraId="6222D6E1" w14:textId="77777777" w:rsidR="00087337" w:rsidRPr="00097C17" w:rsidRDefault="00087337" w:rsidP="00491E0B">
            <w:pPr>
              <w:pStyle w:val="TAL"/>
              <w:rPr>
                <w:rFonts w:eastAsia="SimSun"/>
                <w:b/>
                <w:lang w:eastAsia="zh-CN"/>
              </w:rPr>
            </w:pPr>
          </w:p>
        </w:tc>
        <w:tc>
          <w:tcPr>
            <w:tcW w:w="3196" w:type="dxa"/>
            <w:tcBorders>
              <w:bottom w:val="single" w:sz="4" w:space="0" w:color="auto"/>
            </w:tcBorders>
            <w:shd w:val="clear" w:color="auto" w:fill="E7E6E6"/>
          </w:tcPr>
          <w:p w14:paraId="6D9A62FB" w14:textId="77777777" w:rsidR="00087337" w:rsidRPr="00097C17" w:rsidRDefault="00087337" w:rsidP="00491E0B">
            <w:pPr>
              <w:pStyle w:val="TAL"/>
              <w:rPr>
                <w:rFonts w:eastAsia="SimSun"/>
                <w:b/>
                <w:lang w:eastAsia="zh-CN"/>
              </w:rPr>
            </w:pPr>
          </w:p>
        </w:tc>
        <w:tc>
          <w:tcPr>
            <w:tcW w:w="2077" w:type="dxa"/>
            <w:tcBorders>
              <w:bottom w:val="single" w:sz="4" w:space="0" w:color="auto"/>
            </w:tcBorders>
            <w:shd w:val="clear" w:color="auto" w:fill="E7E6E6"/>
          </w:tcPr>
          <w:p w14:paraId="56D430F1" w14:textId="77777777" w:rsidR="00087337" w:rsidRPr="00097C17" w:rsidRDefault="00087337" w:rsidP="00491E0B">
            <w:pPr>
              <w:pStyle w:val="TAL"/>
              <w:rPr>
                <w:b/>
              </w:rPr>
            </w:pPr>
          </w:p>
        </w:tc>
        <w:tc>
          <w:tcPr>
            <w:tcW w:w="1433" w:type="dxa"/>
            <w:tcBorders>
              <w:bottom w:val="single" w:sz="4" w:space="0" w:color="auto"/>
            </w:tcBorders>
            <w:shd w:val="clear" w:color="auto" w:fill="E7E6E6"/>
          </w:tcPr>
          <w:p w14:paraId="25666DD6" w14:textId="77777777" w:rsidR="00087337" w:rsidRPr="00097C17" w:rsidRDefault="00087337" w:rsidP="00491E0B">
            <w:pPr>
              <w:pStyle w:val="TAL"/>
              <w:rPr>
                <w:b/>
                <w:lang w:eastAsia="zh-CN"/>
              </w:rPr>
            </w:pPr>
          </w:p>
        </w:tc>
      </w:tr>
      <w:tr w:rsidR="00087337" w:rsidRPr="00097C17" w14:paraId="6893E58F" w14:textId="77777777" w:rsidTr="00491E0B">
        <w:trPr>
          <w:jc w:val="center"/>
        </w:trPr>
        <w:tc>
          <w:tcPr>
            <w:tcW w:w="1170" w:type="dxa"/>
            <w:tcBorders>
              <w:bottom w:val="single" w:sz="4" w:space="0" w:color="auto"/>
            </w:tcBorders>
            <w:shd w:val="clear" w:color="auto" w:fill="auto"/>
          </w:tcPr>
          <w:p w14:paraId="70D420FC" w14:textId="77777777" w:rsidR="00087337" w:rsidRPr="00097C17" w:rsidRDefault="00087337" w:rsidP="00491E0B">
            <w:pPr>
              <w:pStyle w:val="TAL"/>
            </w:pPr>
            <w:r w:rsidRPr="00097C17">
              <w:rPr>
                <w:lang w:eastAsia="zh-CN"/>
              </w:rPr>
              <w:t>6.5.4.1</w:t>
            </w:r>
          </w:p>
        </w:tc>
        <w:tc>
          <w:tcPr>
            <w:tcW w:w="4519" w:type="dxa"/>
            <w:tcBorders>
              <w:bottom w:val="single" w:sz="4" w:space="0" w:color="auto"/>
            </w:tcBorders>
            <w:shd w:val="clear" w:color="auto" w:fill="auto"/>
          </w:tcPr>
          <w:p w14:paraId="150251FE" w14:textId="77777777" w:rsidR="00087337" w:rsidRPr="00097C17" w:rsidRDefault="00087337" w:rsidP="00491E0B">
            <w:pPr>
              <w:pStyle w:val="TAL"/>
            </w:pPr>
            <w:r w:rsidRPr="00097C17">
              <w:rPr>
                <w:lang w:eastAsia="zh-CN"/>
              </w:rPr>
              <w:t>NR SA FR1 UE UL carrier RRC reconfiguration delay</w:t>
            </w:r>
          </w:p>
        </w:tc>
        <w:tc>
          <w:tcPr>
            <w:tcW w:w="827" w:type="dxa"/>
            <w:tcBorders>
              <w:bottom w:val="single" w:sz="4" w:space="0" w:color="auto"/>
            </w:tcBorders>
            <w:shd w:val="clear" w:color="auto" w:fill="auto"/>
          </w:tcPr>
          <w:p w14:paraId="15104D3A" w14:textId="77777777" w:rsidR="00087337" w:rsidRPr="00097C17" w:rsidRDefault="00087337" w:rsidP="00491E0B">
            <w:pPr>
              <w:pStyle w:val="TAC"/>
            </w:pPr>
            <w:r w:rsidRPr="00097C17">
              <w:rPr>
                <w:rFonts w:eastAsia="SimSun"/>
                <w:lang w:eastAsia="zh-CN"/>
              </w:rPr>
              <w:t>Rel-15</w:t>
            </w:r>
          </w:p>
        </w:tc>
        <w:tc>
          <w:tcPr>
            <w:tcW w:w="1157" w:type="dxa"/>
            <w:tcBorders>
              <w:bottom w:val="single" w:sz="4" w:space="0" w:color="auto"/>
            </w:tcBorders>
            <w:shd w:val="clear" w:color="auto" w:fill="auto"/>
          </w:tcPr>
          <w:p w14:paraId="2D6F5648" w14:textId="77777777" w:rsidR="00087337" w:rsidRPr="00097C17" w:rsidRDefault="00087337" w:rsidP="00491E0B">
            <w:pPr>
              <w:pStyle w:val="TAL"/>
              <w:rPr>
                <w:lang w:eastAsia="zh-CN"/>
              </w:rPr>
            </w:pPr>
            <w:r w:rsidRPr="00097C17">
              <w:rPr>
                <w:rFonts w:eastAsia="SimSun"/>
                <w:lang w:eastAsia="zh-CN"/>
              </w:rPr>
              <w:t>C002</w:t>
            </w:r>
          </w:p>
        </w:tc>
        <w:tc>
          <w:tcPr>
            <w:tcW w:w="3196" w:type="dxa"/>
            <w:tcBorders>
              <w:bottom w:val="single" w:sz="4" w:space="0" w:color="auto"/>
            </w:tcBorders>
            <w:shd w:val="clear" w:color="auto" w:fill="auto"/>
          </w:tcPr>
          <w:p w14:paraId="234DC214" w14:textId="77777777" w:rsidR="00087337" w:rsidRPr="00097C17" w:rsidRDefault="00087337" w:rsidP="00491E0B">
            <w:pPr>
              <w:pStyle w:val="TAL"/>
              <w:rPr>
                <w:lang w:eastAsia="zh-CN"/>
              </w:rPr>
            </w:pPr>
            <w:r w:rsidRPr="00097C17">
              <w:rPr>
                <w:rFonts w:eastAsia="SimSun"/>
                <w:lang w:eastAsia="zh-CN"/>
              </w:rPr>
              <w:t>UEs supporting 5GS NR SA FR1 and SUL</w:t>
            </w:r>
          </w:p>
        </w:tc>
        <w:tc>
          <w:tcPr>
            <w:tcW w:w="2077" w:type="dxa"/>
            <w:tcBorders>
              <w:bottom w:val="single" w:sz="4" w:space="0" w:color="auto"/>
            </w:tcBorders>
            <w:shd w:val="clear" w:color="auto" w:fill="auto"/>
          </w:tcPr>
          <w:p w14:paraId="791B3C66" w14:textId="77777777" w:rsidR="00087337" w:rsidRPr="00097C17" w:rsidRDefault="00087337" w:rsidP="00491E0B">
            <w:pPr>
              <w:pStyle w:val="TAL"/>
              <w:rPr>
                <w:lang w:eastAsia="zh-CN"/>
              </w:rPr>
            </w:pPr>
          </w:p>
        </w:tc>
        <w:tc>
          <w:tcPr>
            <w:tcW w:w="1433" w:type="dxa"/>
            <w:tcBorders>
              <w:bottom w:val="single" w:sz="4" w:space="0" w:color="auto"/>
            </w:tcBorders>
            <w:shd w:val="clear" w:color="auto" w:fill="auto"/>
          </w:tcPr>
          <w:p w14:paraId="24E90BAB" w14:textId="77777777" w:rsidR="00087337" w:rsidRPr="00097C17" w:rsidRDefault="00087337" w:rsidP="00491E0B">
            <w:pPr>
              <w:pStyle w:val="TAL"/>
              <w:rPr>
                <w:lang w:eastAsia="zh-CN"/>
              </w:rPr>
            </w:pPr>
            <w:r w:rsidRPr="00097C17">
              <w:rPr>
                <w:rFonts w:hint="eastAsia"/>
                <w:lang w:eastAsia="zh-CN"/>
              </w:rPr>
              <w:t>2Rx</w:t>
            </w:r>
          </w:p>
          <w:p w14:paraId="1B716748" w14:textId="77777777" w:rsidR="00087337" w:rsidRPr="00097C17" w:rsidRDefault="00087337" w:rsidP="00491E0B">
            <w:pPr>
              <w:pStyle w:val="TAL"/>
              <w:rPr>
                <w:lang w:eastAsia="zh-CN"/>
              </w:rPr>
            </w:pPr>
            <w:r w:rsidRPr="00097C17">
              <w:rPr>
                <w:lang w:eastAsia="zh-CN"/>
              </w:rPr>
              <w:t>4Rx</w:t>
            </w:r>
          </w:p>
        </w:tc>
      </w:tr>
      <w:tr w:rsidR="00087337" w:rsidRPr="00097C17" w14:paraId="16C9F499" w14:textId="77777777" w:rsidTr="00491E0B">
        <w:trPr>
          <w:jc w:val="center"/>
        </w:trPr>
        <w:tc>
          <w:tcPr>
            <w:tcW w:w="1170" w:type="dxa"/>
            <w:tcBorders>
              <w:bottom w:val="single" w:sz="4" w:space="0" w:color="auto"/>
            </w:tcBorders>
            <w:shd w:val="clear" w:color="auto" w:fill="E7E6E6"/>
          </w:tcPr>
          <w:p w14:paraId="0CDA85D4" w14:textId="77777777" w:rsidR="00087337" w:rsidRPr="00097C17" w:rsidRDefault="00087337" w:rsidP="00491E0B">
            <w:pPr>
              <w:pStyle w:val="TAL"/>
              <w:rPr>
                <w:b/>
              </w:rPr>
            </w:pPr>
            <w:r w:rsidRPr="00097C17">
              <w:rPr>
                <w:b/>
              </w:rPr>
              <w:t>6.5.5</w:t>
            </w:r>
          </w:p>
        </w:tc>
        <w:tc>
          <w:tcPr>
            <w:tcW w:w="4519" w:type="dxa"/>
            <w:tcBorders>
              <w:bottom w:val="single" w:sz="4" w:space="0" w:color="auto"/>
            </w:tcBorders>
            <w:shd w:val="clear" w:color="auto" w:fill="E7E6E6"/>
          </w:tcPr>
          <w:p w14:paraId="364CD88E" w14:textId="77777777" w:rsidR="00087337" w:rsidRPr="00097C17" w:rsidRDefault="00087337" w:rsidP="00491E0B">
            <w:pPr>
              <w:pStyle w:val="TAL"/>
              <w:rPr>
                <w:b/>
              </w:rPr>
            </w:pPr>
            <w:r w:rsidRPr="00097C17">
              <w:rPr>
                <w:b/>
                <w:szCs w:val="18"/>
              </w:rPr>
              <w:t>Link recovery procedures</w:t>
            </w:r>
          </w:p>
        </w:tc>
        <w:tc>
          <w:tcPr>
            <w:tcW w:w="827" w:type="dxa"/>
            <w:tcBorders>
              <w:bottom w:val="single" w:sz="4" w:space="0" w:color="auto"/>
            </w:tcBorders>
            <w:shd w:val="clear" w:color="auto" w:fill="E7E6E6"/>
          </w:tcPr>
          <w:p w14:paraId="3D1C7E74" w14:textId="77777777" w:rsidR="00087337" w:rsidRPr="00097C17" w:rsidRDefault="00087337" w:rsidP="00491E0B">
            <w:pPr>
              <w:pStyle w:val="TAC"/>
              <w:rPr>
                <w:b/>
              </w:rPr>
            </w:pPr>
          </w:p>
        </w:tc>
        <w:tc>
          <w:tcPr>
            <w:tcW w:w="1157" w:type="dxa"/>
            <w:tcBorders>
              <w:bottom w:val="single" w:sz="4" w:space="0" w:color="auto"/>
            </w:tcBorders>
            <w:shd w:val="clear" w:color="auto" w:fill="E7E6E6"/>
          </w:tcPr>
          <w:p w14:paraId="092BEAD5" w14:textId="77777777" w:rsidR="00087337" w:rsidRPr="00097C17" w:rsidRDefault="00087337" w:rsidP="00491E0B">
            <w:pPr>
              <w:pStyle w:val="TAL"/>
              <w:rPr>
                <w:b/>
                <w:lang w:eastAsia="zh-CN"/>
              </w:rPr>
            </w:pPr>
          </w:p>
        </w:tc>
        <w:tc>
          <w:tcPr>
            <w:tcW w:w="3196" w:type="dxa"/>
            <w:tcBorders>
              <w:bottom w:val="single" w:sz="4" w:space="0" w:color="auto"/>
            </w:tcBorders>
            <w:shd w:val="clear" w:color="auto" w:fill="E7E6E6"/>
          </w:tcPr>
          <w:p w14:paraId="74DC93D0" w14:textId="77777777" w:rsidR="00087337" w:rsidRPr="00097C17" w:rsidRDefault="00087337" w:rsidP="00491E0B">
            <w:pPr>
              <w:pStyle w:val="TAL"/>
              <w:rPr>
                <w:b/>
                <w:lang w:eastAsia="zh-CN"/>
              </w:rPr>
            </w:pPr>
          </w:p>
        </w:tc>
        <w:tc>
          <w:tcPr>
            <w:tcW w:w="2077" w:type="dxa"/>
            <w:tcBorders>
              <w:bottom w:val="single" w:sz="4" w:space="0" w:color="auto"/>
            </w:tcBorders>
            <w:shd w:val="clear" w:color="auto" w:fill="E7E6E6"/>
          </w:tcPr>
          <w:p w14:paraId="4D1F99BC" w14:textId="77777777" w:rsidR="00087337" w:rsidRPr="00097C17" w:rsidRDefault="00087337" w:rsidP="00491E0B">
            <w:pPr>
              <w:pStyle w:val="TAL"/>
              <w:rPr>
                <w:b/>
                <w:lang w:eastAsia="zh-CN"/>
              </w:rPr>
            </w:pPr>
          </w:p>
        </w:tc>
        <w:tc>
          <w:tcPr>
            <w:tcW w:w="1433" w:type="dxa"/>
            <w:tcBorders>
              <w:bottom w:val="single" w:sz="4" w:space="0" w:color="auto"/>
            </w:tcBorders>
            <w:shd w:val="clear" w:color="auto" w:fill="E7E6E6"/>
          </w:tcPr>
          <w:p w14:paraId="50598ED9" w14:textId="77777777" w:rsidR="00087337" w:rsidRPr="00097C17" w:rsidRDefault="00087337" w:rsidP="00491E0B">
            <w:pPr>
              <w:pStyle w:val="TAL"/>
              <w:rPr>
                <w:b/>
                <w:lang w:eastAsia="zh-CN"/>
              </w:rPr>
            </w:pPr>
          </w:p>
        </w:tc>
      </w:tr>
      <w:tr w:rsidR="00087337" w:rsidRPr="00097C17" w14:paraId="3AE4D359" w14:textId="77777777" w:rsidTr="00491E0B">
        <w:trPr>
          <w:jc w:val="center"/>
        </w:trPr>
        <w:tc>
          <w:tcPr>
            <w:tcW w:w="1170" w:type="dxa"/>
            <w:tcBorders>
              <w:bottom w:val="single" w:sz="4" w:space="0" w:color="auto"/>
            </w:tcBorders>
            <w:shd w:val="clear" w:color="auto" w:fill="auto"/>
          </w:tcPr>
          <w:p w14:paraId="5CB95C49" w14:textId="77777777" w:rsidR="00087337" w:rsidRPr="00097C17" w:rsidRDefault="00087337" w:rsidP="00491E0B">
            <w:pPr>
              <w:pStyle w:val="TAL"/>
              <w:rPr>
                <w:lang w:eastAsia="zh-CN"/>
              </w:rPr>
            </w:pPr>
            <w:r w:rsidRPr="00097C17">
              <w:rPr>
                <w:lang w:eastAsia="zh-CN"/>
              </w:rPr>
              <w:t>6.5.5.1</w:t>
            </w:r>
          </w:p>
        </w:tc>
        <w:tc>
          <w:tcPr>
            <w:tcW w:w="4519" w:type="dxa"/>
            <w:tcBorders>
              <w:bottom w:val="single" w:sz="4" w:space="0" w:color="auto"/>
            </w:tcBorders>
            <w:shd w:val="clear" w:color="auto" w:fill="auto"/>
          </w:tcPr>
          <w:p w14:paraId="4E163A08" w14:textId="77777777" w:rsidR="00087337" w:rsidRPr="00097C17" w:rsidRDefault="00087337" w:rsidP="00491E0B">
            <w:pPr>
              <w:pStyle w:val="TAL"/>
              <w:rPr>
                <w:lang w:eastAsia="zh-CN"/>
              </w:rPr>
            </w:pPr>
            <w:r w:rsidRPr="00097C17">
              <w:rPr>
                <w:szCs w:val="18"/>
              </w:rPr>
              <w:t>NR SA FR1 SSB-based beam failure detection and link recovery in non-DRX</w:t>
            </w:r>
          </w:p>
        </w:tc>
        <w:tc>
          <w:tcPr>
            <w:tcW w:w="827" w:type="dxa"/>
            <w:tcBorders>
              <w:bottom w:val="single" w:sz="4" w:space="0" w:color="auto"/>
            </w:tcBorders>
            <w:shd w:val="clear" w:color="auto" w:fill="auto"/>
          </w:tcPr>
          <w:p w14:paraId="45BD12C2" w14:textId="77777777" w:rsidR="00087337" w:rsidRPr="00097C17" w:rsidRDefault="00087337" w:rsidP="00491E0B">
            <w:pPr>
              <w:pStyle w:val="TAC"/>
              <w:rPr>
                <w:lang w:eastAsia="zh-CN"/>
              </w:rPr>
            </w:pPr>
            <w:r w:rsidRPr="00097C17">
              <w:t>Rel-15</w:t>
            </w:r>
          </w:p>
        </w:tc>
        <w:tc>
          <w:tcPr>
            <w:tcW w:w="1157" w:type="dxa"/>
            <w:tcBorders>
              <w:bottom w:val="single" w:sz="4" w:space="0" w:color="auto"/>
            </w:tcBorders>
            <w:shd w:val="clear" w:color="auto" w:fill="auto"/>
          </w:tcPr>
          <w:p w14:paraId="01856BC1" w14:textId="77777777" w:rsidR="00087337" w:rsidRPr="00097C17" w:rsidRDefault="00087337" w:rsidP="00491E0B">
            <w:pPr>
              <w:pStyle w:val="TAL"/>
              <w:rPr>
                <w:lang w:eastAsia="zh-CN"/>
              </w:rPr>
            </w:pPr>
            <w:r w:rsidRPr="00097C17">
              <w:rPr>
                <w:lang w:eastAsia="zh-CN"/>
              </w:rPr>
              <w:t>C001</w:t>
            </w:r>
          </w:p>
        </w:tc>
        <w:tc>
          <w:tcPr>
            <w:tcW w:w="3196" w:type="dxa"/>
            <w:tcBorders>
              <w:bottom w:val="single" w:sz="4" w:space="0" w:color="auto"/>
            </w:tcBorders>
            <w:shd w:val="clear" w:color="auto" w:fill="auto"/>
          </w:tcPr>
          <w:p w14:paraId="76838554" w14:textId="77777777" w:rsidR="00087337" w:rsidRPr="00097C17" w:rsidRDefault="00087337" w:rsidP="00491E0B">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2E9EECE4" w14:textId="77777777" w:rsidR="00087337" w:rsidRPr="00097C17" w:rsidRDefault="00087337" w:rsidP="00491E0B">
            <w:pPr>
              <w:pStyle w:val="TAL"/>
            </w:pPr>
          </w:p>
        </w:tc>
        <w:tc>
          <w:tcPr>
            <w:tcW w:w="1433" w:type="dxa"/>
            <w:tcBorders>
              <w:bottom w:val="single" w:sz="4" w:space="0" w:color="auto"/>
            </w:tcBorders>
            <w:shd w:val="clear" w:color="auto" w:fill="auto"/>
          </w:tcPr>
          <w:p w14:paraId="21F2B222" w14:textId="77777777" w:rsidR="00087337" w:rsidRPr="00097C17" w:rsidRDefault="00087337" w:rsidP="00491E0B">
            <w:pPr>
              <w:pStyle w:val="TAL"/>
              <w:rPr>
                <w:lang w:eastAsia="zh-CN"/>
              </w:rPr>
            </w:pPr>
            <w:r w:rsidRPr="00097C17">
              <w:rPr>
                <w:rFonts w:hint="eastAsia"/>
                <w:lang w:eastAsia="zh-CN"/>
              </w:rPr>
              <w:t>2Rx</w:t>
            </w:r>
          </w:p>
          <w:p w14:paraId="76A88AE1" w14:textId="77777777" w:rsidR="00087337" w:rsidRPr="00097C17" w:rsidRDefault="00087337" w:rsidP="00491E0B">
            <w:pPr>
              <w:pStyle w:val="TAL"/>
              <w:rPr>
                <w:lang w:eastAsia="zh-CN"/>
              </w:rPr>
            </w:pPr>
            <w:r w:rsidRPr="00097C17">
              <w:rPr>
                <w:lang w:eastAsia="zh-CN"/>
              </w:rPr>
              <w:t>4Rx</w:t>
            </w:r>
          </w:p>
        </w:tc>
      </w:tr>
      <w:tr w:rsidR="00087337" w:rsidRPr="00097C17" w14:paraId="4859258D" w14:textId="77777777" w:rsidTr="00491E0B">
        <w:trPr>
          <w:jc w:val="center"/>
        </w:trPr>
        <w:tc>
          <w:tcPr>
            <w:tcW w:w="1170" w:type="dxa"/>
            <w:tcBorders>
              <w:bottom w:val="single" w:sz="4" w:space="0" w:color="auto"/>
            </w:tcBorders>
            <w:shd w:val="clear" w:color="auto" w:fill="auto"/>
          </w:tcPr>
          <w:p w14:paraId="778CCFAD" w14:textId="77777777" w:rsidR="00087337" w:rsidRPr="00097C17" w:rsidRDefault="00087337" w:rsidP="00491E0B">
            <w:pPr>
              <w:pStyle w:val="TAL"/>
              <w:rPr>
                <w:lang w:eastAsia="zh-CN"/>
              </w:rPr>
            </w:pPr>
            <w:r w:rsidRPr="00097C17">
              <w:rPr>
                <w:lang w:eastAsia="zh-CN"/>
              </w:rPr>
              <w:t>6.5.5.2</w:t>
            </w:r>
          </w:p>
        </w:tc>
        <w:tc>
          <w:tcPr>
            <w:tcW w:w="4519" w:type="dxa"/>
            <w:tcBorders>
              <w:bottom w:val="single" w:sz="4" w:space="0" w:color="auto"/>
            </w:tcBorders>
            <w:shd w:val="clear" w:color="auto" w:fill="auto"/>
          </w:tcPr>
          <w:p w14:paraId="70081196" w14:textId="77777777" w:rsidR="00087337" w:rsidRPr="00097C17" w:rsidRDefault="00087337" w:rsidP="00491E0B">
            <w:pPr>
              <w:pStyle w:val="TAL"/>
              <w:rPr>
                <w:lang w:eastAsia="zh-CN"/>
              </w:rPr>
            </w:pPr>
            <w:r w:rsidRPr="00097C17">
              <w:rPr>
                <w:szCs w:val="18"/>
              </w:rPr>
              <w:t>NR SA FR1 SSB-based beam failure detection and link recovery in DRX</w:t>
            </w:r>
          </w:p>
        </w:tc>
        <w:tc>
          <w:tcPr>
            <w:tcW w:w="827" w:type="dxa"/>
            <w:tcBorders>
              <w:bottom w:val="single" w:sz="4" w:space="0" w:color="auto"/>
            </w:tcBorders>
            <w:shd w:val="clear" w:color="auto" w:fill="auto"/>
          </w:tcPr>
          <w:p w14:paraId="00979D82" w14:textId="77777777" w:rsidR="00087337" w:rsidRPr="00097C17" w:rsidRDefault="00087337" w:rsidP="00491E0B">
            <w:pPr>
              <w:pStyle w:val="TAC"/>
              <w:rPr>
                <w:lang w:eastAsia="zh-CN"/>
              </w:rPr>
            </w:pPr>
            <w:r w:rsidRPr="00097C17">
              <w:t>Rel-15</w:t>
            </w:r>
          </w:p>
        </w:tc>
        <w:tc>
          <w:tcPr>
            <w:tcW w:w="1157" w:type="dxa"/>
            <w:tcBorders>
              <w:bottom w:val="single" w:sz="4" w:space="0" w:color="auto"/>
            </w:tcBorders>
            <w:shd w:val="clear" w:color="auto" w:fill="auto"/>
          </w:tcPr>
          <w:p w14:paraId="53823B00" w14:textId="77777777" w:rsidR="00087337" w:rsidRPr="00097C17" w:rsidRDefault="00087337" w:rsidP="00491E0B">
            <w:pPr>
              <w:pStyle w:val="TAL"/>
              <w:rPr>
                <w:lang w:eastAsia="zh-CN"/>
              </w:rPr>
            </w:pPr>
            <w:r w:rsidRPr="00097C17">
              <w:rPr>
                <w:lang w:eastAsia="zh-CN"/>
              </w:rPr>
              <w:t>C001b</w:t>
            </w:r>
          </w:p>
        </w:tc>
        <w:tc>
          <w:tcPr>
            <w:tcW w:w="3196" w:type="dxa"/>
            <w:tcBorders>
              <w:bottom w:val="single" w:sz="4" w:space="0" w:color="auto"/>
            </w:tcBorders>
            <w:shd w:val="clear" w:color="auto" w:fill="auto"/>
          </w:tcPr>
          <w:p w14:paraId="461E4060" w14:textId="77777777" w:rsidR="00087337" w:rsidRPr="00097C17" w:rsidRDefault="00087337" w:rsidP="00491E0B">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 and long DRX cycle</w:t>
            </w:r>
          </w:p>
        </w:tc>
        <w:tc>
          <w:tcPr>
            <w:tcW w:w="2077" w:type="dxa"/>
            <w:tcBorders>
              <w:bottom w:val="single" w:sz="4" w:space="0" w:color="auto"/>
            </w:tcBorders>
            <w:shd w:val="clear" w:color="auto" w:fill="auto"/>
          </w:tcPr>
          <w:p w14:paraId="11986BDC" w14:textId="77777777" w:rsidR="00087337" w:rsidRPr="00097C17" w:rsidRDefault="00087337" w:rsidP="00491E0B">
            <w:pPr>
              <w:pStyle w:val="TAL"/>
            </w:pPr>
          </w:p>
        </w:tc>
        <w:tc>
          <w:tcPr>
            <w:tcW w:w="1433" w:type="dxa"/>
            <w:tcBorders>
              <w:bottom w:val="single" w:sz="4" w:space="0" w:color="auto"/>
            </w:tcBorders>
            <w:shd w:val="clear" w:color="auto" w:fill="auto"/>
          </w:tcPr>
          <w:p w14:paraId="1F6E8741" w14:textId="77777777" w:rsidR="00087337" w:rsidRPr="00097C17" w:rsidRDefault="00087337" w:rsidP="00491E0B">
            <w:pPr>
              <w:pStyle w:val="TAL"/>
              <w:rPr>
                <w:lang w:eastAsia="zh-CN"/>
              </w:rPr>
            </w:pPr>
            <w:r w:rsidRPr="00097C17">
              <w:rPr>
                <w:rFonts w:hint="eastAsia"/>
                <w:lang w:eastAsia="zh-CN"/>
              </w:rPr>
              <w:t>2Rx</w:t>
            </w:r>
          </w:p>
          <w:p w14:paraId="6E478228" w14:textId="77777777" w:rsidR="00087337" w:rsidRPr="00097C17" w:rsidRDefault="00087337" w:rsidP="00491E0B">
            <w:pPr>
              <w:pStyle w:val="TAL"/>
              <w:rPr>
                <w:lang w:eastAsia="zh-CN"/>
              </w:rPr>
            </w:pPr>
            <w:r w:rsidRPr="00097C17">
              <w:rPr>
                <w:lang w:eastAsia="zh-CN"/>
              </w:rPr>
              <w:t>4Rx</w:t>
            </w:r>
          </w:p>
        </w:tc>
      </w:tr>
      <w:tr w:rsidR="00087337" w:rsidRPr="00097C17" w14:paraId="11031492" w14:textId="77777777" w:rsidTr="00491E0B">
        <w:trPr>
          <w:jc w:val="center"/>
        </w:trPr>
        <w:tc>
          <w:tcPr>
            <w:tcW w:w="1170" w:type="dxa"/>
            <w:tcBorders>
              <w:bottom w:val="single" w:sz="4" w:space="0" w:color="auto"/>
            </w:tcBorders>
            <w:shd w:val="clear" w:color="auto" w:fill="auto"/>
          </w:tcPr>
          <w:p w14:paraId="1F027727" w14:textId="77777777" w:rsidR="00087337" w:rsidRPr="00097C17" w:rsidRDefault="00087337" w:rsidP="00491E0B">
            <w:pPr>
              <w:pStyle w:val="TAL"/>
            </w:pPr>
            <w:r w:rsidRPr="00097C17">
              <w:rPr>
                <w:lang w:eastAsia="zh-CN"/>
              </w:rPr>
              <w:t>6.5.5.3</w:t>
            </w:r>
          </w:p>
        </w:tc>
        <w:tc>
          <w:tcPr>
            <w:tcW w:w="4519" w:type="dxa"/>
            <w:tcBorders>
              <w:bottom w:val="single" w:sz="4" w:space="0" w:color="auto"/>
            </w:tcBorders>
            <w:shd w:val="clear" w:color="auto" w:fill="auto"/>
          </w:tcPr>
          <w:p w14:paraId="3CA1E058" w14:textId="77777777" w:rsidR="00087337" w:rsidRPr="00097C17" w:rsidRDefault="00087337" w:rsidP="00491E0B">
            <w:pPr>
              <w:pStyle w:val="TAL"/>
            </w:pPr>
            <w:r w:rsidRPr="00097C17">
              <w:rPr>
                <w:lang w:eastAsia="zh-CN"/>
              </w:rPr>
              <w:t>NR SA FR1 CSI-RS-based beam failure detection and link recovery in non-DRX</w:t>
            </w:r>
          </w:p>
        </w:tc>
        <w:tc>
          <w:tcPr>
            <w:tcW w:w="827" w:type="dxa"/>
            <w:tcBorders>
              <w:bottom w:val="single" w:sz="4" w:space="0" w:color="auto"/>
            </w:tcBorders>
            <w:shd w:val="clear" w:color="auto" w:fill="auto"/>
          </w:tcPr>
          <w:p w14:paraId="29286D42" w14:textId="77777777" w:rsidR="00087337" w:rsidRPr="00097C17" w:rsidRDefault="00087337" w:rsidP="00491E0B">
            <w:pPr>
              <w:pStyle w:val="TAC"/>
            </w:pPr>
            <w:r w:rsidRPr="00097C17">
              <w:rPr>
                <w:lang w:eastAsia="zh-CN"/>
              </w:rPr>
              <w:t>Rel-15</w:t>
            </w:r>
          </w:p>
        </w:tc>
        <w:tc>
          <w:tcPr>
            <w:tcW w:w="1157" w:type="dxa"/>
            <w:tcBorders>
              <w:bottom w:val="single" w:sz="4" w:space="0" w:color="auto"/>
            </w:tcBorders>
            <w:shd w:val="clear" w:color="auto" w:fill="auto"/>
          </w:tcPr>
          <w:p w14:paraId="0EF435ED" w14:textId="77777777" w:rsidR="00087337" w:rsidRPr="00097C17" w:rsidRDefault="00087337" w:rsidP="00491E0B">
            <w:pPr>
              <w:pStyle w:val="TAL"/>
              <w:rPr>
                <w:lang w:eastAsia="zh-CN"/>
              </w:rPr>
            </w:pPr>
            <w:r w:rsidRPr="00097C17">
              <w:rPr>
                <w:lang w:eastAsia="zh-CN"/>
              </w:rPr>
              <w:t>C001</w:t>
            </w:r>
          </w:p>
        </w:tc>
        <w:tc>
          <w:tcPr>
            <w:tcW w:w="3196" w:type="dxa"/>
            <w:tcBorders>
              <w:bottom w:val="single" w:sz="4" w:space="0" w:color="auto"/>
            </w:tcBorders>
            <w:shd w:val="clear" w:color="auto" w:fill="auto"/>
          </w:tcPr>
          <w:p w14:paraId="49C57A5F" w14:textId="77777777" w:rsidR="00087337" w:rsidRPr="00097C17" w:rsidRDefault="00087337" w:rsidP="00491E0B">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37F46DF9" w14:textId="77777777" w:rsidR="00087337" w:rsidRPr="00097C17" w:rsidRDefault="00087337" w:rsidP="00491E0B">
            <w:pPr>
              <w:pStyle w:val="TAL"/>
              <w:rPr>
                <w:lang w:eastAsia="zh-CN"/>
              </w:rPr>
            </w:pPr>
          </w:p>
        </w:tc>
        <w:tc>
          <w:tcPr>
            <w:tcW w:w="1433" w:type="dxa"/>
            <w:tcBorders>
              <w:bottom w:val="single" w:sz="4" w:space="0" w:color="auto"/>
            </w:tcBorders>
            <w:shd w:val="clear" w:color="auto" w:fill="auto"/>
          </w:tcPr>
          <w:p w14:paraId="372BACAB" w14:textId="77777777" w:rsidR="00087337" w:rsidRPr="00097C17" w:rsidRDefault="00087337" w:rsidP="00491E0B">
            <w:pPr>
              <w:pStyle w:val="TAL"/>
              <w:rPr>
                <w:lang w:eastAsia="zh-CN"/>
              </w:rPr>
            </w:pPr>
            <w:r w:rsidRPr="00097C17">
              <w:rPr>
                <w:rFonts w:hint="eastAsia"/>
                <w:lang w:eastAsia="zh-CN"/>
              </w:rPr>
              <w:t>2Rx</w:t>
            </w:r>
          </w:p>
          <w:p w14:paraId="218BF357" w14:textId="77777777" w:rsidR="00087337" w:rsidRPr="00097C17" w:rsidRDefault="00087337" w:rsidP="00491E0B">
            <w:pPr>
              <w:pStyle w:val="TAL"/>
              <w:rPr>
                <w:lang w:eastAsia="zh-CN"/>
              </w:rPr>
            </w:pPr>
            <w:r w:rsidRPr="00097C17">
              <w:rPr>
                <w:lang w:eastAsia="zh-CN"/>
              </w:rPr>
              <w:t>4Rx</w:t>
            </w:r>
          </w:p>
        </w:tc>
      </w:tr>
      <w:tr w:rsidR="00087337" w:rsidRPr="00097C17" w14:paraId="082723EE" w14:textId="77777777" w:rsidTr="00491E0B">
        <w:trPr>
          <w:jc w:val="center"/>
        </w:trPr>
        <w:tc>
          <w:tcPr>
            <w:tcW w:w="1170" w:type="dxa"/>
            <w:tcBorders>
              <w:bottom w:val="single" w:sz="4" w:space="0" w:color="auto"/>
            </w:tcBorders>
            <w:shd w:val="clear" w:color="auto" w:fill="auto"/>
          </w:tcPr>
          <w:p w14:paraId="3E38CED9" w14:textId="77777777" w:rsidR="00087337" w:rsidRPr="00097C17" w:rsidRDefault="00087337" w:rsidP="00491E0B">
            <w:pPr>
              <w:pStyle w:val="TAL"/>
            </w:pPr>
            <w:r w:rsidRPr="00097C17">
              <w:rPr>
                <w:lang w:eastAsia="zh-CN"/>
              </w:rPr>
              <w:t>6.5.5.4</w:t>
            </w:r>
          </w:p>
        </w:tc>
        <w:tc>
          <w:tcPr>
            <w:tcW w:w="4519" w:type="dxa"/>
            <w:tcBorders>
              <w:bottom w:val="single" w:sz="4" w:space="0" w:color="auto"/>
            </w:tcBorders>
            <w:shd w:val="clear" w:color="auto" w:fill="auto"/>
          </w:tcPr>
          <w:p w14:paraId="2464424F" w14:textId="77777777" w:rsidR="00087337" w:rsidRPr="00097C17" w:rsidRDefault="00087337" w:rsidP="00491E0B">
            <w:pPr>
              <w:pStyle w:val="TAL"/>
            </w:pPr>
            <w:r w:rsidRPr="00097C17">
              <w:rPr>
                <w:lang w:eastAsia="zh-CN"/>
              </w:rPr>
              <w:t>NR SA FR1 CSI-RS-based beam failure detection and link recovery in DRX</w:t>
            </w:r>
          </w:p>
        </w:tc>
        <w:tc>
          <w:tcPr>
            <w:tcW w:w="827" w:type="dxa"/>
            <w:tcBorders>
              <w:bottom w:val="single" w:sz="4" w:space="0" w:color="auto"/>
            </w:tcBorders>
            <w:shd w:val="clear" w:color="auto" w:fill="auto"/>
          </w:tcPr>
          <w:p w14:paraId="3550A49F" w14:textId="77777777" w:rsidR="00087337" w:rsidRPr="00097C17" w:rsidRDefault="00087337" w:rsidP="00491E0B">
            <w:pPr>
              <w:pStyle w:val="TAC"/>
            </w:pPr>
            <w:r w:rsidRPr="00097C17">
              <w:rPr>
                <w:lang w:eastAsia="zh-CN"/>
              </w:rPr>
              <w:t>Rel-15</w:t>
            </w:r>
          </w:p>
        </w:tc>
        <w:tc>
          <w:tcPr>
            <w:tcW w:w="1157" w:type="dxa"/>
            <w:tcBorders>
              <w:bottom w:val="single" w:sz="4" w:space="0" w:color="auto"/>
            </w:tcBorders>
            <w:shd w:val="clear" w:color="auto" w:fill="auto"/>
          </w:tcPr>
          <w:p w14:paraId="71C82C05" w14:textId="77777777" w:rsidR="00087337" w:rsidRPr="00097C17" w:rsidRDefault="00087337" w:rsidP="00491E0B">
            <w:pPr>
              <w:pStyle w:val="TAL"/>
              <w:rPr>
                <w:lang w:eastAsia="zh-CN"/>
              </w:rPr>
            </w:pPr>
            <w:r w:rsidRPr="00097C17">
              <w:rPr>
                <w:lang w:eastAsia="zh-CN"/>
              </w:rPr>
              <w:t>C001b</w:t>
            </w:r>
          </w:p>
        </w:tc>
        <w:tc>
          <w:tcPr>
            <w:tcW w:w="3196" w:type="dxa"/>
            <w:tcBorders>
              <w:bottom w:val="single" w:sz="4" w:space="0" w:color="auto"/>
            </w:tcBorders>
            <w:shd w:val="clear" w:color="auto" w:fill="auto"/>
          </w:tcPr>
          <w:p w14:paraId="274DA7DD" w14:textId="77777777" w:rsidR="00087337" w:rsidRPr="00097C17" w:rsidRDefault="00087337" w:rsidP="00491E0B">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 and long DRX cycle</w:t>
            </w:r>
          </w:p>
        </w:tc>
        <w:tc>
          <w:tcPr>
            <w:tcW w:w="2077" w:type="dxa"/>
            <w:tcBorders>
              <w:bottom w:val="single" w:sz="4" w:space="0" w:color="auto"/>
            </w:tcBorders>
            <w:shd w:val="clear" w:color="auto" w:fill="auto"/>
          </w:tcPr>
          <w:p w14:paraId="692DA06D" w14:textId="77777777" w:rsidR="00087337" w:rsidRPr="00097C17" w:rsidRDefault="00087337" w:rsidP="00491E0B">
            <w:pPr>
              <w:pStyle w:val="TAL"/>
              <w:rPr>
                <w:lang w:eastAsia="zh-CN"/>
              </w:rPr>
            </w:pPr>
          </w:p>
        </w:tc>
        <w:tc>
          <w:tcPr>
            <w:tcW w:w="1433" w:type="dxa"/>
            <w:tcBorders>
              <w:bottom w:val="single" w:sz="4" w:space="0" w:color="auto"/>
            </w:tcBorders>
            <w:shd w:val="clear" w:color="auto" w:fill="auto"/>
          </w:tcPr>
          <w:p w14:paraId="167058F5" w14:textId="77777777" w:rsidR="00087337" w:rsidRPr="00097C17" w:rsidRDefault="00087337" w:rsidP="00491E0B">
            <w:pPr>
              <w:pStyle w:val="TAL"/>
              <w:rPr>
                <w:lang w:eastAsia="zh-CN"/>
              </w:rPr>
            </w:pPr>
            <w:r w:rsidRPr="00097C17">
              <w:rPr>
                <w:rFonts w:hint="eastAsia"/>
                <w:lang w:eastAsia="zh-CN"/>
              </w:rPr>
              <w:t>2Rx</w:t>
            </w:r>
          </w:p>
          <w:p w14:paraId="6F115CEF" w14:textId="77777777" w:rsidR="00087337" w:rsidRPr="00097C17" w:rsidRDefault="00087337" w:rsidP="00491E0B">
            <w:pPr>
              <w:pStyle w:val="TAL"/>
              <w:rPr>
                <w:lang w:eastAsia="zh-CN"/>
              </w:rPr>
            </w:pPr>
            <w:r w:rsidRPr="00097C17">
              <w:rPr>
                <w:lang w:eastAsia="zh-CN"/>
              </w:rPr>
              <w:t>4Rx</w:t>
            </w:r>
          </w:p>
        </w:tc>
      </w:tr>
      <w:tr w:rsidR="00087337" w:rsidRPr="00097C17" w14:paraId="5914578E" w14:textId="77777777" w:rsidTr="00491E0B">
        <w:trPr>
          <w:jc w:val="center"/>
        </w:trPr>
        <w:tc>
          <w:tcPr>
            <w:tcW w:w="1170" w:type="dxa"/>
            <w:tcBorders>
              <w:bottom w:val="single" w:sz="4" w:space="0" w:color="auto"/>
            </w:tcBorders>
            <w:shd w:val="clear" w:color="auto" w:fill="E7E6E6"/>
          </w:tcPr>
          <w:p w14:paraId="609A128A" w14:textId="77777777" w:rsidR="00087337" w:rsidRPr="00097C17" w:rsidRDefault="00087337" w:rsidP="00491E0B">
            <w:pPr>
              <w:pStyle w:val="TAL"/>
              <w:rPr>
                <w:b/>
                <w:lang w:eastAsia="zh-TW"/>
              </w:rPr>
            </w:pPr>
            <w:r w:rsidRPr="00097C17">
              <w:rPr>
                <w:b/>
                <w:lang w:eastAsia="zh-TW"/>
              </w:rPr>
              <w:t>6.5.6</w:t>
            </w:r>
          </w:p>
        </w:tc>
        <w:tc>
          <w:tcPr>
            <w:tcW w:w="4519" w:type="dxa"/>
            <w:tcBorders>
              <w:bottom w:val="single" w:sz="4" w:space="0" w:color="auto"/>
            </w:tcBorders>
            <w:shd w:val="clear" w:color="auto" w:fill="E7E6E6"/>
          </w:tcPr>
          <w:p w14:paraId="11C61100" w14:textId="77777777" w:rsidR="00087337" w:rsidRPr="00097C17" w:rsidRDefault="00087337" w:rsidP="00491E0B">
            <w:pPr>
              <w:pStyle w:val="TAL"/>
              <w:rPr>
                <w:b/>
                <w:lang w:eastAsia="zh-CN"/>
              </w:rPr>
            </w:pPr>
            <w:r w:rsidRPr="00097C17">
              <w:rPr>
                <w:b/>
                <w:lang w:eastAsia="zh-CN"/>
              </w:rPr>
              <w:t>Active BWP switch delay</w:t>
            </w:r>
          </w:p>
        </w:tc>
        <w:tc>
          <w:tcPr>
            <w:tcW w:w="827" w:type="dxa"/>
            <w:tcBorders>
              <w:bottom w:val="single" w:sz="4" w:space="0" w:color="auto"/>
            </w:tcBorders>
            <w:shd w:val="clear" w:color="auto" w:fill="E7E6E6"/>
          </w:tcPr>
          <w:p w14:paraId="7686F0CF" w14:textId="77777777" w:rsidR="00087337" w:rsidRPr="00097C17" w:rsidRDefault="00087337" w:rsidP="00491E0B">
            <w:pPr>
              <w:pStyle w:val="TAC"/>
              <w:rPr>
                <w:b/>
                <w:lang w:eastAsia="zh-CN"/>
              </w:rPr>
            </w:pPr>
          </w:p>
        </w:tc>
        <w:tc>
          <w:tcPr>
            <w:tcW w:w="1157" w:type="dxa"/>
            <w:tcBorders>
              <w:bottom w:val="single" w:sz="4" w:space="0" w:color="auto"/>
            </w:tcBorders>
            <w:shd w:val="clear" w:color="auto" w:fill="E7E6E6"/>
          </w:tcPr>
          <w:p w14:paraId="31D11DCD" w14:textId="77777777" w:rsidR="00087337" w:rsidRPr="00097C17" w:rsidRDefault="00087337" w:rsidP="00491E0B">
            <w:pPr>
              <w:pStyle w:val="TAL"/>
              <w:rPr>
                <w:b/>
                <w:lang w:eastAsia="zh-CN"/>
              </w:rPr>
            </w:pPr>
          </w:p>
        </w:tc>
        <w:tc>
          <w:tcPr>
            <w:tcW w:w="3196" w:type="dxa"/>
            <w:tcBorders>
              <w:bottom w:val="single" w:sz="4" w:space="0" w:color="auto"/>
            </w:tcBorders>
            <w:shd w:val="clear" w:color="auto" w:fill="E7E6E6"/>
          </w:tcPr>
          <w:p w14:paraId="3E710AD4" w14:textId="77777777" w:rsidR="00087337" w:rsidRPr="00097C17" w:rsidRDefault="00087337" w:rsidP="00491E0B">
            <w:pPr>
              <w:pStyle w:val="TAL"/>
              <w:rPr>
                <w:b/>
                <w:lang w:eastAsia="zh-CN"/>
              </w:rPr>
            </w:pPr>
          </w:p>
        </w:tc>
        <w:tc>
          <w:tcPr>
            <w:tcW w:w="2077" w:type="dxa"/>
            <w:tcBorders>
              <w:bottom w:val="single" w:sz="4" w:space="0" w:color="auto"/>
            </w:tcBorders>
            <w:shd w:val="clear" w:color="auto" w:fill="E7E6E6"/>
          </w:tcPr>
          <w:p w14:paraId="11B93A30" w14:textId="77777777" w:rsidR="00087337" w:rsidRPr="00097C17" w:rsidRDefault="00087337" w:rsidP="00491E0B">
            <w:pPr>
              <w:pStyle w:val="TAL"/>
              <w:rPr>
                <w:b/>
              </w:rPr>
            </w:pPr>
          </w:p>
        </w:tc>
        <w:tc>
          <w:tcPr>
            <w:tcW w:w="1433" w:type="dxa"/>
            <w:tcBorders>
              <w:bottom w:val="single" w:sz="4" w:space="0" w:color="auto"/>
            </w:tcBorders>
            <w:shd w:val="clear" w:color="auto" w:fill="E7E6E6"/>
          </w:tcPr>
          <w:p w14:paraId="09FA0EBE" w14:textId="77777777" w:rsidR="00087337" w:rsidRPr="00097C17" w:rsidRDefault="00087337" w:rsidP="00491E0B">
            <w:pPr>
              <w:pStyle w:val="TAL"/>
              <w:rPr>
                <w:b/>
                <w:lang w:eastAsia="zh-CN"/>
              </w:rPr>
            </w:pPr>
          </w:p>
        </w:tc>
      </w:tr>
      <w:tr w:rsidR="00087337" w:rsidRPr="00097C17" w14:paraId="792959ED" w14:textId="77777777" w:rsidTr="00491E0B">
        <w:trPr>
          <w:jc w:val="center"/>
        </w:trPr>
        <w:tc>
          <w:tcPr>
            <w:tcW w:w="1170" w:type="dxa"/>
            <w:tcBorders>
              <w:bottom w:val="single" w:sz="4" w:space="0" w:color="auto"/>
            </w:tcBorders>
            <w:shd w:val="clear" w:color="auto" w:fill="E7E6E6"/>
          </w:tcPr>
          <w:p w14:paraId="7C6FB5D4" w14:textId="77777777" w:rsidR="00087337" w:rsidRPr="00097C17" w:rsidRDefault="00087337" w:rsidP="00491E0B">
            <w:pPr>
              <w:pStyle w:val="TAL"/>
              <w:rPr>
                <w:b/>
                <w:lang w:eastAsia="zh-TW"/>
              </w:rPr>
            </w:pPr>
            <w:r w:rsidRPr="00097C17">
              <w:rPr>
                <w:b/>
                <w:lang w:eastAsia="zh-TW"/>
              </w:rPr>
              <w:t>6.5.6.1</w:t>
            </w:r>
          </w:p>
        </w:tc>
        <w:tc>
          <w:tcPr>
            <w:tcW w:w="4519" w:type="dxa"/>
            <w:tcBorders>
              <w:bottom w:val="single" w:sz="4" w:space="0" w:color="auto"/>
            </w:tcBorders>
            <w:shd w:val="clear" w:color="auto" w:fill="E7E6E6"/>
          </w:tcPr>
          <w:p w14:paraId="649F7EA6" w14:textId="77777777" w:rsidR="00087337" w:rsidRPr="00097C17" w:rsidRDefault="00087337" w:rsidP="00491E0B">
            <w:pPr>
              <w:pStyle w:val="TAL"/>
              <w:rPr>
                <w:b/>
                <w:lang w:eastAsia="zh-CN"/>
              </w:rPr>
            </w:pPr>
            <w:r w:rsidRPr="00097C17">
              <w:rPr>
                <w:b/>
                <w:lang w:eastAsia="zh-CN"/>
              </w:rPr>
              <w:t>DCI-based and timer-based active BWP switch</w:t>
            </w:r>
          </w:p>
        </w:tc>
        <w:tc>
          <w:tcPr>
            <w:tcW w:w="827" w:type="dxa"/>
            <w:tcBorders>
              <w:bottom w:val="single" w:sz="4" w:space="0" w:color="auto"/>
            </w:tcBorders>
            <w:shd w:val="clear" w:color="auto" w:fill="E7E6E6"/>
          </w:tcPr>
          <w:p w14:paraId="55CA913A" w14:textId="77777777" w:rsidR="00087337" w:rsidRPr="00097C17" w:rsidRDefault="00087337" w:rsidP="00491E0B">
            <w:pPr>
              <w:pStyle w:val="TAC"/>
              <w:rPr>
                <w:b/>
                <w:lang w:eastAsia="zh-CN"/>
              </w:rPr>
            </w:pPr>
          </w:p>
        </w:tc>
        <w:tc>
          <w:tcPr>
            <w:tcW w:w="1157" w:type="dxa"/>
            <w:tcBorders>
              <w:bottom w:val="single" w:sz="4" w:space="0" w:color="auto"/>
            </w:tcBorders>
            <w:shd w:val="clear" w:color="auto" w:fill="E7E6E6"/>
          </w:tcPr>
          <w:p w14:paraId="57323FA0" w14:textId="77777777" w:rsidR="00087337" w:rsidRPr="00097C17" w:rsidRDefault="00087337" w:rsidP="00491E0B">
            <w:pPr>
              <w:pStyle w:val="TAL"/>
              <w:rPr>
                <w:b/>
                <w:lang w:eastAsia="zh-CN"/>
              </w:rPr>
            </w:pPr>
          </w:p>
        </w:tc>
        <w:tc>
          <w:tcPr>
            <w:tcW w:w="3196" w:type="dxa"/>
            <w:tcBorders>
              <w:bottom w:val="single" w:sz="4" w:space="0" w:color="auto"/>
            </w:tcBorders>
            <w:shd w:val="clear" w:color="auto" w:fill="E7E6E6"/>
          </w:tcPr>
          <w:p w14:paraId="3DBFC9FF" w14:textId="77777777" w:rsidR="00087337" w:rsidRPr="00097C17" w:rsidRDefault="00087337" w:rsidP="00491E0B">
            <w:pPr>
              <w:pStyle w:val="TAL"/>
              <w:rPr>
                <w:b/>
                <w:lang w:eastAsia="zh-CN"/>
              </w:rPr>
            </w:pPr>
          </w:p>
        </w:tc>
        <w:tc>
          <w:tcPr>
            <w:tcW w:w="2077" w:type="dxa"/>
            <w:tcBorders>
              <w:bottom w:val="single" w:sz="4" w:space="0" w:color="auto"/>
            </w:tcBorders>
            <w:shd w:val="clear" w:color="auto" w:fill="E7E6E6"/>
          </w:tcPr>
          <w:p w14:paraId="01B5128F" w14:textId="77777777" w:rsidR="00087337" w:rsidRPr="00097C17" w:rsidRDefault="00087337" w:rsidP="00491E0B">
            <w:pPr>
              <w:pStyle w:val="TAL"/>
              <w:rPr>
                <w:b/>
              </w:rPr>
            </w:pPr>
          </w:p>
        </w:tc>
        <w:tc>
          <w:tcPr>
            <w:tcW w:w="1433" w:type="dxa"/>
            <w:tcBorders>
              <w:bottom w:val="single" w:sz="4" w:space="0" w:color="auto"/>
            </w:tcBorders>
            <w:shd w:val="clear" w:color="auto" w:fill="E7E6E6"/>
          </w:tcPr>
          <w:p w14:paraId="1A95A00A" w14:textId="77777777" w:rsidR="00087337" w:rsidRPr="00097C17" w:rsidRDefault="00087337" w:rsidP="00491E0B">
            <w:pPr>
              <w:pStyle w:val="TAL"/>
              <w:rPr>
                <w:b/>
                <w:lang w:eastAsia="zh-CN"/>
              </w:rPr>
            </w:pPr>
          </w:p>
        </w:tc>
      </w:tr>
      <w:tr w:rsidR="00087337" w:rsidRPr="00097C17" w14:paraId="7A61CC8A" w14:textId="77777777" w:rsidTr="00491E0B">
        <w:trPr>
          <w:jc w:val="center"/>
        </w:trPr>
        <w:tc>
          <w:tcPr>
            <w:tcW w:w="1170" w:type="dxa"/>
            <w:tcBorders>
              <w:bottom w:val="single" w:sz="4" w:space="0" w:color="auto"/>
            </w:tcBorders>
            <w:shd w:val="clear" w:color="auto" w:fill="auto"/>
          </w:tcPr>
          <w:p w14:paraId="426BD614" w14:textId="77777777" w:rsidR="00087337" w:rsidRPr="00097C17" w:rsidRDefault="00087337" w:rsidP="00491E0B">
            <w:pPr>
              <w:pStyle w:val="TAL"/>
            </w:pPr>
            <w:r w:rsidRPr="00097C17">
              <w:rPr>
                <w:lang w:eastAsia="zh-CN"/>
              </w:rPr>
              <w:t>6.5.6.1.1</w:t>
            </w:r>
          </w:p>
        </w:tc>
        <w:tc>
          <w:tcPr>
            <w:tcW w:w="4519" w:type="dxa"/>
            <w:tcBorders>
              <w:bottom w:val="single" w:sz="4" w:space="0" w:color="auto"/>
            </w:tcBorders>
            <w:shd w:val="clear" w:color="auto" w:fill="auto"/>
          </w:tcPr>
          <w:p w14:paraId="3E009635" w14:textId="77777777" w:rsidR="00087337" w:rsidRPr="00097C17" w:rsidRDefault="00087337" w:rsidP="00491E0B">
            <w:pPr>
              <w:pStyle w:val="TAL"/>
            </w:pPr>
            <w:r w:rsidRPr="00097C17">
              <w:rPr>
                <w:lang w:eastAsia="zh-CN"/>
              </w:rPr>
              <w:t>NR SA FR1-FR1 DCI-based DL active BWP switch in non-DRX</w:t>
            </w:r>
          </w:p>
        </w:tc>
        <w:tc>
          <w:tcPr>
            <w:tcW w:w="827" w:type="dxa"/>
            <w:tcBorders>
              <w:bottom w:val="single" w:sz="4" w:space="0" w:color="auto"/>
            </w:tcBorders>
            <w:shd w:val="clear" w:color="auto" w:fill="auto"/>
          </w:tcPr>
          <w:p w14:paraId="378F3A08" w14:textId="77777777" w:rsidR="00087337" w:rsidRPr="00097C17" w:rsidRDefault="00087337" w:rsidP="00491E0B">
            <w:pPr>
              <w:pStyle w:val="TAC"/>
            </w:pPr>
            <w:r w:rsidRPr="00097C17">
              <w:rPr>
                <w:lang w:eastAsia="zh-CN"/>
              </w:rPr>
              <w:t>Rel-15</w:t>
            </w:r>
          </w:p>
        </w:tc>
        <w:tc>
          <w:tcPr>
            <w:tcW w:w="1157" w:type="dxa"/>
            <w:tcBorders>
              <w:bottom w:val="single" w:sz="4" w:space="0" w:color="auto"/>
            </w:tcBorders>
            <w:shd w:val="clear" w:color="auto" w:fill="auto"/>
          </w:tcPr>
          <w:p w14:paraId="0CB22963" w14:textId="77777777" w:rsidR="00087337" w:rsidRPr="00097C17" w:rsidRDefault="00087337" w:rsidP="00491E0B">
            <w:pPr>
              <w:pStyle w:val="TAL"/>
              <w:rPr>
                <w:lang w:eastAsia="zh-CN"/>
              </w:rPr>
            </w:pPr>
            <w:r w:rsidRPr="00097C17">
              <w:rPr>
                <w:lang w:eastAsia="zh-CN"/>
              </w:rPr>
              <w:t>C066</w:t>
            </w:r>
          </w:p>
        </w:tc>
        <w:tc>
          <w:tcPr>
            <w:tcW w:w="3196" w:type="dxa"/>
            <w:tcBorders>
              <w:bottom w:val="single" w:sz="4" w:space="0" w:color="auto"/>
            </w:tcBorders>
            <w:shd w:val="clear" w:color="auto" w:fill="auto"/>
          </w:tcPr>
          <w:p w14:paraId="29EA84B2" w14:textId="77777777" w:rsidR="00087337" w:rsidRPr="00097C17" w:rsidRDefault="00087337" w:rsidP="00491E0B">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 xml:space="preserve">FR1 </w:t>
            </w:r>
            <w:r w:rsidRPr="00097C17">
              <w:rPr>
                <w:rFonts w:eastAsia="SimSun"/>
                <w:lang w:eastAsia="zh-CN"/>
              </w:rPr>
              <w:t>and BWP switch and uplink CA</w:t>
            </w:r>
          </w:p>
        </w:tc>
        <w:tc>
          <w:tcPr>
            <w:tcW w:w="2077" w:type="dxa"/>
            <w:tcBorders>
              <w:bottom w:val="single" w:sz="4" w:space="0" w:color="auto"/>
            </w:tcBorders>
            <w:shd w:val="clear" w:color="auto" w:fill="auto"/>
          </w:tcPr>
          <w:p w14:paraId="24F17051" w14:textId="77777777" w:rsidR="00087337" w:rsidRPr="00097C17" w:rsidRDefault="00087337" w:rsidP="00491E0B">
            <w:pPr>
              <w:pStyle w:val="TAL"/>
              <w:rPr>
                <w:lang w:eastAsia="zh-CN"/>
              </w:rPr>
            </w:pPr>
          </w:p>
        </w:tc>
        <w:tc>
          <w:tcPr>
            <w:tcW w:w="1433" w:type="dxa"/>
            <w:tcBorders>
              <w:bottom w:val="single" w:sz="4" w:space="0" w:color="auto"/>
            </w:tcBorders>
            <w:shd w:val="clear" w:color="auto" w:fill="auto"/>
          </w:tcPr>
          <w:p w14:paraId="5D6E8A1F" w14:textId="77777777" w:rsidR="00087337" w:rsidRPr="00097C17" w:rsidRDefault="00087337" w:rsidP="00491E0B">
            <w:pPr>
              <w:pStyle w:val="TAL"/>
              <w:rPr>
                <w:lang w:eastAsia="zh-CN"/>
              </w:rPr>
            </w:pPr>
            <w:r w:rsidRPr="00097C17">
              <w:rPr>
                <w:rFonts w:hint="eastAsia"/>
                <w:lang w:eastAsia="zh-CN"/>
              </w:rPr>
              <w:t>2Rx</w:t>
            </w:r>
          </w:p>
          <w:p w14:paraId="74B5B807" w14:textId="77777777" w:rsidR="00087337" w:rsidRPr="00097C17" w:rsidRDefault="00087337" w:rsidP="00491E0B">
            <w:pPr>
              <w:pStyle w:val="TAL"/>
              <w:rPr>
                <w:lang w:eastAsia="zh-CN"/>
              </w:rPr>
            </w:pPr>
            <w:r w:rsidRPr="00097C17">
              <w:rPr>
                <w:lang w:eastAsia="zh-CN"/>
              </w:rPr>
              <w:t>4Rx</w:t>
            </w:r>
          </w:p>
        </w:tc>
      </w:tr>
      <w:tr w:rsidR="00087337" w:rsidRPr="00097C17" w14:paraId="17BAA31E" w14:textId="77777777" w:rsidTr="00491E0B">
        <w:trPr>
          <w:jc w:val="center"/>
        </w:trPr>
        <w:tc>
          <w:tcPr>
            <w:tcW w:w="1170" w:type="dxa"/>
            <w:tcBorders>
              <w:bottom w:val="single" w:sz="4" w:space="0" w:color="auto"/>
            </w:tcBorders>
            <w:shd w:val="clear" w:color="auto" w:fill="auto"/>
          </w:tcPr>
          <w:p w14:paraId="14F0CED5" w14:textId="77777777" w:rsidR="00087337" w:rsidRPr="00097C17" w:rsidRDefault="00087337" w:rsidP="00491E0B">
            <w:pPr>
              <w:pStyle w:val="TAL"/>
              <w:rPr>
                <w:lang w:eastAsia="zh-CN"/>
              </w:rPr>
            </w:pPr>
            <w:r w:rsidRPr="00097C17">
              <w:t>6.5.6.1.2</w:t>
            </w:r>
          </w:p>
        </w:tc>
        <w:tc>
          <w:tcPr>
            <w:tcW w:w="4519" w:type="dxa"/>
            <w:tcBorders>
              <w:bottom w:val="single" w:sz="4" w:space="0" w:color="auto"/>
            </w:tcBorders>
            <w:shd w:val="clear" w:color="auto" w:fill="auto"/>
          </w:tcPr>
          <w:p w14:paraId="753B8F3A" w14:textId="77777777" w:rsidR="00087337" w:rsidRPr="00097C17" w:rsidRDefault="00087337" w:rsidP="00491E0B">
            <w:pPr>
              <w:pStyle w:val="TAL"/>
              <w:rPr>
                <w:lang w:eastAsia="zh-CN"/>
              </w:rPr>
            </w:pPr>
            <w:r w:rsidRPr="00097C17">
              <w:t>NR SA FR1 DCI-based DL active BWP switch in non-DRX</w:t>
            </w:r>
          </w:p>
        </w:tc>
        <w:tc>
          <w:tcPr>
            <w:tcW w:w="827" w:type="dxa"/>
            <w:tcBorders>
              <w:bottom w:val="single" w:sz="4" w:space="0" w:color="auto"/>
            </w:tcBorders>
            <w:shd w:val="clear" w:color="auto" w:fill="auto"/>
          </w:tcPr>
          <w:p w14:paraId="08F299B6" w14:textId="77777777" w:rsidR="00087337" w:rsidRPr="00097C17" w:rsidRDefault="00087337" w:rsidP="00491E0B">
            <w:pPr>
              <w:pStyle w:val="TAC"/>
              <w:rPr>
                <w:lang w:eastAsia="zh-CN"/>
              </w:rPr>
            </w:pPr>
            <w:r w:rsidRPr="00097C17">
              <w:rPr>
                <w:lang w:eastAsia="zh-CN"/>
              </w:rPr>
              <w:t>Rel-15</w:t>
            </w:r>
          </w:p>
        </w:tc>
        <w:tc>
          <w:tcPr>
            <w:tcW w:w="1157" w:type="dxa"/>
            <w:tcBorders>
              <w:bottom w:val="single" w:sz="4" w:space="0" w:color="auto"/>
            </w:tcBorders>
            <w:shd w:val="clear" w:color="auto" w:fill="auto"/>
          </w:tcPr>
          <w:p w14:paraId="5DFF957C" w14:textId="77777777" w:rsidR="00087337" w:rsidRPr="00097C17" w:rsidRDefault="00087337" w:rsidP="00491E0B">
            <w:pPr>
              <w:pStyle w:val="TAL"/>
              <w:rPr>
                <w:lang w:eastAsia="zh-CN"/>
              </w:rPr>
            </w:pPr>
            <w:r w:rsidRPr="00097C17">
              <w:rPr>
                <w:lang w:eastAsia="zh-CN"/>
              </w:rPr>
              <w:t>C065</w:t>
            </w:r>
          </w:p>
        </w:tc>
        <w:tc>
          <w:tcPr>
            <w:tcW w:w="3196" w:type="dxa"/>
            <w:tcBorders>
              <w:bottom w:val="single" w:sz="4" w:space="0" w:color="auto"/>
            </w:tcBorders>
            <w:shd w:val="clear" w:color="auto" w:fill="auto"/>
          </w:tcPr>
          <w:p w14:paraId="3116A2FE" w14:textId="77777777" w:rsidR="00087337" w:rsidRPr="00097C17" w:rsidRDefault="00087337" w:rsidP="00491E0B">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BWP switch</w:t>
            </w:r>
          </w:p>
        </w:tc>
        <w:tc>
          <w:tcPr>
            <w:tcW w:w="2077" w:type="dxa"/>
            <w:tcBorders>
              <w:bottom w:val="single" w:sz="4" w:space="0" w:color="auto"/>
            </w:tcBorders>
            <w:shd w:val="clear" w:color="auto" w:fill="auto"/>
          </w:tcPr>
          <w:p w14:paraId="4C77C828" w14:textId="77777777" w:rsidR="00087337" w:rsidRPr="00097C17" w:rsidRDefault="00087337" w:rsidP="00491E0B">
            <w:pPr>
              <w:pStyle w:val="TAL"/>
            </w:pPr>
          </w:p>
        </w:tc>
        <w:tc>
          <w:tcPr>
            <w:tcW w:w="1433" w:type="dxa"/>
            <w:tcBorders>
              <w:bottom w:val="single" w:sz="4" w:space="0" w:color="auto"/>
            </w:tcBorders>
            <w:shd w:val="clear" w:color="auto" w:fill="auto"/>
          </w:tcPr>
          <w:p w14:paraId="2A46973A" w14:textId="77777777" w:rsidR="00087337" w:rsidRPr="00097C17" w:rsidRDefault="00087337" w:rsidP="00491E0B">
            <w:pPr>
              <w:pStyle w:val="TAL"/>
              <w:rPr>
                <w:lang w:eastAsia="zh-CN"/>
              </w:rPr>
            </w:pPr>
            <w:r w:rsidRPr="00097C17">
              <w:rPr>
                <w:rFonts w:hint="eastAsia"/>
                <w:lang w:eastAsia="zh-CN"/>
              </w:rPr>
              <w:t>2Rx</w:t>
            </w:r>
          </w:p>
          <w:p w14:paraId="712446BD" w14:textId="77777777" w:rsidR="00087337" w:rsidRPr="00097C17" w:rsidRDefault="00087337" w:rsidP="00491E0B">
            <w:pPr>
              <w:pStyle w:val="TAL"/>
              <w:rPr>
                <w:lang w:eastAsia="zh-CN"/>
              </w:rPr>
            </w:pPr>
            <w:r w:rsidRPr="00097C17">
              <w:rPr>
                <w:lang w:eastAsia="zh-CN"/>
              </w:rPr>
              <w:t>4Rx</w:t>
            </w:r>
          </w:p>
        </w:tc>
      </w:tr>
      <w:tr w:rsidR="00087337" w:rsidRPr="00097C17" w14:paraId="1BE90956" w14:textId="77777777" w:rsidTr="00491E0B">
        <w:trPr>
          <w:jc w:val="center"/>
        </w:trPr>
        <w:tc>
          <w:tcPr>
            <w:tcW w:w="1170" w:type="dxa"/>
            <w:tcBorders>
              <w:bottom w:val="single" w:sz="4" w:space="0" w:color="auto"/>
            </w:tcBorders>
            <w:shd w:val="clear" w:color="auto" w:fill="E7E6E6"/>
          </w:tcPr>
          <w:p w14:paraId="6E108372" w14:textId="77777777" w:rsidR="00087337" w:rsidRPr="00097C17" w:rsidRDefault="00087337" w:rsidP="00491E0B">
            <w:pPr>
              <w:pStyle w:val="TAL"/>
              <w:rPr>
                <w:b/>
                <w:lang w:eastAsia="zh-TW"/>
              </w:rPr>
            </w:pPr>
            <w:r w:rsidRPr="00097C17">
              <w:rPr>
                <w:b/>
                <w:lang w:eastAsia="zh-TW"/>
              </w:rPr>
              <w:t>6.5.6.2</w:t>
            </w:r>
          </w:p>
        </w:tc>
        <w:tc>
          <w:tcPr>
            <w:tcW w:w="4519" w:type="dxa"/>
            <w:tcBorders>
              <w:bottom w:val="single" w:sz="4" w:space="0" w:color="auto"/>
            </w:tcBorders>
            <w:shd w:val="clear" w:color="auto" w:fill="E7E6E6"/>
          </w:tcPr>
          <w:p w14:paraId="0A8FAC8C" w14:textId="77777777" w:rsidR="00087337" w:rsidRPr="00097C17" w:rsidRDefault="00087337" w:rsidP="00491E0B">
            <w:pPr>
              <w:pStyle w:val="TAL"/>
              <w:rPr>
                <w:b/>
                <w:lang w:eastAsia="zh-CN"/>
              </w:rPr>
            </w:pPr>
            <w:r w:rsidRPr="00097C17">
              <w:rPr>
                <w:b/>
                <w:lang w:eastAsia="zh-CN"/>
              </w:rPr>
              <w:t>RRC-based active BWP switch</w:t>
            </w:r>
          </w:p>
        </w:tc>
        <w:tc>
          <w:tcPr>
            <w:tcW w:w="827" w:type="dxa"/>
            <w:tcBorders>
              <w:bottom w:val="single" w:sz="4" w:space="0" w:color="auto"/>
            </w:tcBorders>
            <w:shd w:val="clear" w:color="auto" w:fill="E7E6E6"/>
          </w:tcPr>
          <w:p w14:paraId="44DB1B59" w14:textId="77777777" w:rsidR="00087337" w:rsidRPr="00097C17" w:rsidRDefault="00087337" w:rsidP="00491E0B">
            <w:pPr>
              <w:pStyle w:val="TAC"/>
              <w:rPr>
                <w:rFonts w:eastAsia="SimSun"/>
                <w:b/>
                <w:lang w:eastAsia="zh-CN"/>
              </w:rPr>
            </w:pPr>
          </w:p>
        </w:tc>
        <w:tc>
          <w:tcPr>
            <w:tcW w:w="1157" w:type="dxa"/>
            <w:tcBorders>
              <w:bottom w:val="single" w:sz="4" w:space="0" w:color="auto"/>
            </w:tcBorders>
            <w:shd w:val="clear" w:color="auto" w:fill="E7E6E6"/>
          </w:tcPr>
          <w:p w14:paraId="24B510C8" w14:textId="77777777" w:rsidR="00087337" w:rsidRPr="00097C17" w:rsidRDefault="00087337" w:rsidP="00491E0B">
            <w:pPr>
              <w:pStyle w:val="TAL"/>
              <w:rPr>
                <w:rFonts w:eastAsia="SimSun"/>
                <w:b/>
                <w:lang w:eastAsia="zh-CN"/>
              </w:rPr>
            </w:pPr>
          </w:p>
        </w:tc>
        <w:tc>
          <w:tcPr>
            <w:tcW w:w="3196" w:type="dxa"/>
            <w:tcBorders>
              <w:bottom w:val="single" w:sz="4" w:space="0" w:color="auto"/>
            </w:tcBorders>
            <w:shd w:val="clear" w:color="auto" w:fill="E7E6E6"/>
          </w:tcPr>
          <w:p w14:paraId="51518E44" w14:textId="77777777" w:rsidR="00087337" w:rsidRPr="00097C17" w:rsidRDefault="00087337" w:rsidP="00491E0B">
            <w:pPr>
              <w:pStyle w:val="TAL"/>
              <w:rPr>
                <w:rFonts w:eastAsia="SimSun"/>
                <w:b/>
                <w:lang w:eastAsia="zh-CN"/>
              </w:rPr>
            </w:pPr>
          </w:p>
        </w:tc>
        <w:tc>
          <w:tcPr>
            <w:tcW w:w="2077" w:type="dxa"/>
            <w:tcBorders>
              <w:bottom w:val="single" w:sz="4" w:space="0" w:color="auto"/>
            </w:tcBorders>
            <w:shd w:val="clear" w:color="auto" w:fill="E7E6E6"/>
          </w:tcPr>
          <w:p w14:paraId="40CB96BA" w14:textId="77777777" w:rsidR="00087337" w:rsidRPr="00097C17" w:rsidRDefault="00087337" w:rsidP="00491E0B">
            <w:pPr>
              <w:pStyle w:val="TAL"/>
              <w:rPr>
                <w:b/>
              </w:rPr>
            </w:pPr>
          </w:p>
        </w:tc>
        <w:tc>
          <w:tcPr>
            <w:tcW w:w="1433" w:type="dxa"/>
            <w:tcBorders>
              <w:bottom w:val="single" w:sz="4" w:space="0" w:color="auto"/>
            </w:tcBorders>
            <w:shd w:val="clear" w:color="auto" w:fill="E7E6E6"/>
          </w:tcPr>
          <w:p w14:paraId="5D62371C" w14:textId="77777777" w:rsidR="00087337" w:rsidRPr="00097C17" w:rsidRDefault="00087337" w:rsidP="00491E0B">
            <w:pPr>
              <w:pStyle w:val="TAL"/>
              <w:rPr>
                <w:b/>
                <w:lang w:eastAsia="zh-CN"/>
              </w:rPr>
            </w:pPr>
          </w:p>
        </w:tc>
      </w:tr>
      <w:tr w:rsidR="00087337" w:rsidRPr="00097C17" w14:paraId="05758ECA" w14:textId="77777777" w:rsidTr="00491E0B">
        <w:trPr>
          <w:jc w:val="center"/>
        </w:trPr>
        <w:tc>
          <w:tcPr>
            <w:tcW w:w="1170" w:type="dxa"/>
            <w:tcBorders>
              <w:bottom w:val="single" w:sz="4" w:space="0" w:color="auto"/>
            </w:tcBorders>
            <w:shd w:val="clear" w:color="auto" w:fill="auto"/>
          </w:tcPr>
          <w:p w14:paraId="5617EBC0" w14:textId="77777777" w:rsidR="00087337" w:rsidRPr="00097C17" w:rsidRDefault="00087337" w:rsidP="00491E0B">
            <w:pPr>
              <w:pStyle w:val="TAL"/>
            </w:pPr>
            <w:r w:rsidRPr="00097C17">
              <w:rPr>
                <w:lang w:eastAsia="zh-CN"/>
              </w:rPr>
              <w:t>6.5.6.2.1</w:t>
            </w:r>
          </w:p>
        </w:tc>
        <w:tc>
          <w:tcPr>
            <w:tcW w:w="4519" w:type="dxa"/>
            <w:tcBorders>
              <w:bottom w:val="single" w:sz="4" w:space="0" w:color="auto"/>
            </w:tcBorders>
            <w:shd w:val="clear" w:color="auto" w:fill="auto"/>
          </w:tcPr>
          <w:p w14:paraId="6EBC17D6" w14:textId="77777777" w:rsidR="00087337" w:rsidRPr="00097C17" w:rsidRDefault="00087337" w:rsidP="00491E0B">
            <w:pPr>
              <w:pStyle w:val="TAL"/>
            </w:pPr>
            <w:r w:rsidRPr="00097C17">
              <w:rPr>
                <w:lang w:eastAsia="zh-CN"/>
              </w:rPr>
              <w:t>NR SA FR1 RRC-based DL active BWP switch in non-DRX</w:t>
            </w:r>
          </w:p>
        </w:tc>
        <w:tc>
          <w:tcPr>
            <w:tcW w:w="827" w:type="dxa"/>
            <w:tcBorders>
              <w:bottom w:val="single" w:sz="4" w:space="0" w:color="auto"/>
            </w:tcBorders>
            <w:shd w:val="clear" w:color="auto" w:fill="auto"/>
          </w:tcPr>
          <w:p w14:paraId="40EB6CF2" w14:textId="77777777" w:rsidR="00087337" w:rsidRPr="00097C17" w:rsidRDefault="00087337" w:rsidP="00491E0B">
            <w:pPr>
              <w:pStyle w:val="TAC"/>
            </w:pPr>
            <w:r w:rsidRPr="00097C17">
              <w:rPr>
                <w:lang w:eastAsia="zh-CN"/>
              </w:rPr>
              <w:t>Rel-15</w:t>
            </w:r>
          </w:p>
        </w:tc>
        <w:tc>
          <w:tcPr>
            <w:tcW w:w="1157" w:type="dxa"/>
            <w:tcBorders>
              <w:bottom w:val="single" w:sz="4" w:space="0" w:color="auto"/>
            </w:tcBorders>
            <w:shd w:val="clear" w:color="auto" w:fill="auto"/>
          </w:tcPr>
          <w:p w14:paraId="22BF51AA" w14:textId="77777777" w:rsidR="00087337" w:rsidRPr="00097C17" w:rsidRDefault="00087337" w:rsidP="00491E0B">
            <w:pPr>
              <w:pStyle w:val="TAL"/>
              <w:rPr>
                <w:lang w:eastAsia="zh-CN"/>
              </w:rPr>
            </w:pPr>
            <w:r w:rsidRPr="00097C17">
              <w:rPr>
                <w:lang w:eastAsia="zh-CN"/>
              </w:rPr>
              <w:t>C065</w:t>
            </w:r>
          </w:p>
        </w:tc>
        <w:tc>
          <w:tcPr>
            <w:tcW w:w="3196" w:type="dxa"/>
            <w:tcBorders>
              <w:bottom w:val="single" w:sz="4" w:space="0" w:color="auto"/>
            </w:tcBorders>
            <w:shd w:val="clear" w:color="auto" w:fill="auto"/>
          </w:tcPr>
          <w:p w14:paraId="20ACA0C1" w14:textId="77777777" w:rsidR="00087337" w:rsidRPr="00097C17" w:rsidRDefault="00087337" w:rsidP="00491E0B">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BWP switch</w:t>
            </w:r>
          </w:p>
        </w:tc>
        <w:tc>
          <w:tcPr>
            <w:tcW w:w="2077" w:type="dxa"/>
            <w:tcBorders>
              <w:bottom w:val="single" w:sz="4" w:space="0" w:color="auto"/>
            </w:tcBorders>
            <w:shd w:val="clear" w:color="auto" w:fill="auto"/>
          </w:tcPr>
          <w:p w14:paraId="199FD638" w14:textId="77777777" w:rsidR="00087337" w:rsidRPr="00097C17" w:rsidRDefault="00087337" w:rsidP="00491E0B">
            <w:pPr>
              <w:pStyle w:val="TAL"/>
              <w:rPr>
                <w:lang w:eastAsia="zh-CN"/>
              </w:rPr>
            </w:pPr>
          </w:p>
        </w:tc>
        <w:tc>
          <w:tcPr>
            <w:tcW w:w="1433" w:type="dxa"/>
            <w:tcBorders>
              <w:bottom w:val="single" w:sz="4" w:space="0" w:color="auto"/>
            </w:tcBorders>
            <w:shd w:val="clear" w:color="auto" w:fill="auto"/>
          </w:tcPr>
          <w:p w14:paraId="23E9EE79" w14:textId="77777777" w:rsidR="00087337" w:rsidRPr="00097C17" w:rsidRDefault="00087337" w:rsidP="00491E0B">
            <w:pPr>
              <w:pStyle w:val="TAL"/>
              <w:rPr>
                <w:lang w:eastAsia="zh-CN"/>
              </w:rPr>
            </w:pPr>
            <w:r w:rsidRPr="00097C17">
              <w:rPr>
                <w:rFonts w:hint="eastAsia"/>
                <w:lang w:eastAsia="zh-CN"/>
              </w:rPr>
              <w:t>2Rx</w:t>
            </w:r>
          </w:p>
          <w:p w14:paraId="606E6069" w14:textId="77777777" w:rsidR="00087337" w:rsidRPr="00097C17" w:rsidRDefault="00087337" w:rsidP="00491E0B">
            <w:pPr>
              <w:pStyle w:val="TAL"/>
              <w:rPr>
                <w:lang w:eastAsia="zh-CN"/>
              </w:rPr>
            </w:pPr>
            <w:r w:rsidRPr="00097C17">
              <w:rPr>
                <w:lang w:eastAsia="zh-CN"/>
              </w:rPr>
              <w:t>4Rx</w:t>
            </w:r>
          </w:p>
        </w:tc>
      </w:tr>
      <w:tr w:rsidR="00087337" w:rsidRPr="00097C17" w14:paraId="012FB6FE" w14:textId="77777777" w:rsidTr="00491E0B">
        <w:trPr>
          <w:jc w:val="center"/>
        </w:trPr>
        <w:tc>
          <w:tcPr>
            <w:tcW w:w="1170" w:type="dxa"/>
            <w:tcBorders>
              <w:bottom w:val="single" w:sz="4" w:space="0" w:color="auto"/>
            </w:tcBorders>
            <w:shd w:val="clear" w:color="auto" w:fill="E7E6E6"/>
          </w:tcPr>
          <w:p w14:paraId="09F38B6A" w14:textId="77777777" w:rsidR="00087337" w:rsidRPr="00097C17" w:rsidRDefault="00087337" w:rsidP="00491E0B">
            <w:pPr>
              <w:pStyle w:val="TAL"/>
              <w:rPr>
                <w:b/>
              </w:rPr>
            </w:pPr>
            <w:r w:rsidRPr="00097C17">
              <w:rPr>
                <w:b/>
              </w:rPr>
              <w:t>6.6</w:t>
            </w:r>
          </w:p>
        </w:tc>
        <w:tc>
          <w:tcPr>
            <w:tcW w:w="4519" w:type="dxa"/>
            <w:tcBorders>
              <w:bottom w:val="single" w:sz="4" w:space="0" w:color="auto"/>
            </w:tcBorders>
            <w:shd w:val="clear" w:color="auto" w:fill="E7E6E6"/>
          </w:tcPr>
          <w:p w14:paraId="5F38258B" w14:textId="77777777" w:rsidR="00087337" w:rsidRPr="00097C17" w:rsidRDefault="00087337" w:rsidP="00491E0B">
            <w:pPr>
              <w:pStyle w:val="TAL"/>
              <w:rPr>
                <w:b/>
              </w:rPr>
            </w:pPr>
            <w:r w:rsidRPr="00097C17">
              <w:rPr>
                <w:b/>
                <w:szCs w:val="18"/>
              </w:rPr>
              <w:t>Measurement procedures</w:t>
            </w:r>
          </w:p>
        </w:tc>
        <w:tc>
          <w:tcPr>
            <w:tcW w:w="827" w:type="dxa"/>
            <w:tcBorders>
              <w:bottom w:val="single" w:sz="4" w:space="0" w:color="auto"/>
            </w:tcBorders>
            <w:shd w:val="clear" w:color="auto" w:fill="E7E6E6"/>
          </w:tcPr>
          <w:p w14:paraId="08051CA4" w14:textId="77777777" w:rsidR="00087337" w:rsidRPr="00097C17" w:rsidRDefault="00087337" w:rsidP="00491E0B">
            <w:pPr>
              <w:pStyle w:val="TAC"/>
              <w:rPr>
                <w:b/>
              </w:rPr>
            </w:pPr>
          </w:p>
        </w:tc>
        <w:tc>
          <w:tcPr>
            <w:tcW w:w="1157" w:type="dxa"/>
            <w:tcBorders>
              <w:bottom w:val="single" w:sz="4" w:space="0" w:color="auto"/>
            </w:tcBorders>
            <w:shd w:val="clear" w:color="auto" w:fill="E7E6E6"/>
          </w:tcPr>
          <w:p w14:paraId="47287C92" w14:textId="77777777" w:rsidR="00087337" w:rsidRPr="00097C17" w:rsidRDefault="00087337" w:rsidP="00491E0B">
            <w:pPr>
              <w:pStyle w:val="TAL"/>
              <w:rPr>
                <w:b/>
                <w:lang w:eastAsia="zh-CN"/>
              </w:rPr>
            </w:pPr>
          </w:p>
        </w:tc>
        <w:tc>
          <w:tcPr>
            <w:tcW w:w="3196" w:type="dxa"/>
            <w:tcBorders>
              <w:bottom w:val="single" w:sz="4" w:space="0" w:color="auto"/>
            </w:tcBorders>
            <w:shd w:val="clear" w:color="auto" w:fill="E7E6E6"/>
          </w:tcPr>
          <w:p w14:paraId="773FC155" w14:textId="77777777" w:rsidR="00087337" w:rsidRPr="00097C17" w:rsidRDefault="00087337" w:rsidP="00491E0B">
            <w:pPr>
              <w:pStyle w:val="TAL"/>
              <w:rPr>
                <w:b/>
                <w:lang w:eastAsia="zh-CN"/>
              </w:rPr>
            </w:pPr>
          </w:p>
        </w:tc>
        <w:tc>
          <w:tcPr>
            <w:tcW w:w="2077" w:type="dxa"/>
            <w:tcBorders>
              <w:bottom w:val="single" w:sz="4" w:space="0" w:color="auto"/>
            </w:tcBorders>
            <w:shd w:val="clear" w:color="auto" w:fill="E7E6E6"/>
          </w:tcPr>
          <w:p w14:paraId="63E8C0FA" w14:textId="77777777" w:rsidR="00087337" w:rsidRPr="00097C17" w:rsidRDefault="00087337" w:rsidP="00491E0B">
            <w:pPr>
              <w:pStyle w:val="TAL"/>
              <w:rPr>
                <w:b/>
                <w:lang w:eastAsia="zh-CN"/>
              </w:rPr>
            </w:pPr>
          </w:p>
        </w:tc>
        <w:tc>
          <w:tcPr>
            <w:tcW w:w="1433" w:type="dxa"/>
            <w:tcBorders>
              <w:bottom w:val="single" w:sz="4" w:space="0" w:color="auto"/>
            </w:tcBorders>
            <w:shd w:val="clear" w:color="auto" w:fill="E7E6E6"/>
          </w:tcPr>
          <w:p w14:paraId="7340349F" w14:textId="77777777" w:rsidR="00087337" w:rsidRPr="00097C17" w:rsidRDefault="00087337" w:rsidP="00491E0B">
            <w:pPr>
              <w:pStyle w:val="TAL"/>
              <w:rPr>
                <w:b/>
                <w:lang w:eastAsia="zh-CN"/>
              </w:rPr>
            </w:pPr>
          </w:p>
        </w:tc>
      </w:tr>
      <w:tr w:rsidR="00087337" w:rsidRPr="00097C17" w14:paraId="1ACEEE6F" w14:textId="77777777" w:rsidTr="00491E0B">
        <w:trPr>
          <w:jc w:val="center"/>
        </w:trPr>
        <w:tc>
          <w:tcPr>
            <w:tcW w:w="1170" w:type="dxa"/>
            <w:tcBorders>
              <w:bottom w:val="single" w:sz="4" w:space="0" w:color="auto"/>
            </w:tcBorders>
            <w:shd w:val="clear" w:color="auto" w:fill="E7E6E6"/>
          </w:tcPr>
          <w:p w14:paraId="1E8BF23C" w14:textId="77777777" w:rsidR="00087337" w:rsidRPr="00097C17" w:rsidRDefault="00087337" w:rsidP="00491E0B">
            <w:pPr>
              <w:pStyle w:val="TAL"/>
              <w:rPr>
                <w:b/>
              </w:rPr>
            </w:pPr>
            <w:r w:rsidRPr="00097C17">
              <w:rPr>
                <w:b/>
              </w:rPr>
              <w:t>6.6.1</w:t>
            </w:r>
          </w:p>
        </w:tc>
        <w:tc>
          <w:tcPr>
            <w:tcW w:w="4519" w:type="dxa"/>
            <w:tcBorders>
              <w:bottom w:val="single" w:sz="4" w:space="0" w:color="auto"/>
            </w:tcBorders>
            <w:shd w:val="clear" w:color="auto" w:fill="E7E6E6"/>
          </w:tcPr>
          <w:p w14:paraId="79D8B7F8" w14:textId="77777777" w:rsidR="00087337" w:rsidRPr="00097C17" w:rsidRDefault="00087337" w:rsidP="00491E0B">
            <w:pPr>
              <w:pStyle w:val="TAL"/>
              <w:rPr>
                <w:b/>
              </w:rPr>
            </w:pPr>
            <w:r w:rsidRPr="00097C17">
              <w:rPr>
                <w:b/>
                <w:szCs w:val="18"/>
              </w:rPr>
              <w:t>Intra-frequency measurements</w:t>
            </w:r>
          </w:p>
        </w:tc>
        <w:tc>
          <w:tcPr>
            <w:tcW w:w="827" w:type="dxa"/>
            <w:tcBorders>
              <w:bottom w:val="single" w:sz="4" w:space="0" w:color="auto"/>
            </w:tcBorders>
            <w:shd w:val="clear" w:color="auto" w:fill="E7E6E6"/>
          </w:tcPr>
          <w:p w14:paraId="0A169813" w14:textId="77777777" w:rsidR="00087337" w:rsidRPr="00097C17" w:rsidRDefault="00087337" w:rsidP="00491E0B">
            <w:pPr>
              <w:pStyle w:val="TAC"/>
              <w:rPr>
                <w:b/>
              </w:rPr>
            </w:pPr>
          </w:p>
        </w:tc>
        <w:tc>
          <w:tcPr>
            <w:tcW w:w="1157" w:type="dxa"/>
            <w:tcBorders>
              <w:bottom w:val="single" w:sz="4" w:space="0" w:color="auto"/>
            </w:tcBorders>
            <w:shd w:val="clear" w:color="auto" w:fill="E7E6E6"/>
          </w:tcPr>
          <w:p w14:paraId="1FD4CD39" w14:textId="77777777" w:rsidR="00087337" w:rsidRPr="00097C17" w:rsidRDefault="00087337" w:rsidP="00491E0B">
            <w:pPr>
              <w:pStyle w:val="TAL"/>
              <w:rPr>
                <w:b/>
                <w:lang w:eastAsia="zh-CN"/>
              </w:rPr>
            </w:pPr>
          </w:p>
        </w:tc>
        <w:tc>
          <w:tcPr>
            <w:tcW w:w="3196" w:type="dxa"/>
            <w:tcBorders>
              <w:bottom w:val="single" w:sz="4" w:space="0" w:color="auto"/>
            </w:tcBorders>
            <w:shd w:val="clear" w:color="auto" w:fill="E7E6E6"/>
          </w:tcPr>
          <w:p w14:paraId="41D1BFA6" w14:textId="77777777" w:rsidR="00087337" w:rsidRPr="00097C17" w:rsidRDefault="00087337" w:rsidP="00491E0B">
            <w:pPr>
              <w:pStyle w:val="TAL"/>
              <w:rPr>
                <w:b/>
                <w:lang w:eastAsia="zh-CN"/>
              </w:rPr>
            </w:pPr>
          </w:p>
        </w:tc>
        <w:tc>
          <w:tcPr>
            <w:tcW w:w="2077" w:type="dxa"/>
            <w:tcBorders>
              <w:bottom w:val="single" w:sz="4" w:space="0" w:color="auto"/>
            </w:tcBorders>
            <w:shd w:val="clear" w:color="auto" w:fill="E7E6E6"/>
          </w:tcPr>
          <w:p w14:paraId="26B22922" w14:textId="77777777" w:rsidR="00087337" w:rsidRPr="00097C17" w:rsidRDefault="00087337" w:rsidP="00491E0B">
            <w:pPr>
              <w:pStyle w:val="TAL"/>
              <w:rPr>
                <w:b/>
                <w:lang w:eastAsia="zh-CN"/>
              </w:rPr>
            </w:pPr>
          </w:p>
        </w:tc>
        <w:tc>
          <w:tcPr>
            <w:tcW w:w="1433" w:type="dxa"/>
            <w:tcBorders>
              <w:bottom w:val="single" w:sz="4" w:space="0" w:color="auto"/>
            </w:tcBorders>
            <w:shd w:val="clear" w:color="auto" w:fill="E7E6E6"/>
          </w:tcPr>
          <w:p w14:paraId="1BE0D16C" w14:textId="77777777" w:rsidR="00087337" w:rsidRPr="00097C17" w:rsidRDefault="00087337" w:rsidP="00491E0B">
            <w:pPr>
              <w:pStyle w:val="TAL"/>
              <w:rPr>
                <w:b/>
                <w:lang w:eastAsia="zh-CN"/>
              </w:rPr>
            </w:pPr>
          </w:p>
        </w:tc>
      </w:tr>
      <w:tr w:rsidR="00087337" w:rsidRPr="00097C17" w14:paraId="406622D5" w14:textId="77777777" w:rsidTr="00491E0B">
        <w:trPr>
          <w:jc w:val="center"/>
        </w:trPr>
        <w:tc>
          <w:tcPr>
            <w:tcW w:w="1170" w:type="dxa"/>
            <w:tcBorders>
              <w:bottom w:val="single" w:sz="4" w:space="0" w:color="auto"/>
            </w:tcBorders>
            <w:shd w:val="clear" w:color="auto" w:fill="auto"/>
          </w:tcPr>
          <w:p w14:paraId="0F9DD5C5" w14:textId="77777777" w:rsidR="00087337" w:rsidRPr="00097C17" w:rsidRDefault="00087337" w:rsidP="00491E0B">
            <w:pPr>
              <w:pStyle w:val="TAL"/>
            </w:pPr>
            <w:r w:rsidRPr="00097C17">
              <w:rPr>
                <w:lang w:eastAsia="zh-CN"/>
              </w:rPr>
              <w:t>6.6.1.1</w:t>
            </w:r>
          </w:p>
        </w:tc>
        <w:tc>
          <w:tcPr>
            <w:tcW w:w="4519" w:type="dxa"/>
            <w:tcBorders>
              <w:bottom w:val="single" w:sz="4" w:space="0" w:color="auto"/>
            </w:tcBorders>
            <w:shd w:val="clear" w:color="auto" w:fill="auto"/>
          </w:tcPr>
          <w:p w14:paraId="351E97F2" w14:textId="77777777" w:rsidR="00087337" w:rsidRPr="00097C17" w:rsidRDefault="00087337" w:rsidP="00491E0B">
            <w:pPr>
              <w:pStyle w:val="TAL"/>
            </w:pPr>
            <w:r w:rsidRPr="00097C17">
              <w:rPr>
                <w:lang w:eastAsia="zh-CN"/>
              </w:rPr>
              <w:t>NR SA FR1 event-triggered reporting without gap in non-DRX</w:t>
            </w:r>
          </w:p>
        </w:tc>
        <w:tc>
          <w:tcPr>
            <w:tcW w:w="827" w:type="dxa"/>
            <w:tcBorders>
              <w:bottom w:val="single" w:sz="4" w:space="0" w:color="auto"/>
            </w:tcBorders>
            <w:shd w:val="clear" w:color="auto" w:fill="auto"/>
          </w:tcPr>
          <w:p w14:paraId="71B7ED49" w14:textId="77777777" w:rsidR="00087337" w:rsidRPr="00097C17" w:rsidRDefault="00087337" w:rsidP="00491E0B">
            <w:pPr>
              <w:pStyle w:val="TAC"/>
            </w:pPr>
            <w:r w:rsidRPr="00097C17">
              <w:rPr>
                <w:lang w:eastAsia="zh-CN"/>
              </w:rPr>
              <w:t>Rel-15</w:t>
            </w:r>
          </w:p>
        </w:tc>
        <w:tc>
          <w:tcPr>
            <w:tcW w:w="1157" w:type="dxa"/>
            <w:tcBorders>
              <w:bottom w:val="single" w:sz="4" w:space="0" w:color="auto"/>
            </w:tcBorders>
            <w:shd w:val="clear" w:color="auto" w:fill="auto"/>
          </w:tcPr>
          <w:p w14:paraId="38170993" w14:textId="77777777" w:rsidR="00087337" w:rsidRPr="00097C17" w:rsidRDefault="00087337" w:rsidP="00491E0B">
            <w:pPr>
              <w:pStyle w:val="TAL"/>
              <w:rPr>
                <w:lang w:eastAsia="zh-CN"/>
              </w:rPr>
            </w:pPr>
            <w:r w:rsidRPr="00097C17">
              <w:rPr>
                <w:lang w:eastAsia="zh-CN"/>
              </w:rPr>
              <w:t>C001</w:t>
            </w:r>
          </w:p>
        </w:tc>
        <w:tc>
          <w:tcPr>
            <w:tcW w:w="3196" w:type="dxa"/>
            <w:tcBorders>
              <w:bottom w:val="single" w:sz="4" w:space="0" w:color="auto"/>
            </w:tcBorders>
            <w:shd w:val="clear" w:color="auto" w:fill="auto"/>
          </w:tcPr>
          <w:p w14:paraId="66D71036" w14:textId="77777777" w:rsidR="00087337" w:rsidRPr="00097C17" w:rsidRDefault="00087337" w:rsidP="00491E0B">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6395D037" w14:textId="77777777" w:rsidR="00087337" w:rsidRPr="00097C17" w:rsidRDefault="00087337" w:rsidP="00491E0B">
            <w:pPr>
              <w:pStyle w:val="TAL"/>
              <w:rPr>
                <w:lang w:eastAsia="zh-CN"/>
              </w:rPr>
            </w:pPr>
          </w:p>
        </w:tc>
        <w:tc>
          <w:tcPr>
            <w:tcW w:w="1433" w:type="dxa"/>
            <w:tcBorders>
              <w:bottom w:val="single" w:sz="4" w:space="0" w:color="auto"/>
            </w:tcBorders>
            <w:shd w:val="clear" w:color="auto" w:fill="auto"/>
          </w:tcPr>
          <w:p w14:paraId="0561BDB4" w14:textId="77777777" w:rsidR="00087337" w:rsidRPr="00097C17" w:rsidRDefault="00087337" w:rsidP="00491E0B">
            <w:pPr>
              <w:pStyle w:val="TAL"/>
              <w:rPr>
                <w:lang w:eastAsia="zh-CN"/>
              </w:rPr>
            </w:pPr>
            <w:r w:rsidRPr="00097C17">
              <w:rPr>
                <w:rFonts w:hint="eastAsia"/>
                <w:lang w:eastAsia="zh-CN"/>
              </w:rPr>
              <w:t>2Rx</w:t>
            </w:r>
          </w:p>
          <w:p w14:paraId="11B74F33" w14:textId="77777777" w:rsidR="00087337" w:rsidRPr="00097C17" w:rsidRDefault="00087337" w:rsidP="00491E0B">
            <w:pPr>
              <w:pStyle w:val="TAL"/>
              <w:rPr>
                <w:lang w:eastAsia="zh-CN"/>
              </w:rPr>
            </w:pPr>
            <w:r w:rsidRPr="00097C17">
              <w:rPr>
                <w:lang w:eastAsia="zh-CN"/>
              </w:rPr>
              <w:t>4Rx</w:t>
            </w:r>
          </w:p>
        </w:tc>
      </w:tr>
      <w:tr w:rsidR="00087337" w:rsidRPr="00097C17" w14:paraId="4BB27190" w14:textId="77777777" w:rsidTr="00491E0B">
        <w:trPr>
          <w:jc w:val="center"/>
        </w:trPr>
        <w:tc>
          <w:tcPr>
            <w:tcW w:w="1170" w:type="dxa"/>
            <w:tcBorders>
              <w:bottom w:val="single" w:sz="4" w:space="0" w:color="auto"/>
            </w:tcBorders>
            <w:shd w:val="clear" w:color="auto" w:fill="auto"/>
          </w:tcPr>
          <w:p w14:paraId="29530DE9" w14:textId="77777777" w:rsidR="00087337" w:rsidRPr="00097C17" w:rsidRDefault="00087337" w:rsidP="00491E0B">
            <w:pPr>
              <w:pStyle w:val="TAL"/>
            </w:pPr>
            <w:r w:rsidRPr="00097C17">
              <w:rPr>
                <w:lang w:eastAsia="zh-CN"/>
              </w:rPr>
              <w:t>6.6.1.2</w:t>
            </w:r>
          </w:p>
        </w:tc>
        <w:tc>
          <w:tcPr>
            <w:tcW w:w="4519" w:type="dxa"/>
            <w:tcBorders>
              <w:bottom w:val="single" w:sz="4" w:space="0" w:color="auto"/>
            </w:tcBorders>
            <w:shd w:val="clear" w:color="auto" w:fill="auto"/>
          </w:tcPr>
          <w:p w14:paraId="724976E3" w14:textId="77777777" w:rsidR="00087337" w:rsidRPr="00097C17" w:rsidRDefault="00087337" w:rsidP="00491E0B">
            <w:pPr>
              <w:pStyle w:val="TAL"/>
            </w:pPr>
            <w:r w:rsidRPr="00097C17">
              <w:rPr>
                <w:lang w:eastAsia="zh-CN"/>
              </w:rPr>
              <w:t>NR SA FR1 event-triggered reporting without gap in DRX</w:t>
            </w:r>
          </w:p>
        </w:tc>
        <w:tc>
          <w:tcPr>
            <w:tcW w:w="827" w:type="dxa"/>
            <w:tcBorders>
              <w:bottom w:val="single" w:sz="4" w:space="0" w:color="auto"/>
            </w:tcBorders>
            <w:shd w:val="clear" w:color="auto" w:fill="auto"/>
          </w:tcPr>
          <w:p w14:paraId="0762DB1A" w14:textId="77777777" w:rsidR="00087337" w:rsidRPr="00097C17" w:rsidRDefault="00087337" w:rsidP="00491E0B">
            <w:pPr>
              <w:pStyle w:val="TAC"/>
            </w:pPr>
            <w:r w:rsidRPr="00097C17">
              <w:rPr>
                <w:lang w:eastAsia="zh-CN"/>
              </w:rPr>
              <w:t>Rel-15</w:t>
            </w:r>
          </w:p>
        </w:tc>
        <w:tc>
          <w:tcPr>
            <w:tcW w:w="1157" w:type="dxa"/>
            <w:tcBorders>
              <w:bottom w:val="single" w:sz="4" w:space="0" w:color="auto"/>
            </w:tcBorders>
            <w:shd w:val="clear" w:color="auto" w:fill="auto"/>
          </w:tcPr>
          <w:p w14:paraId="767C3900" w14:textId="77777777" w:rsidR="00087337" w:rsidRPr="00097C17" w:rsidRDefault="00087337" w:rsidP="00491E0B">
            <w:pPr>
              <w:pStyle w:val="TAL"/>
              <w:rPr>
                <w:lang w:eastAsia="zh-CN"/>
              </w:rPr>
            </w:pPr>
            <w:r w:rsidRPr="00097C17">
              <w:rPr>
                <w:lang w:eastAsia="zh-CN"/>
              </w:rPr>
              <w:t>C001b</w:t>
            </w:r>
          </w:p>
        </w:tc>
        <w:tc>
          <w:tcPr>
            <w:tcW w:w="3196" w:type="dxa"/>
            <w:tcBorders>
              <w:bottom w:val="single" w:sz="4" w:space="0" w:color="auto"/>
            </w:tcBorders>
            <w:shd w:val="clear" w:color="auto" w:fill="auto"/>
          </w:tcPr>
          <w:p w14:paraId="16A3BCEC" w14:textId="77777777" w:rsidR="00087337" w:rsidRPr="00097C17" w:rsidRDefault="00087337" w:rsidP="00491E0B">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 and long DRX cycle</w:t>
            </w:r>
          </w:p>
        </w:tc>
        <w:tc>
          <w:tcPr>
            <w:tcW w:w="2077" w:type="dxa"/>
            <w:tcBorders>
              <w:bottom w:val="single" w:sz="4" w:space="0" w:color="auto"/>
            </w:tcBorders>
            <w:shd w:val="clear" w:color="auto" w:fill="auto"/>
          </w:tcPr>
          <w:p w14:paraId="22937065" w14:textId="77777777" w:rsidR="00087337" w:rsidRPr="00097C17" w:rsidRDefault="00087337" w:rsidP="00491E0B">
            <w:pPr>
              <w:pStyle w:val="TAL"/>
              <w:rPr>
                <w:lang w:eastAsia="zh-CN"/>
              </w:rPr>
            </w:pPr>
          </w:p>
        </w:tc>
        <w:tc>
          <w:tcPr>
            <w:tcW w:w="1433" w:type="dxa"/>
            <w:tcBorders>
              <w:bottom w:val="single" w:sz="4" w:space="0" w:color="auto"/>
            </w:tcBorders>
            <w:shd w:val="clear" w:color="auto" w:fill="auto"/>
          </w:tcPr>
          <w:p w14:paraId="0D4B912F" w14:textId="77777777" w:rsidR="00087337" w:rsidRPr="00097C17" w:rsidRDefault="00087337" w:rsidP="00491E0B">
            <w:pPr>
              <w:pStyle w:val="TAL"/>
              <w:rPr>
                <w:lang w:eastAsia="zh-CN"/>
              </w:rPr>
            </w:pPr>
            <w:r w:rsidRPr="00097C17">
              <w:rPr>
                <w:rFonts w:hint="eastAsia"/>
                <w:lang w:eastAsia="zh-CN"/>
              </w:rPr>
              <w:t>2Rx</w:t>
            </w:r>
          </w:p>
          <w:p w14:paraId="270D7E49" w14:textId="77777777" w:rsidR="00087337" w:rsidRPr="00097C17" w:rsidRDefault="00087337" w:rsidP="00491E0B">
            <w:pPr>
              <w:pStyle w:val="TAL"/>
              <w:rPr>
                <w:lang w:eastAsia="zh-CN"/>
              </w:rPr>
            </w:pPr>
            <w:r w:rsidRPr="00097C17">
              <w:rPr>
                <w:lang w:eastAsia="zh-CN"/>
              </w:rPr>
              <w:t>4Rx</w:t>
            </w:r>
          </w:p>
        </w:tc>
      </w:tr>
      <w:tr w:rsidR="00087337" w:rsidRPr="00097C17" w14:paraId="10647A69" w14:textId="77777777" w:rsidTr="00491E0B">
        <w:trPr>
          <w:jc w:val="center"/>
        </w:trPr>
        <w:tc>
          <w:tcPr>
            <w:tcW w:w="1170" w:type="dxa"/>
            <w:tcBorders>
              <w:bottom w:val="single" w:sz="4" w:space="0" w:color="auto"/>
            </w:tcBorders>
            <w:shd w:val="clear" w:color="auto" w:fill="auto"/>
          </w:tcPr>
          <w:p w14:paraId="17BB8040" w14:textId="77777777" w:rsidR="00087337" w:rsidRPr="00097C17" w:rsidRDefault="00087337" w:rsidP="00491E0B">
            <w:pPr>
              <w:pStyle w:val="TAL"/>
            </w:pPr>
            <w:r w:rsidRPr="00097C17">
              <w:rPr>
                <w:lang w:eastAsia="zh-CN"/>
              </w:rPr>
              <w:t>6.6.1.3</w:t>
            </w:r>
          </w:p>
        </w:tc>
        <w:tc>
          <w:tcPr>
            <w:tcW w:w="4519" w:type="dxa"/>
            <w:tcBorders>
              <w:bottom w:val="single" w:sz="4" w:space="0" w:color="auto"/>
            </w:tcBorders>
            <w:shd w:val="clear" w:color="auto" w:fill="auto"/>
          </w:tcPr>
          <w:p w14:paraId="0F33D00D" w14:textId="77777777" w:rsidR="00087337" w:rsidRPr="00097C17" w:rsidRDefault="00087337" w:rsidP="00491E0B">
            <w:pPr>
              <w:pStyle w:val="TAL"/>
            </w:pPr>
            <w:r w:rsidRPr="00097C17">
              <w:rPr>
                <w:lang w:eastAsia="zh-CN"/>
              </w:rPr>
              <w:t>NR SA FR1 event-triggered reporting with gap in non-DRX</w:t>
            </w:r>
          </w:p>
        </w:tc>
        <w:tc>
          <w:tcPr>
            <w:tcW w:w="827" w:type="dxa"/>
            <w:tcBorders>
              <w:bottom w:val="single" w:sz="4" w:space="0" w:color="auto"/>
            </w:tcBorders>
            <w:shd w:val="clear" w:color="auto" w:fill="auto"/>
          </w:tcPr>
          <w:p w14:paraId="51C12A0F" w14:textId="77777777" w:rsidR="00087337" w:rsidRPr="00097C17" w:rsidRDefault="00087337" w:rsidP="00491E0B">
            <w:pPr>
              <w:pStyle w:val="TAC"/>
            </w:pPr>
            <w:r w:rsidRPr="00097C17">
              <w:rPr>
                <w:lang w:eastAsia="zh-CN"/>
              </w:rPr>
              <w:t>Rel-15</w:t>
            </w:r>
          </w:p>
        </w:tc>
        <w:tc>
          <w:tcPr>
            <w:tcW w:w="1157" w:type="dxa"/>
            <w:tcBorders>
              <w:bottom w:val="single" w:sz="4" w:space="0" w:color="auto"/>
            </w:tcBorders>
            <w:shd w:val="clear" w:color="auto" w:fill="auto"/>
          </w:tcPr>
          <w:p w14:paraId="7A776926" w14:textId="77777777" w:rsidR="00087337" w:rsidRPr="00097C17" w:rsidRDefault="00087337" w:rsidP="00491E0B">
            <w:pPr>
              <w:pStyle w:val="TAL"/>
              <w:rPr>
                <w:lang w:eastAsia="zh-CN"/>
              </w:rPr>
            </w:pPr>
            <w:r w:rsidRPr="00097C17">
              <w:rPr>
                <w:lang w:eastAsia="zh-CN"/>
              </w:rPr>
              <w:t>C041</w:t>
            </w:r>
          </w:p>
        </w:tc>
        <w:tc>
          <w:tcPr>
            <w:tcW w:w="3196" w:type="dxa"/>
            <w:tcBorders>
              <w:bottom w:val="single" w:sz="4" w:space="0" w:color="auto"/>
            </w:tcBorders>
            <w:shd w:val="clear" w:color="auto" w:fill="auto"/>
          </w:tcPr>
          <w:p w14:paraId="5209BFA1" w14:textId="77777777" w:rsidR="00087337" w:rsidRPr="00097C17" w:rsidRDefault="00087337" w:rsidP="00491E0B">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w:t>
            </w:r>
            <w:r w:rsidRPr="00097C17">
              <w:t>CSI-RS-based RLM and BWP operation without bandwidth restriction</w:t>
            </w:r>
          </w:p>
        </w:tc>
        <w:tc>
          <w:tcPr>
            <w:tcW w:w="2077" w:type="dxa"/>
            <w:tcBorders>
              <w:bottom w:val="single" w:sz="4" w:space="0" w:color="auto"/>
            </w:tcBorders>
            <w:shd w:val="clear" w:color="auto" w:fill="auto"/>
          </w:tcPr>
          <w:p w14:paraId="5B0961D2" w14:textId="77777777" w:rsidR="00087337" w:rsidRPr="00097C17" w:rsidRDefault="00087337" w:rsidP="00491E0B">
            <w:pPr>
              <w:pStyle w:val="TAL"/>
              <w:rPr>
                <w:lang w:eastAsia="zh-CN"/>
              </w:rPr>
            </w:pPr>
          </w:p>
        </w:tc>
        <w:tc>
          <w:tcPr>
            <w:tcW w:w="1433" w:type="dxa"/>
            <w:tcBorders>
              <w:bottom w:val="single" w:sz="4" w:space="0" w:color="auto"/>
            </w:tcBorders>
            <w:shd w:val="clear" w:color="auto" w:fill="auto"/>
          </w:tcPr>
          <w:p w14:paraId="11FAA96E" w14:textId="77777777" w:rsidR="00087337" w:rsidRPr="00097C17" w:rsidRDefault="00087337" w:rsidP="00491E0B">
            <w:pPr>
              <w:pStyle w:val="TAL"/>
              <w:rPr>
                <w:lang w:eastAsia="zh-CN"/>
              </w:rPr>
            </w:pPr>
            <w:r w:rsidRPr="00097C17">
              <w:rPr>
                <w:rFonts w:hint="eastAsia"/>
                <w:lang w:eastAsia="zh-CN"/>
              </w:rPr>
              <w:t>2Rx</w:t>
            </w:r>
          </w:p>
          <w:p w14:paraId="5842A944" w14:textId="77777777" w:rsidR="00087337" w:rsidRPr="00097C17" w:rsidRDefault="00087337" w:rsidP="00491E0B">
            <w:pPr>
              <w:pStyle w:val="TAL"/>
              <w:rPr>
                <w:lang w:eastAsia="zh-CN"/>
              </w:rPr>
            </w:pPr>
            <w:r w:rsidRPr="00097C17">
              <w:rPr>
                <w:lang w:eastAsia="zh-CN"/>
              </w:rPr>
              <w:t>4Rx</w:t>
            </w:r>
          </w:p>
        </w:tc>
      </w:tr>
      <w:tr w:rsidR="00087337" w:rsidRPr="00097C17" w14:paraId="0DD2A3BC" w14:textId="77777777" w:rsidTr="00491E0B">
        <w:trPr>
          <w:jc w:val="center"/>
        </w:trPr>
        <w:tc>
          <w:tcPr>
            <w:tcW w:w="1170" w:type="dxa"/>
            <w:tcBorders>
              <w:bottom w:val="single" w:sz="4" w:space="0" w:color="auto"/>
            </w:tcBorders>
            <w:shd w:val="clear" w:color="auto" w:fill="auto"/>
          </w:tcPr>
          <w:p w14:paraId="79B8C66A" w14:textId="77777777" w:rsidR="00087337" w:rsidRPr="00097C17" w:rsidRDefault="00087337" w:rsidP="00491E0B">
            <w:pPr>
              <w:pStyle w:val="TAL"/>
            </w:pPr>
            <w:r w:rsidRPr="00097C17">
              <w:rPr>
                <w:lang w:eastAsia="zh-CN"/>
              </w:rPr>
              <w:t>6.6.1.4</w:t>
            </w:r>
          </w:p>
        </w:tc>
        <w:tc>
          <w:tcPr>
            <w:tcW w:w="4519" w:type="dxa"/>
            <w:tcBorders>
              <w:bottom w:val="single" w:sz="4" w:space="0" w:color="auto"/>
            </w:tcBorders>
            <w:shd w:val="clear" w:color="auto" w:fill="auto"/>
          </w:tcPr>
          <w:p w14:paraId="40A0BA28" w14:textId="77777777" w:rsidR="00087337" w:rsidRPr="00097C17" w:rsidRDefault="00087337" w:rsidP="00491E0B">
            <w:pPr>
              <w:pStyle w:val="TAL"/>
            </w:pPr>
            <w:r w:rsidRPr="00097C17">
              <w:rPr>
                <w:lang w:eastAsia="zh-CN"/>
              </w:rPr>
              <w:t>NR SA FR1 event-triggered reporting with gap in DRX</w:t>
            </w:r>
          </w:p>
        </w:tc>
        <w:tc>
          <w:tcPr>
            <w:tcW w:w="827" w:type="dxa"/>
            <w:tcBorders>
              <w:bottom w:val="single" w:sz="4" w:space="0" w:color="auto"/>
            </w:tcBorders>
            <w:shd w:val="clear" w:color="auto" w:fill="auto"/>
          </w:tcPr>
          <w:p w14:paraId="71126EDD" w14:textId="77777777" w:rsidR="00087337" w:rsidRPr="00097C17" w:rsidRDefault="00087337" w:rsidP="00491E0B">
            <w:pPr>
              <w:pStyle w:val="TAC"/>
            </w:pPr>
            <w:r w:rsidRPr="00097C17">
              <w:rPr>
                <w:lang w:eastAsia="zh-CN"/>
              </w:rPr>
              <w:t>Rel-15</w:t>
            </w:r>
          </w:p>
        </w:tc>
        <w:tc>
          <w:tcPr>
            <w:tcW w:w="1157" w:type="dxa"/>
            <w:tcBorders>
              <w:bottom w:val="single" w:sz="4" w:space="0" w:color="auto"/>
            </w:tcBorders>
            <w:shd w:val="clear" w:color="auto" w:fill="auto"/>
          </w:tcPr>
          <w:p w14:paraId="6B34086C" w14:textId="77777777" w:rsidR="00087337" w:rsidRPr="00097C17" w:rsidRDefault="00087337" w:rsidP="00491E0B">
            <w:pPr>
              <w:pStyle w:val="TAL"/>
              <w:rPr>
                <w:lang w:eastAsia="zh-CN"/>
              </w:rPr>
            </w:pPr>
            <w:r w:rsidRPr="00097C17">
              <w:rPr>
                <w:lang w:eastAsia="zh-CN"/>
              </w:rPr>
              <w:t>C041a</w:t>
            </w:r>
          </w:p>
        </w:tc>
        <w:tc>
          <w:tcPr>
            <w:tcW w:w="3196" w:type="dxa"/>
            <w:tcBorders>
              <w:bottom w:val="single" w:sz="4" w:space="0" w:color="auto"/>
            </w:tcBorders>
            <w:shd w:val="clear" w:color="auto" w:fill="auto"/>
          </w:tcPr>
          <w:p w14:paraId="4634060E" w14:textId="77777777" w:rsidR="00087337" w:rsidRPr="00097C17" w:rsidRDefault="00087337" w:rsidP="00491E0B">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w:t>
            </w:r>
            <w:r w:rsidRPr="00097C17">
              <w:t xml:space="preserve">CSI-RS-based RLM, BWP operation without bandwidth restriction </w:t>
            </w:r>
            <w:r w:rsidRPr="00097C17">
              <w:rPr>
                <w:lang w:eastAsia="zh-CN"/>
              </w:rPr>
              <w:t>and long DRX cycle</w:t>
            </w:r>
          </w:p>
        </w:tc>
        <w:tc>
          <w:tcPr>
            <w:tcW w:w="2077" w:type="dxa"/>
            <w:tcBorders>
              <w:bottom w:val="single" w:sz="4" w:space="0" w:color="auto"/>
            </w:tcBorders>
            <w:shd w:val="clear" w:color="auto" w:fill="auto"/>
          </w:tcPr>
          <w:p w14:paraId="54D91370" w14:textId="77777777" w:rsidR="00087337" w:rsidRPr="00097C17" w:rsidRDefault="00087337" w:rsidP="00491E0B">
            <w:pPr>
              <w:pStyle w:val="TAL"/>
              <w:rPr>
                <w:lang w:eastAsia="zh-CN"/>
              </w:rPr>
            </w:pPr>
          </w:p>
        </w:tc>
        <w:tc>
          <w:tcPr>
            <w:tcW w:w="1433" w:type="dxa"/>
            <w:tcBorders>
              <w:bottom w:val="single" w:sz="4" w:space="0" w:color="auto"/>
            </w:tcBorders>
            <w:shd w:val="clear" w:color="auto" w:fill="auto"/>
          </w:tcPr>
          <w:p w14:paraId="26CB8D0D" w14:textId="77777777" w:rsidR="00087337" w:rsidRPr="00097C17" w:rsidRDefault="00087337" w:rsidP="00491E0B">
            <w:pPr>
              <w:pStyle w:val="TAL"/>
              <w:rPr>
                <w:lang w:eastAsia="zh-CN"/>
              </w:rPr>
            </w:pPr>
            <w:r w:rsidRPr="00097C17">
              <w:rPr>
                <w:rFonts w:hint="eastAsia"/>
                <w:lang w:eastAsia="zh-CN"/>
              </w:rPr>
              <w:t>2Rx</w:t>
            </w:r>
          </w:p>
          <w:p w14:paraId="69EEEBA2" w14:textId="77777777" w:rsidR="00087337" w:rsidRPr="00097C17" w:rsidRDefault="00087337" w:rsidP="00491E0B">
            <w:pPr>
              <w:pStyle w:val="TAL"/>
              <w:rPr>
                <w:lang w:eastAsia="zh-CN"/>
              </w:rPr>
            </w:pPr>
            <w:r w:rsidRPr="00097C17">
              <w:rPr>
                <w:lang w:eastAsia="zh-CN"/>
              </w:rPr>
              <w:t>4Rx</w:t>
            </w:r>
          </w:p>
        </w:tc>
      </w:tr>
      <w:tr w:rsidR="00087337" w:rsidRPr="00097C17" w14:paraId="7ACCBF45" w14:textId="77777777" w:rsidTr="00491E0B">
        <w:trPr>
          <w:jc w:val="center"/>
        </w:trPr>
        <w:tc>
          <w:tcPr>
            <w:tcW w:w="1170" w:type="dxa"/>
            <w:tcBorders>
              <w:bottom w:val="single" w:sz="4" w:space="0" w:color="auto"/>
            </w:tcBorders>
            <w:shd w:val="clear" w:color="auto" w:fill="auto"/>
          </w:tcPr>
          <w:p w14:paraId="64E01CC4" w14:textId="77777777" w:rsidR="00087337" w:rsidRPr="00097C17" w:rsidRDefault="00087337" w:rsidP="00491E0B">
            <w:pPr>
              <w:pStyle w:val="TAL"/>
            </w:pPr>
            <w:r w:rsidRPr="00097C17">
              <w:rPr>
                <w:lang w:eastAsia="zh-CN"/>
              </w:rPr>
              <w:t>6.6.1.5</w:t>
            </w:r>
          </w:p>
        </w:tc>
        <w:tc>
          <w:tcPr>
            <w:tcW w:w="4519" w:type="dxa"/>
            <w:tcBorders>
              <w:bottom w:val="single" w:sz="4" w:space="0" w:color="auto"/>
            </w:tcBorders>
            <w:shd w:val="clear" w:color="auto" w:fill="auto"/>
          </w:tcPr>
          <w:p w14:paraId="04BC7142" w14:textId="77777777" w:rsidR="00087337" w:rsidRPr="00097C17" w:rsidRDefault="00087337" w:rsidP="00491E0B">
            <w:pPr>
              <w:pStyle w:val="TAL"/>
            </w:pPr>
            <w:r w:rsidRPr="00097C17">
              <w:rPr>
                <w:lang w:eastAsia="zh-CN"/>
              </w:rPr>
              <w:t>NR SA FR1 event-triggered reporting without gap in non-DRX with SSB index reading</w:t>
            </w:r>
          </w:p>
        </w:tc>
        <w:tc>
          <w:tcPr>
            <w:tcW w:w="827" w:type="dxa"/>
            <w:tcBorders>
              <w:bottom w:val="single" w:sz="4" w:space="0" w:color="auto"/>
            </w:tcBorders>
            <w:shd w:val="clear" w:color="auto" w:fill="auto"/>
          </w:tcPr>
          <w:p w14:paraId="4C51B396" w14:textId="77777777" w:rsidR="00087337" w:rsidRPr="00097C17" w:rsidRDefault="00087337" w:rsidP="00491E0B">
            <w:pPr>
              <w:pStyle w:val="TAC"/>
            </w:pPr>
            <w:r w:rsidRPr="00097C17">
              <w:rPr>
                <w:lang w:eastAsia="zh-CN"/>
              </w:rPr>
              <w:t>Rel-15</w:t>
            </w:r>
          </w:p>
        </w:tc>
        <w:tc>
          <w:tcPr>
            <w:tcW w:w="1157" w:type="dxa"/>
            <w:tcBorders>
              <w:bottom w:val="single" w:sz="4" w:space="0" w:color="auto"/>
            </w:tcBorders>
            <w:shd w:val="clear" w:color="auto" w:fill="auto"/>
          </w:tcPr>
          <w:p w14:paraId="75636DB0" w14:textId="77777777" w:rsidR="00087337" w:rsidRPr="00097C17" w:rsidRDefault="00087337" w:rsidP="00491E0B">
            <w:pPr>
              <w:pStyle w:val="TAL"/>
              <w:rPr>
                <w:lang w:eastAsia="zh-CN"/>
              </w:rPr>
            </w:pPr>
            <w:r w:rsidRPr="00097C17">
              <w:rPr>
                <w:lang w:eastAsia="zh-CN"/>
              </w:rPr>
              <w:t>C024</w:t>
            </w:r>
          </w:p>
        </w:tc>
        <w:tc>
          <w:tcPr>
            <w:tcW w:w="3196" w:type="dxa"/>
            <w:tcBorders>
              <w:bottom w:val="single" w:sz="4" w:space="0" w:color="auto"/>
            </w:tcBorders>
            <w:shd w:val="clear" w:color="auto" w:fill="auto"/>
          </w:tcPr>
          <w:p w14:paraId="0273DDDF" w14:textId="77777777" w:rsidR="00087337" w:rsidRPr="00097C17" w:rsidRDefault="00087337" w:rsidP="00491E0B">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FDD SA </w:t>
            </w:r>
            <w:r w:rsidRPr="00097C17">
              <w:rPr>
                <w:lang w:eastAsia="zh-CN"/>
              </w:rPr>
              <w:t>FR1</w:t>
            </w:r>
          </w:p>
        </w:tc>
        <w:tc>
          <w:tcPr>
            <w:tcW w:w="2077" w:type="dxa"/>
            <w:tcBorders>
              <w:bottom w:val="single" w:sz="4" w:space="0" w:color="auto"/>
            </w:tcBorders>
            <w:shd w:val="clear" w:color="auto" w:fill="auto"/>
          </w:tcPr>
          <w:p w14:paraId="32135AE7" w14:textId="77777777" w:rsidR="00087337" w:rsidRPr="00097C17" w:rsidRDefault="00087337" w:rsidP="00491E0B">
            <w:pPr>
              <w:pStyle w:val="TAL"/>
              <w:rPr>
                <w:lang w:eastAsia="zh-CN"/>
              </w:rPr>
            </w:pPr>
          </w:p>
        </w:tc>
        <w:tc>
          <w:tcPr>
            <w:tcW w:w="1433" w:type="dxa"/>
            <w:tcBorders>
              <w:bottom w:val="single" w:sz="4" w:space="0" w:color="auto"/>
            </w:tcBorders>
            <w:shd w:val="clear" w:color="auto" w:fill="auto"/>
          </w:tcPr>
          <w:p w14:paraId="2B930DD0" w14:textId="77777777" w:rsidR="00087337" w:rsidRPr="00097C17" w:rsidRDefault="00087337" w:rsidP="00491E0B">
            <w:pPr>
              <w:pStyle w:val="TAL"/>
              <w:rPr>
                <w:lang w:eastAsia="zh-CN"/>
              </w:rPr>
            </w:pPr>
            <w:r w:rsidRPr="00097C17">
              <w:rPr>
                <w:rFonts w:hint="eastAsia"/>
                <w:lang w:eastAsia="zh-CN"/>
              </w:rPr>
              <w:t>2Rx</w:t>
            </w:r>
          </w:p>
          <w:p w14:paraId="4385B064" w14:textId="77777777" w:rsidR="00087337" w:rsidRPr="00097C17" w:rsidRDefault="00087337" w:rsidP="00491E0B">
            <w:pPr>
              <w:pStyle w:val="TAL"/>
              <w:rPr>
                <w:lang w:eastAsia="zh-CN"/>
              </w:rPr>
            </w:pPr>
            <w:r w:rsidRPr="00097C17">
              <w:rPr>
                <w:lang w:eastAsia="zh-CN"/>
              </w:rPr>
              <w:t>4Rx</w:t>
            </w:r>
          </w:p>
        </w:tc>
      </w:tr>
      <w:tr w:rsidR="00087337" w:rsidRPr="00097C17" w14:paraId="34CC0398" w14:textId="77777777" w:rsidTr="00491E0B">
        <w:trPr>
          <w:jc w:val="center"/>
        </w:trPr>
        <w:tc>
          <w:tcPr>
            <w:tcW w:w="1170" w:type="dxa"/>
            <w:tcBorders>
              <w:bottom w:val="single" w:sz="4" w:space="0" w:color="auto"/>
            </w:tcBorders>
            <w:shd w:val="clear" w:color="auto" w:fill="auto"/>
          </w:tcPr>
          <w:p w14:paraId="1BD2BD32" w14:textId="77777777" w:rsidR="00087337" w:rsidRPr="00097C17" w:rsidRDefault="00087337" w:rsidP="00491E0B">
            <w:pPr>
              <w:pStyle w:val="TAL"/>
            </w:pPr>
            <w:r w:rsidRPr="00097C17">
              <w:rPr>
                <w:lang w:eastAsia="zh-CN"/>
              </w:rPr>
              <w:t>6.6.1.6</w:t>
            </w:r>
          </w:p>
        </w:tc>
        <w:tc>
          <w:tcPr>
            <w:tcW w:w="4519" w:type="dxa"/>
            <w:tcBorders>
              <w:bottom w:val="single" w:sz="4" w:space="0" w:color="auto"/>
            </w:tcBorders>
            <w:shd w:val="clear" w:color="auto" w:fill="auto"/>
          </w:tcPr>
          <w:p w14:paraId="7EB0D5D7" w14:textId="77777777" w:rsidR="00087337" w:rsidRPr="00097C17" w:rsidRDefault="00087337" w:rsidP="00491E0B">
            <w:pPr>
              <w:pStyle w:val="TAL"/>
            </w:pPr>
            <w:r w:rsidRPr="00097C17">
              <w:rPr>
                <w:lang w:eastAsia="zh-CN"/>
              </w:rPr>
              <w:t>NR SA FR1 event-triggered reporting with gap in non-DRX with SSB index reading</w:t>
            </w:r>
          </w:p>
        </w:tc>
        <w:tc>
          <w:tcPr>
            <w:tcW w:w="827" w:type="dxa"/>
            <w:tcBorders>
              <w:bottom w:val="single" w:sz="4" w:space="0" w:color="auto"/>
            </w:tcBorders>
            <w:shd w:val="clear" w:color="auto" w:fill="auto"/>
          </w:tcPr>
          <w:p w14:paraId="61089F86" w14:textId="77777777" w:rsidR="00087337" w:rsidRPr="00097C17" w:rsidRDefault="00087337" w:rsidP="00491E0B">
            <w:pPr>
              <w:pStyle w:val="TAC"/>
            </w:pPr>
            <w:r w:rsidRPr="00097C17">
              <w:rPr>
                <w:lang w:eastAsia="zh-CN"/>
              </w:rPr>
              <w:t>Rel-15</w:t>
            </w:r>
          </w:p>
        </w:tc>
        <w:tc>
          <w:tcPr>
            <w:tcW w:w="1157" w:type="dxa"/>
            <w:tcBorders>
              <w:bottom w:val="single" w:sz="4" w:space="0" w:color="auto"/>
            </w:tcBorders>
            <w:shd w:val="clear" w:color="auto" w:fill="auto"/>
          </w:tcPr>
          <w:p w14:paraId="22DCD2CA" w14:textId="77777777" w:rsidR="00087337" w:rsidRPr="00097C17" w:rsidRDefault="00087337" w:rsidP="00491E0B">
            <w:pPr>
              <w:pStyle w:val="TAL"/>
              <w:rPr>
                <w:lang w:eastAsia="zh-CN"/>
              </w:rPr>
            </w:pPr>
            <w:r w:rsidRPr="00097C17">
              <w:rPr>
                <w:lang w:eastAsia="zh-CN"/>
              </w:rPr>
              <w:t>C041</w:t>
            </w:r>
          </w:p>
        </w:tc>
        <w:tc>
          <w:tcPr>
            <w:tcW w:w="3196" w:type="dxa"/>
            <w:tcBorders>
              <w:bottom w:val="single" w:sz="4" w:space="0" w:color="auto"/>
            </w:tcBorders>
            <w:shd w:val="clear" w:color="auto" w:fill="auto"/>
          </w:tcPr>
          <w:p w14:paraId="0C8F5392" w14:textId="77777777" w:rsidR="00087337" w:rsidRPr="00097C17" w:rsidRDefault="00087337" w:rsidP="00491E0B">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FDD SA </w:t>
            </w:r>
            <w:r w:rsidRPr="00097C17">
              <w:rPr>
                <w:lang w:eastAsia="zh-CN"/>
              </w:rPr>
              <w:t>FR1</w:t>
            </w:r>
            <w:r w:rsidRPr="00097C17">
              <w:rPr>
                <w:rFonts w:eastAsia="SimSun"/>
                <w:lang w:eastAsia="zh-CN"/>
              </w:rPr>
              <w:t xml:space="preserve"> and </w:t>
            </w:r>
            <w:r w:rsidRPr="00097C17">
              <w:t>CSI-RS-based RLM and BWP operation without bandwidth restriction</w:t>
            </w:r>
          </w:p>
        </w:tc>
        <w:tc>
          <w:tcPr>
            <w:tcW w:w="2077" w:type="dxa"/>
            <w:tcBorders>
              <w:bottom w:val="single" w:sz="4" w:space="0" w:color="auto"/>
            </w:tcBorders>
            <w:shd w:val="clear" w:color="auto" w:fill="auto"/>
          </w:tcPr>
          <w:p w14:paraId="7185C6C0" w14:textId="77777777" w:rsidR="00087337" w:rsidRPr="00097C17" w:rsidRDefault="00087337" w:rsidP="00491E0B">
            <w:pPr>
              <w:pStyle w:val="TAL"/>
              <w:rPr>
                <w:lang w:eastAsia="zh-CN"/>
              </w:rPr>
            </w:pPr>
          </w:p>
        </w:tc>
        <w:tc>
          <w:tcPr>
            <w:tcW w:w="1433" w:type="dxa"/>
            <w:tcBorders>
              <w:bottom w:val="single" w:sz="4" w:space="0" w:color="auto"/>
            </w:tcBorders>
            <w:shd w:val="clear" w:color="auto" w:fill="auto"/>
          </w:tcPr>
          <w:p w14:paraId="3426B53A" w14:textId="77777777" w:rsidR="00087337" w:rsidRPr="00097C17" w:rsidRDefault="00087337" w:rsidP="00491E0B">
            <w:pPr>
              <w:pStyle w:val="TAL"/>
              <w:rPr>
                <w:lang w:eastAsia="zh-CN"/>
              </w:rPr>
            </w:pPr>
            <w:r w:rsidRPr="00097C17">
              <w:rPr>
                <w:rFonts w:hint="eastAsia"/>
                <w:lang w:eastAsia="zh-CN"/>
              </w:rPr>
              <w:t>2Rx</w:t>
            </w:r>
          </w:p>
          <w:p w14:paraId="4C03471D" w14:textId="77777777" w:rsidR="00087337" w:rsidRPr="00097C17" w:rsidRDefault="00087337" w:rsidP="00491E0B">
            <w:pPr>
              <w:pStyle w:val="TAL"/>
              <w:rPr>
                <w:lang w:eastAsia="zh-CN"/>
              </w:rPr>
            </w:pPr>
            <w:r w:rsidRPr="00097C17">
              <w:rPr>
                <w:lang w:eastAsia="zh-CN"/>
              </w:rPr>
              <w:t>4Rx</w:t>
            </w:r>
          </w:p>
        </w:tc>
      </w:tr>
      <w:tr w:rsidR="00087337" w:rsidRPr="00097C17" w14:paraId="7F8D5802" w14:textId="77777777" w:rsidTr="00491E0B">
        <w:trPr>
          <w:jc w:val="center"/>
        </w:trPr>
        <w:tc>
          <w:tcPr>
            <w:tcW w:w="1170" w:type="dxa"/>
            <w:tcBorders>
              <w:bottom w:val="single" w:sz="4" w:space="0" w:color="auto"/>
            </w:tcBorders>
            <w:shd w:val="clear" w:color="auto" w:fill="auto"/>
          </w:tcPr>
          <w:p w14:paraId="11B2B2D1" w14:textId="77777777" w:rsidR="00087337" w:rsidRPr="00097C17" w:rsidRDefault="00087337" w:rsidP="00491E0B">
            <w:pPr>
              <w:pStyle w:val="TAL"/>
              <w:rPr>
                <w:lang w:eastAsia="zh-CN"/>
              </w:rPr>
            </w:pPr>
            <w:r w:rsidRPr="00097C17">
              <w:rPr>
                <w:rFonts w:hint="eastAsia"/>
                <w:lang w:eastAsia="zh-CN"/>
              </w:rPr>
              <w:lastRenderedPageBreak/>
              <w:t>6.6.1.7</w:t>
            </w:r>
          </w:p>
        </w:tc>
        <w:tc>
          <w:tcPr>
            <w:tcW w:w="4519" w:type="dxa"/>
            <w:tcBorders>
              <w:bottom w:val="single" w:sz="4" w:space="0" w:color="auto"/>
            </w:tcBorders>
            <w:shd w:val="clear" w:color="auto" w:fill="auto"/>
          </w:tcPr>
          <w:p w14:paraId="0F82B22D" w14:textId="77777777" w:rsidR="00087337" w:rsidRPr="00097C17" w:rsidRDefault="00087337" w:rsidP="00491E0B">
            <w:pPr>
              <w:pStyle w:val="TAL"/>
              <w:rPr>
                <w:lang w:eastAsia="zh-CN"/>
              </w:rPr>
            </w:pPr>
            <w:r w:rsidRPr="00097C17">
              <w:rPr>
                <w:lang w:eastAsia="sv-SE"/>
              </w:rPr>
              <w:t>NR SA FR1 event-triggered reporting without gap in DRX</w:t>
            </w:r>
            <w:r w:rsidRPr="00097C17">
              <w:rPr>
                <w:rFonts w:hint="eastAsia"/>
                <w:lang w:eastAsia="zh-CN"/>
              </w:rPr>
              <w:t xml:space="preserve"> </w:t>
            </w:r>
            <w:r w:rsidRPr="00097C17">
              <w:t>for UE configured with highSpeedMeasFlag-r16</w:t>
            </w:r>
          </w:p>
        </w:tc>
        <w:tc>
          <w:tcPr>
            <w:tcW w:w="827" w:type="dxa"/>
            <w:tcBorders>
              <w:bottom w:val="single" w:sz="4" w:space="0" w:color="auto"/>
            </w:tcBorders>
            <w:shd w:val="clear" w:color="auto" w:fill="auto"/>
          </w:tcPr>
          <w:p w14:paraId="23FA2F4F" w14:textId="77777777" w:rsidR="00087337" w:rsidRPr="00097C17" w:rsidRDefault="00087337" w:rsidP="00491E0B">
            <w:pPr>
              <w:pStyle w:val="TAC"/>
              <w:rPr>
                <w:lang w:eastAsia="zh-CN"/>
              </w:rPr>
            </w:pPr>
            <w:r w:rsidRPr="00097C17">
              <w:rPr>
                <w:rFonts w:hint="eastAsia"/>
                <w:lang w:eastAsia="zh-CN"/>
              </w:rPr>
              <w:t>Rel-16</w:t>
            </w:r>
          </w:p>
        </w:tc>
        <w:tc>
          <w:tcPr>
            <w:tcW w:w="1157" w:type="dxa"/>
            <w:tcBorders>
              <w:bottom w:val="single" w:sz="4" w:space="0" w:color="auto"/>
            </w:tcBorders>
            <w:shd w:val="clear" w:color="auto" w:fill="auto"/>
          </w:tcPr>
          <w:p w14:paraId="4FF59DB3" w14:textId="77777777" w:rsidR="00087337" w:rsidRPr="00097C17" w:rsidRDefault="00087337" w:rsidP="00491E0B">
            <w:pPr>
              <w:pStyle w:val="TAL"/>
              <w:rPr>
                <w:lang w:eastAsia="zh-CN"/>
              </w:rPr>
            </w:pPr>
            <w:r w:rsidRPr="00097C17">
              <w:rPr>
                <w:rFonts w:hint="eastAsia"/>
                <w:lang w:eastAsia="zh-CN"/>
              </w:rPr>
              <w:t>C</w:t>
            </w:r>
            <w:r w:rsidRPr="00097C17">
              <w:rPr>
                <w:lang w:eastAsia="zh-CN"/>
              </w:rPr>
              <w:t>052</w:t>
            </w:r>
          </w:p>
        </w:tc>
        <w:tc>
          <w:tcPr>
            <w:tcW w:w="3196" w:type="dxa"/>
            <w:tcBorders>
              <w:bottom w:val="single" w:sz="4" w:space="0" w:color="auto"/>
            </w:tcBorders>
            <w:shd w:val="clear" w:color="auto" w:fill="auto"/>
          </w:tcPr>
          <w:p w14:paraId="1CAFB81E" w14:textId="77777777" w:rsidR="00087337" w:rsidRPr="00097C17" w:rsidRDefault="00087337" w:rsidP="00491E0B">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hint="eastAsia"/>
                <w:lang w:eastAsia="zh-CN"/>
              </w:rPr>
              <w:t xml:space="preserve"> and </w:t>
            </w:r>
            <w:r w:rsidRPr="00097C17">
              <w:rPr>
                <w:lang w:eastAsia="zh-CN"/>
              </w:rPr>
              <w:t xml:space="preserve">measurement enhancements in </w:t>
            </w:r>
            <w:r w:rsidRPr="00097C17">
              <w:rPr>
                <w:rFonts w:hint="eastAsia"/>
                <w:lang w:eastAsia="zh-CN"/>
              </w:rPr>
              <w:t>HST</w:t>
            </w:r>
          </w:p>
        </w:tc>
        <w:tc>
          <w:tcPr>
            <w:tcW w:w="2077" w:type="dxa"/>
            <w:tcBorders>
              <w:bottom w:val="single" w:sz="4" w:space="0" w:color="auto"/>
            </w:tcBorders>
            <w:shd w:val="clear" w:color="auto" w:fill="auto"/>
          </w:tcPr>
          <w:p w14:paraId="1C371371" w14:textId="77777777" w:rsidR="00087337" w:rsidRPr="00097C17" w:rsidRDefault="00087337" w:rsidP="00491E0B">
            <w:pPr>
              <w:pStyle w:val="TAL"/>
              <w:rPr>
                <w:lang w:eastAsia="zh-CN"/>
              </w:rPr>
            </w:pPr>
          </w:p>
        </w:tc>
        <w:tc>
          <w:tcPr>
            <w:tcW w:w="1433" w:type="dxa"/>
            <w:tcBorders>
              <w:bottom w:val="single" w:sz="4" w:space="0" w:color="auto"/>
            </w:tcBorders>
            <w:shd w:val="clear" w:color="auto" w:fill="auto"/>
          </w:tcPr>
          <w:p w14:paraId="07F1A6E7" w14:textId="77777777" w:rsidR="00087337" w:rsidRPr="00097C17" w:rsidRDefault="00087337" w:rsidP="00491E0B">
            <w:pPr>
              <w:pStyle w:val="TAL"/>
              <w:rPr>
                <w:lang w:eastAsia="zh-CN"/>
              </w:rPr>
            </w:pPr>
            <w:r w:rsidRPr="00097C17">
              <w:rPr>
                <w:rFonts w:hint="eastAsia"/>
                <w:lang w:eastAsia="zh-CN"/>
              </w:rPr>
              <w:t>2Rx</w:t>
            </w:r>
          </w:p>
          <w:p w14:paraId="5C9C9F05" w14:textId="77777777" w:rsidR="00087337" w:rsidRPr="00097C17" w:rsidRDefault="00087337" w:rsidP="00491E0B">
            <w:pPr>
              <w:pStyle w:val="TAL"/>
              <w:rPr>
                <w:lang w:eastAsia="zh-CN"/>
              </w:rPr>
            </w:pPr>
            <w:r w:rsidRPr="00097C17">
              <w:rPr>
                <w:lang w:eastAsia="zh-CN"/>
              </w:rPr>
              <w:t>4Rx</w:t>
            </w:r>
          </w:p>
        </w:tc>
      </w:tr>
      <w:tr w:rsidR="00087337" w:rsidRPr="00097C17" w14:paraId="5C6E6585" w14:textId="77777777" w:rsidTr="00491E0B">
        <w:trPr>
          <w:jc w:val="center"/>
        </w:trPr>
        <w:tc>
          <w:tcPr>
            <w:tcW w:w="1170" w:type="dxa"/>
            <w:tcBorders>
              <w:bottom w:val="single" w:sz="4" w:space="0" w:color="auto"/>
            </w:tcBorders>
            <w:shd w:val="clear" w:color="auto" w:fill="E7E6E6"/>
          </w:tcPr>
          <w:p w14:paraId="6C7632B8" w14:textId="77777777" w:rsidR="00087337" w:rsidRPr="00097C17" w:rsidRDefault="00087337" w:rsidP="00491E0B">
            <w:pPr>
              <w:pStyle w:val="TAL"/>
              <w:rPr>
                <w:b/>
              </w:rPr>
            </w:pPr>
            <w:r w:rsidRPr="00097C17">
              <w:rPr>
                <w:b/>
              </w:rPr>
              <w:t>6.6.2</w:t>
            </w:r>
          </w:p>
        </w:tc>
        <w:tc>
          <w:tcPr>
            <w:tcW w:w="4519" w:type="dxa"/>
            <w:tcBorders>
              <w:bottom w:val="single" w:sz="4" w:space="0" w:color="auto"/>
            </w:tcBorders>
            <w:shd w:val="clear" w:color="auto" w:fill="E7E6E6"/>
          </w:tcPr>
          <w:p w14:paraId="0D84AF90" w14:textId="77777777" w:rsidR="00087337" w:rsidRPr="00097C17" w:rsidRDefault="00087337" w:rsidP="00491E0B">
            <w:pPr>
              <w:pStyle w:val="TAL"/>
              <w:rPr>
                <w:b/>
              </w:rPr>
            </w:pPr>
            <w:r w:rsidRPr="00097C17">
              <w:rPr>
                <w:b/>
              </w:rPr>
              <w:t>Inter-frequency measurements</w:t>
            </w:r>
          </w:p>
        </w:tc>
        <w:tc>
          <w:tcPr>
            <w:tcW w:w="827" w:type="dxa"/>
            <w:tcBorders>
              <w:bottom w:val="single" w:sz="4" w:space="0" w:color="auto"/>
            </w:tcBorders>
            <w:shd w:val="clear" w:color="auto" w:fill="E7E6E6"/>
          </w:tcPr>
          <w:p w14:paraId="364FDE63" w14:textId="77777777" w:rsidR="00087337" w:rsidRPr="00097C17" w:rsidRDefault="00087337" w:rsidP="00491E0B">
            <w:pPr>
              <w:pStyle w:val="TAC"/>
              <w:rPr>
                <w:b/>
              </w:rPr>
            </w:pPr>
          </w:p>
        </w:tc>
        <w:tc>
          <w:tcPr>
            <w:tcW w:w="1157" w:type="dxa"/>
            <w:tcBorders>
              <w:bottom w:val="single" w:sz="4" w:space="0" w:color="auto"/>
            </w:tcBorders>
            <w:shd w:val="clear" w:color="auto" w:fill="E7E6E6"/>
          </w:tcPr>
          <w:p w14:paraId="311342D9" w14:textId="77777777" w:rsidR="00087337" w:rsidRPr="00097C17" w:rsidRDefault="00087337" w:rsidP="00491E0B">
            <w:pPr>
              <w:pStyle w:val="TAL"/>
              <w:rPr>
                <w:b/>
                <w:lang w:eastAsia="zh-CN"/>
              </w:rPr>
            </w:pPr>
          </w:p>
        </w:tc>
        <w:tc>
          <w:tcPr>
            <w:tcW w:w="3196" w:type="dxa"/>
            <w:tcBorders>
              <w:bottom w:val="single" w:sz="4" w:space="0" w:color="auto"/>
            </w:tcBorders>
            <w:shd w:val="clear" w:color="auto" w:fill="E7E6E6"/>
          </w:tcPr>
          <w:p w14:paraId="4AF8523A" w14:textId="77777777" w:rsidR="00087337" w:rsidRPr="00097C17" w:rsidRDefault="00087337" w:rsidP="00491E0B">
            <w:pPr>
              <w:pStyle w:val="TAL"/>
              <w:rPr>
                <w:b/>
                <w:lang w:eastAsia="zh-CN"/>
              </w:rPr>
            </w:pPr>
          </w:p>
        </w:tc>
        <w:tc>
          <w:tcPr>
            <w:tcW w:w="2077" w:type="dxa"/>
            <w:tcBorders>
              <w:bottom w:val="single" w:sz="4" w:space="0" w:color="auto"/>
            </w:tcBorders>
            <w:shd w:val="clear" w:color="auto" w:fill="E7E6E6"/>
          </w:tcPr>
          <w:p w14:paraId="33775B48" w14:textId="77777777" w:rsidR="00087337" w:rsidRPr="00097C17" w:rsidRDefault="00087337" w:rsidP="00491E0B">
            <w:pPr>
              <w:pStyle w:val="TAL"/>
              <w:rPr>
                <w:b/>
                <w:lang w:eastAsia="zh-CN"/>
              </w:rPr>
            </w:pPr>
          </w:p>
        </w:tc>
        <w:tc>
          <w:tcPr>
            <w:tcW w:w="1433" w:type="dxa"/>
            <w:tcBorders>
              <w:bottom w:val="single" w:sz="4" w:space="0" w:color="auto"/>
            </w:tcBorders>
            <w:shd w:val="clear" w:color="auto" w:fill="E7E6E6"/>
          </w:tcPr>
          <w:p w14:paraId="04F59554" w14:textId="77777777" w:rsidR="00087337" w:rsidRPr="00097C17" w:rsidRDefault="00087337" w:rsidP="00491E0B">
            <w:pPr>
              <w:pStyle w:val="TAL"/>
              <w:rPr>
                <w:b/>
                <w:lang w:eastAsia="zh-CN"/>
              </w:rPr>
            </w:pPr>
          </w:p>
        </w:tc>
      </w:tr>
      <w:tr w:rsidR="00087337" w:rsidRPr="00097C17" w14:paraId="0B4C13FF" w14:textId="77777777" w:rsidTr="00491E0B">
        <w:trPr>
          <w:jc w:val="center"/>
        </w:trPr>
        <w:tc>
          <w:tcPr>
            <w:tcW w:w="1170" w:type="dxa"/>
            <w:tcBorders>
              <w:bottom w:val="nil"/>
            </w:tcBorders>
            <w:shd w:val="clear" w:color="auto" w:fill="auto"/>
          </w:tcPr>
          <w:p w14:paraId="12398D64" w14:textId="77777777" w:rsidR="00087337" w:rsidRPr="00097C17" w:rsidRDefault="00087337" w:rsidP="00491E0B">
            <w:pPr>
              <w:pStyle w:val="TAL"/>
            </w:pPr>
            <w:r w:rsidRPr="00097C17">
              <w:rPr>
                <w:rFonts w:eastAsia="MS Mincho"/>
              </w:rPr>
              <w:t>6.6.2.1</w:t>
            </w:r>
          </w:p>
        </w:tc>
        <w:tc>
          <w:tcPr>
            <w:tcW w:w="4519" w:type="dxa"/>
            <w:tcBorders>
              <w:bottom w:val="nil"/>
            </w:tcBorders>
            <w:shd w:val="clear" w:color="auto" w:fill="auto"/>
          </w:tcPr>
          <w:p w14:paraId="44F1E249" w14:textId="77777777" w:rsidR="00087337" w:rsidRPr="00097C17" w:rsidRDefault="00087337" w:rsidP="00491E0B">
            <w:pPr>
              <w:pStyle w:val="TAL"/>
            </w:pPr>
            <w:r w:rsidRPr="00097C17">
              <w:rPr>
                <w:rFonts w:eastAsia="MS Mincho"/>
              </w:rPr>
              <w:t>NR SA FR1-FR1 event-triggered reporting in non-DRX</w:t>
            </w:r>
          </w:p>
        </w:tc>
        <w:tc>
          <w:tcPr>
            <w:tcW w:w="827" w:type="dxa"/>
            <w:tcBorders>
              <w:bottom w:val="nil"/>
            </w:tcBorders>
            <w:shd w:val="clear" w:color="auto" w:fill="auto"/>
          </w:tcPr>
          <w:p w14:paraId="0E82E3C3" w14:textId="77777777" w:rsidR="00087337" w:rsidRPr="00097C17" w:rsidRDefault="00087337" w:rsidP="00491E0B">
            <w:pPr>
              <w:pStyle w:val="TAC"/>
            </w:pPr>
            <w:r w:rsidRPr="00097C17">
              <w:rPr>
                <w:rFonts w:eastAsia="MS Mincho"/>
              </w:rPr>
              <w:t>Rel-15</w:t>
            </w:r>
          </w:p>
        </w:tc>
        <w:tc>
          <w:tcPr>
            <w:tcW w:w="1157" w:type="dxa"/>
            <w:tcBorders>
              <w:bottom w:val="single" w:sz="4" w:space="0" w:color="auto"/>
            </w:tcBorders>
            <w:shd w:val="clear" w:color="auto" w:fill="auto"/>
          </w:tcPr>
          <w:p w14:paraId="4E687021" w14:textId="77777777" w:rsidR="00087337" w:rsidRPr="00097C17" w:rsidRDefault="00087337" w:rsidP="00491E0B">
            <w:pPr>
              <w:pStyle w:val="TAL"/>
              <w:rPr>
                <w:lang w:eastAsia="zh-CN"/>
              </w:rPr>
            </w:pPr>
            <w:r w:rsidRPr="00097C17">
              <w:rPr>
                <w:rFonts w:eastAsia="MS Mincho"/>
              </w:rPr>
              <w:t>C001</w:t>
            </w:r>
          </w:p>
        </w:tc>
        <w:tc>
          <w:tcPr>
            <w:tcW w:w="3196" w:type="dxa"/>
            <w:tcBorders>
              <w:bottom w:val="single" w:sz="4" w:space="0" w:color="auto"/>
            </w:tcBorders>
            <w:shd w:val="clear" w:color="auto" w:fill="auto"/>
          </w:tcPr>
          <w:p w14:paraId="17A275FC" w14:textId="77777777" w:rsidR="00087337" w:rsidRPr="00097C17" w:rsidRDefault="00087337" w:rsidP="00491E0B">
            <w:pPr>
              <w:pStyle w:val="TAL"/>
              <w:rPr>
                <w:lang w:eastAsia="zh-CN"/>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w:t>
            </w:r>
          </w:p>
        </w:tc>
        <w:tc>
          <w:tcPr>
            <w:tcW w:w="2077" w:type="dxa"/>
            <w:tcBorders>
              <w:bottom w:val="single" w:sz="4" w:space="0" w:color="auto"/>
            </w:tcBorders>
            <w:shd w:val="clear" w:color="auto" w:fill="auto"/>
          </w:tcPr>
          <w:p w14:paraId="4E950FC6" w14:textId="77777777" w:rsidR="00087337" w:rsidRPr="00097C17" w:rsidRDefault="00087337" w:rsidP="00491E0B">
            <w:pPr>
              <w:pStyle w:val="TAL"/>
              <w:rPr>
                <w:lang w:eastAsia="zh-CN"/>
              </w:rPr>
            </w:pPr>
          </w:p>
        </w:tc>
        <w:tc>
          <w:tcPr>
            <w:tcW w:w="1433" w:type="dxa"/>
            <w:tcBorders>
              <w:bottom w:val="single" w:sz="4" w:space="0" w:color="auto"/>
            </w:tcBorders>
            <w:shd w:val="clear" w:color="auto" w:fill="auto"/>
          </w:tcPr>
          <w:p w14:paraId="478B06DB" w14:textId="77777777" w:rsidR="00087337" w:rsidRPr="00097C17" w:rsidRDefault="00087337" w:rsidP="00491E0B">
            <w:pPr>
              <w:pStyle w:val="TAL"/>
              <w:rPr>
                <w:lang w:eastAsia="zh-CN"/>
              </w:rPr>
            </w:pPr>
            <w:r w:rsidRPr="00097C17">
              <w:rPr>
                <w:rFonts w:hint="eastAsia"/>
                <w:lang w:eastAsia="zh-CN"/>
              </w:rPr>
              <w:t>2Rx</w:t>
            </w:r>
          </w:p>
          <w:p w14:paraId="3B92D6ED" w14:textId="77777777" w:rsidR="00087337" w:rsidRPr="00097C17" w:rsidRDefault="00087337" w:rsidP="00491E0B">
            <w:pPr>
              <w:pStyle w:val="TAL"/>
              <w:rPr>
                <w:lang w:eastAsia="zh-CN"/>
              </w:rPr>
            </w:pPr>
            <w:r w:rsidRPr="00097C17">
              <w:rPr>
                <w:lang w:eastAsia="zh-CN"/>
              </w:rPr>
              <w:t>4Rx</w:t>
            </w:r>
          </w:p>
        </w:tc>
      </w:tr>
      <w:tr w:rsidR="00087337" w:rsidRPr="00097C17" w14:paraId="738B79E4" w14:textId="77777777" w:rsidTr="00491E0B">
        <w:trPr>
          <w:jc w:val="center"/>
        </w:trPr>
        <w:tc>
          <w:tcPr>
            <w:tcW w:w="1170" w:type="dxa"/>
            <w:tcBorders>
              <w:bottom w:val="nil"/>
            </w:tcBorders>
            <w:shd w:val="clear" w:color="auto" w:fill="auto"/>
          </w:tcPr>
          <w:p w14:paraId="00A7E592" w14:textId="77777777" w:rsidR="00087337" w:rsidRPr="00097C17" w:rsidRDefault="00087337" w:rsidP="00491E0B">
            <w:pPr>
              <w:pStyle w:val="TAL"/>
            </w:pPr>
            <w:r w:rsidRPr="00097C17">
              <w:rPr>
                <w:rFonts w:eastAsia="MS Mincho"/>
              </w:rPr>
              <w:t>6.6.2.2</w:t>
            </w:r>
          </w:p>
        </w:tc>
        <w:tc>
          <w:tcPr>
            <w:tcW w:w="4519" w:type="dxa"/>
            <w:tcBorders>
              <w:bottom w:val="nil"/>
            </w:tcBorders>
            <w:shd w:val="clear" w:color="auto" w:fill="auto"/>
          </w:tcPr>
          <w:p w14:paraId="441ED3E7" w14:textId="77777777" w:rsidR="00087337" w:rsidRPr="00097C17" w:rsidRDefault="00087337" w:rsidP="00491E0B">
            <w:pPr>
              <w:pStyle w:val="TAL"/>
            </w:pPr>
            <w:r w:rsidRPr="00097C17">
              <w:rPr>
                <w:rFonts w:eastAsia="MS Mincho"/>
              </w:rPr>
              <w:t>NR SA FR1-FR1 event-triggered reporting in DRX</w:t>
            </w:r>
          </w:p>
        </w:tc>
        <w:tc>
          <w:tcPr>
            <w:tcW w:w="827" w:type="dxa"/>
            <w:tcBorders>
              <w:bottom w:val="nil"/>
            </w:tcBorders>
            <w:shd w:val="clear" w:color="auto" w:fill="auto"/>
          </w:tcPr>
          <w:p w14:paraId="6DB411CB" w14:textId="77777777" w:rsidR="00087337" w:rsidRPr="00097C17" w:rsidRDefault="00087337" w:rsidP="00491E0B">
            <w:pPr>
              <w:pStyle w:val="TAC"/>
            </w:pPr>
            <w:r w:rsidRPr="00097C17">
              <w:rPr>
                <w:rFonts w:eastAsia="MS Mincho"/>
              </w:rPr>
              <w:t>Rel-15</w:t>
            </w:r>
          </w:p>
        </w:tc>
        <w:tc>
          <w:tcPr>
            <w:tcW w:w="1157" w:type="dxa"/>
            <w:tcBorders>
              <w:bottom w:val="single" w:sz="4" w:space="0" w:color="auto"/>
            </w:tcBorders>
            <w:shd w:val="clear" w:color="auto" w:fill="auto"/>
          </w:tcPr>
          <w:p w14:paraId="301B8BFD" w14:textId="77777777" w:rsidR="00087337" w:rsidRPr="00097C17" w:rsidRDefault="00087337" w:rsidP="00491E0B">
            <w:pPr>
              <w:pStyle w:val="TAL"/>
              <w:rPr>
                <w:lang w:eastAsia="zh-CN"/>
              </w:rPr>
            </w:pPr>
            <w:r w:rsidRPr="00097C17">
              <w:rPr>
                <w:rFonts w:eastAsia="MS Mincho"/>
              </w:rPr>
              <w:t>C001b</w:t>
            </w:r>
          </w:p>
        </w:tc>
        <w:tc>
          <w:tcPr>
            <w:tcW w:w="3196" w:type="dxa"/>
            <w:tcBorders>
              <w:bottom w:val="single" w:sz="4" w:space="0" w:color="auto"/>
            </w:tcBorders>
            <w:shd w:val="clear" w:color="auto" w:fill="auto"/>
          </w:tcPr>
          <w:p w14:paraId="2BD62A79" w14:textId="77777777" w:rsidR="00087337" w:rsidRPr="00097C17" w:rsidRDefault="00087337" w:rsidP="00491E0B">
            <w:pPr>
              <w:pStyle w:val="TAL"/>
              <w:rPr>
                <w:lang w:eastAsia="zh-CN"/>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 </w:t>
            </w:r>
            <w:r w:rsidRPr="00097C17">
              <w:rPr>
                <w:lang w:eastAsia="zh-CN"/>
              </w:rPr>
              <w:t>and long DRX cycle</w:t>
            </w:r>
          </w:p>
        </w:tc>
        <w:tc>
          <w:tcPr>
            <w:tcW w:w="2077" w:type="dxa"/>
            <w:tcBorders>
              <w:bottom w:val="single" w:sz="4" w:space="0" w:color="auto"/>
            </w:tcBorders>
            <w:shd w:val="clear" w:color="auto" w:fill="auto"/>
          </w:tcPr>
          <w:p w14:paraId="52283B53" w14:textId="77777777" w:rsidR="00087337" w:rsidRPr="00097C17" w:rsidRDefault="00087337" w:rsidP="00491E0B">
            <w:pPr>
              <w:pStyle w:val="TAL"/>
              <w:rPr>
                <w:lang w:eastAsia="zh-CN"/>
              </w:rPr>
            </w:pPr>
          </w:p>
        </w:tc>
        <w:tc>
          <w:tcPr>
            <w:tcW w:w="1433" w:type="dxa"/>
            <w:tcBorders>
              <w:bottom w:val="single" w:sz="4" w:space="0" w:color="auto"/>
            </w:tcBorders>
            <w:shd w:val="clear" w:color="auto" w:fill="auto"/>
          </w:tcPr>
          <w:p w14:paraId="6C78B10C" w14:textId="77777777" w:rsidR="00087337" w:rsidRPr="00097C17" w:rsidRDefault="00087337" w:rsidP="00491E0B">
            <w:pPr>
              <w:pStyle w:val="TAL"/>
              <w:rPr>
                <w:lang w:eastAsia="zh-CN"/>
              </w:rPr>
            </w:pPr>
            <w:r w:rsidRPr="00097C17">
              <w:rPr>
                <w:rFonts w:hint="eastAsia"/>
                <w:lang w:eastAsia="zh-CN"/>
              </w:rPr>
              <w:t>2Rx</w:t>
            </w:r>
          </w:p>
          <w:p w14:paraId="6D2D07A7" w14:textId="77777777" w:rsidR="00087337" w:rsidRPr="00097C17" w:rsidRDefault="00087337" w:rsidP="00491E0B">
            <w:pPr>
              <w:pStyle w:val="TAL"/>
              <w:rPr>
                <w:lang w:eastAsia="zh-CN"/>
              </w:rPr>
            </w:pPr>
            <w:r w:rsidRPr="00097C17">
              <w:rPr>
                <w:lang w:eastAsia="zh-CN"/>
              </w:rPr>
              <w:t>4Rx</w:t>
            </w:r>
          </w:p>
        </w:tc>
      </w:tr>
      <w:tr w:rsidR="00087337" w:rsidRPr="00097C17" w14:paraId="6C2F76F6" w14:textId="77777777" w:rsidTr="00491E0B">
        <w:trPr>
          <w:jc w:val="center"/>
        </w:trPr>
        <w:tc>
          <w:tcPr>
            <w:tcW w:w="1170" w:type="dxa"/>
            <w:tcBorders>
              <w:bottom w:val="nil"/>
            </w:tcBorders>
            <w:shd w:val="clear" w:color="auto" w:fill="auto"/>
          </w:tcPr>
          <w:p w14:paraId="48D01324" w14:textId="77777777" w:rsidR="00087337" w:rsidRPr="00097C17" w:rsidRDefault="00087337" w:rsidP="00491E0B">
            <w:pPr>
              <w:pStyle w:val="TAL"/>
            </w:pPr>
            <w:r w:rsidRPr="00097C17">
              <w:rPr>
                <w:rFonts w:eastAsia="MS Mincho"/>
              </w:rPr>
              <w:t>6.6.2.</w:t>
            </w:r>
            <w:r w:rsidRPr="00097C17">
              <w:rPr>
                <w:rFonts w:eastAsia="SimSun"/>
                <w:lang w:eastAsia="zh-CN"/>
              </w:rPr>
              <w:t>5</w:t>
            </w:r>
          </w:p>
        </w:tc>
        <w:tc>
          <w:tcPr>
            <w:tcW w:w="4519" w:type="dxa"/>
            <w:tcBorders>
              <w:bottom w:val="nil"/>
            </w:tcBorders>
            <w:shd w:val="clear" w:color="auto" w:fill="auto"/>
          </w:tcPr>
          <w:p w14:paraId="717B3AE5" w14:textId="77777777" w:rsidR="00087337" w:rsidRPr="00097C17" w:rsidRDefault="00087337" w:rsidP="00491E0B">
            <w:pPr>
              <w:pStyle w:val="TAL"/>
            </w:pPr>
            <w:r w:rsidRPr="00097C17">
              <w:rPr>
                <w:rFonts w:eastAsia="MS Mincho"/>
              </w:rPr>
              <w:t>NR SA FR1-FR1 event-triggered reporting in non-DRX with SSB time index detection</w:t>
            </w:r>
          </w:p>
        </w:tc>
        <w:tc>
          <w:tcPr>
            <w:tcW w:w="827" w:type="dxa"/>
            <w:tcBorders>
              <w:bottom w:val="nil"/>
            </w:tcBorders>
            <w:shd w:val="clear" w:color="auto" w:fill="auto"/>
          </w:tcPr>
          <w:p w14:paraId="1F8F55D6" w14:textId="77777777" w:rsidR="00087337" w:rsidRPr="00097C17" w:rsidRDefault="00087337" w:rsidP="00491E0B">
            <w:pPr>
              <w:pStyle w:val="TAC"/>
            </w:pPr>
            <w:r w:rsidRPr="00097C17">
              <w:rPr>
                <w:rFonts w:eastAsia="MS Mincho"/>
              </w:rPr>
              <w:t>Rel-15</w:t>
            </w:r>
          </w:p>
        </w:tc>
        <w:tc>
          <w:tcPr>
            <w:tcW w:w="1157" w:type="dxa"/>
            <w:tcBorders>
              <w:bottom w:val="single" w:sz="4" w:space="0" w:color="auto"/>
            </w:tcBorders>
            <w:shd w:val="clear" w:color="auto" w:fill="auto"/>
          </w:tcPr>
          <w:p w14:paraId="58DCA2EB" w14:textId="77777777" w:rsidR="00087337" w:rsidRPr="00097C17" w:rsidRDefault="00087337" w:rsidP="00491E0B">
            <w:pPr>
              <w:pStyle w:val="TAL"/>
              <w:rPr>
                <w:lang w:eastAsia="zh-CN"/>
              </w:rPr>
            </w:pPr>
            <w:r w:rsidRPr="00097C17">
              <w:rPr>
                <w:rFonts w:eastAsia="MS Mincho"/>
              </w:rPr>
              <w:t>C001</w:t>
            </w:r>
          </w:p>
        </w:tc>
        <w:tc>
          <w:tcPr>
            <w:tcW w:w="3196" w:type="dxa"/>
            <w:tcBorders>
              <w:bottom w:val="single" w:sz="4" w:space="0" w:color="auto"/>
            </w:tcBorders>
            <w:shd w:val="clear" w:color="auto" w:fill="auto"/>
          </w:tcPr>
          <w:p w14:paraId="236309B5" w14:textId="77777777" w:rsidR="00087337" w:rsidRPr="00097C17" w:rsidRDefault="00087337" w:rsidP="00491E0B">
            <w:pPr>
              <w:pStyle w:val="TAL"/>
              <w:rPr>
                <w:lang w:eastAsia="zh-CN"/>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w:t>
            </w:r>
          </w:p>
        </w:tc>
        <w:tc>
          <w:tcPr>
            <w:tcW w:w="2077" w:type="dxa"/>
            <w:tcBorders>
              <w:bottom w:val="single" w:sz="4" w:space="0" w:color="auto"/>
            </w:tcBorders>
            <w:shd w:val="clear" w:color="auto" w:fill="auto"/>
          </w:tcPr>
          <w:p w14:paraId="297833A8" w14:textId="77777777" w:rsidR="00087337" w:rsidRPr="00097C17" w:rsidRDefault="00087337" w:rsidP="00491E0B">
            <w:pPr>
              <w:pStyle w:val="TAL"/>
              <w:rPr>
                <w:lang w:eastAsia="zh-CN"/>
              </w:rPr>
            </w:pPr>
          </w:p>
        </w:tc>
        <w:tc>
          <w:tcPr>
            <w:tcW w:w="1433" w:type="dxa"/>
            <w:tcBorders>
              <w:bottom w:val="single" w:sz="4" w:space="0" w:color="auto"/>
            </w:tcBorders>
            <w:shd w:val="clear" w:color="auto" w:fill="auto"/>
          </w:tcPr>
          <w:p w14:paraId="036271C7" w14:textId="77777777" w:rsidR="00087337" w:rsidRPr="00097C17" w:rsidRDefault="00087337" w:rsidP="00491E0B">
            <w:pPr>
              <w:pStyle w:val="TAL"/>
              <w:rPr>
                <w:lang w:eastAsia="zh-CN"/>
              </w:rPr>
            </w:pPr>
            <w:r w:rsidRPr="00097C17">
              <w:rPr>
                <w:rFonts w:hint="eastAsia"/>
                <w:lang w:eastAsia="zh-CN"/>
              </w:rPr>
              <w:t>2Rx</w:t>
            </w:r>
          </w:p>
          <w:p w14:paraId="72B3862E" w14:textId="77777777" w:rsidR="00087337" w:rsidRPr="00097C17" w:rsidRDefault="00087337" w:rsidP="00491E0B">
            <w:pPr>
              <w:pStyle w:val="TAL"/>
              <w:rPr>
                <w:lang w:eastAsia="zh-CN"/>
              </w:rPr>
            </w:pPr>
            <w:r w:rsidRPr="00097C17">
              <w:rPr>
                <w:lang w:eastAsia="zh-CN"/>
              </w:rPr>
              <w:t>4Rx</w:t>
            </w:r>
          </w:p>
        </w:tc>
      </w:tr>
      <w:tr w:rsidR="00087337" w:rsidRPr="00097C17" w14:paraId="11C22C27" w14:textId="77777777" w:rsidTr="00491E0B">
        <w:trPr>
          <w:jc w:val="center"/>
        </w:trPr>
        <w:tc>
          <w:tcPr>
            <w:tcW w:w="1170" w:type="dxa"/>
            <w:tcBorders>
              <w:bottom w:val="nil"/>
            </w:tcBorders>
            <w:shd w:val="clear" w:color="auto" w:fill="auto"/>
          </w:tcPr>
          <w:p w14:paraId="73F3BD11" w14:textId="77777777" w:rsidR="00087337" w:rsidRPr="00097C17" w:rsidRDefault="00087337" w:rsidP="00491E0B">
            <w:pPr>
              <w:pStyle w:val="TAL"/>
            </w:pPr>
            <w:r w:rsidRPr="00097C17">
              <w:rPr>
                <w:rFonts w:eastAsia="MS Mincho"/>
              </w:rPr>
              <w:t>6.6.2.</w:t>
            </w:r>
            <w:r w:rsidRPr="00097C17">
              <w:rPr>
                <w:rFonts w:eastAsia="SimSun"/>
                <w:lang w:eastAsia="zh-CN"/>
              </w:rPr>
              <w:t>6</w:t>
            </w:r>
          </w:p>
        </w:tc>
        <w:tc>
          <w:tcPr>
            <w:tcW w:w="4519" w:type="dxa"/>
            <w:tcBorders>
              <w:bottom w:val="nil"/>
            </w:tcBorders>
            <w:shd w:val="clear" w:color="auto" w:fill="auto"/>
          </w:tcPr>
          <w:p w14:paraId="68A91F32" w14:textId="77777777" w:rsidR="00087337" w:rsidRPr="00097C17" w:rsidRDefault="00087337" w:rsidP="00491E0B">
            <w:pPr>
              <w:pStyle w:val="TAL"/>
            </w:pPr>
            <w:r w:rsidRPr="00097C17">
              <w:rPr>
                <w:rFonts w:eastAsia="MS Mincho"/>
              </w:rPr>
              <w:t>NR SA FR1-FR1 event-triggered reporting in DRX with SSB time index detection</w:t>
            </w:r>
          </w:p>
        </w:tc>
        <w:tc>
          <w:tcPr>
            <w:tcW w:w="827" w:type="dxa"/>
            <w:tcBorders>
              <w:bottom w:val="nil"/>
            </w:tcBorders>
            <w:shd w:val="clear" w:color="auto" w:fill="auto"/>
          </w:tcPr>
          <w:p w14:paraId="3B1EC244" w14:textId="77777777" w:rsidR="00087337" w:rsidRPr="00097C17" w:rsidRDefault="00087337" w:rsidP="00491E0B">
            <w:pPr>
              <w:pStyle w:val="TAC"/>
            </w:pPr>
            <w:r w:rsidRPr="00097C17">
              <w:rPr>
                <w:rFonts w:eastAsia="MS Mincho"/>
              </w:rPr>
              <w:t>Rel-15</w:t>
            </w:r>
          </w:p>
        </w:tc>
        <w:tc>
          <w:tcPr>
            <w:tcW w:w="1157" w:type="dxa"/>
            <w:tcBorders>
              <w:bottom w:val="single" w:sz="4" w:space="0" w:color="auto"/>
            </w:tcBorders>
            <w:shd w:val="clear" w:color="auto" w:fill="auto"/>
          </w:tcPr>
          <w:p w14:paraId="260F8345" w14:textId="77777777" w:rsidR="00087337" w:rsidRPr="00097C17" w:rsidRDefault="00087337" w:rsidP="00491E0B">
            <w:pPr>
              <w:pStyle w:val="TAL"/>
              <w:rPr>
                <w:lang w:eastAsia="zh-CN"/>
              </w:rPr>
            </w:pPr>
            <w:r w:rsidRPr="00097C17">
              <w:rPr>
                <w:rFonts w:eastAsia="MS Mincho"/>
              </w:rPr>
              <w:t>C001b</w:t>
            </w:r>
          </w:p>
        </w:tc>
        <w:tc>
          <w:tcPr>
            <w:tcW w:w="3196" w:type="dxa"/>
            <w:tcBorders>
              <w:bottom w:val="single" w:sz="4" w:space="0" w:color="auto"/>
            </w:tcBorders>
            <w:shd w:val="clear" w:color="auto" w:fill="auto"/>
          </w:tcPr>
          <w:p w14:paraId="3C2BBC5E" w14:textId="77777777" w:rsidR="00087337" w:rsidRPr="00097C17" w:rsidRDefault="00087337" w:rsidP="00491E0B">
            <w:pPr>
              <w:pStyle w:val="TAL"/>
              <w:rPr>
                <w:lang w:eastAsia="zh-CN"/>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 </w:t>
            </w:r>
            <w:r w:rsidRPr="00097C17">
              <w:rPr>
                <w:lang w:eastAsia="zh-CN"/>
              </w:rPr>
              <w:t>and long DRX cycle</w:t>
            </w:r>
          </w:p>
        </w:tc>
        <w:tc>
          <w:tcPr>
            <w:tcW w:w="2077" w:type="dxa"/>
            <w:tcBorders>
              <w:bottom w:val="single" w:sz="4" w:space="0" w:color="auto"/>
            </w:tcBorders>
            <w:shd w:val="clear" w:color="auto" w:fill="auto"/>
          </w:tcPr>
          <w:p w14:paraId="74E634DE" w14:textId="77777777" w:rsidR="00087337" w:rsidRPr="00097C17" w:rsidRDefault="00087337" w:rsidP="00491E0B">
            <w:pPr>
              <w:pStyle w:val="TAL"/>
              <w:rPr>
                <w:lang w:eastAsia="zh-CN"/>
              </w:rPr>
            </w:pPr>
          </w:p>
        </w:tc>
        <w:tc>
          <w:tcPr>
            <w:tcW w:w="1433" w:type="dxa"/>
            <w:tcBorders>
              <w:bottom w:val="single" w:sz="4" w:space="0" w:color="auto"/>
            </w:tcBorders>
            <w:shd w:val="clear" w:color="auto" w:fill="auto"/>
          </w:tcPr>
          <w:p w14:paraId="3E8716DE" w14:textId="77777777" w:rsidR="00087337" w:rsidRPr="00097C17" w:rsidRDefault="00087337" w:rsidP="00491E0B">
            <w:pPr>
              <w:pStyle w:val="TAL"/>
              <w:rPr>
                <w:lang w:eastAsia="zh-CN"/>
              </w:rPr>
            </w:pPr>
            <w:r w:rsidRPr="00097C17">
              <w:rPr>
                <w:rFonts w:hint="eastAsia"/>
                <w:lang w:eastAsia="zh-CN"/>
              </w:rPr>
              <w:t>2Rx</w:t>
            </w:r>
          </w:p>
          <w:p w14:paraId="5F8523FB" w14:textId="77777777" w:rsidR="00087337" w:rsidRPr="00097C17" w:rsidRDefault="00087337" w:rsidP="00491E0B">
            <w:pPr>
              <w:pStyle w:val="TAL"/>
              <w:rPr>
                <w:lang w:eastAsia="zh-CN"/>
              </w:rPr>
            </w:pPr>
            <w:r w:rsidRPr="00097C17">
              <w:rPr>
                <w:lang w:eastAsia="zh-CN"/>
              </w:rPr>
              <w:t>4Rx</w:t>
            </w:r>
          </w:p>
        </w:tc>
      </w:tr>
      <w:tr w:rsidR="00087337" w:rsidRPr="00097C17" w14:paraId="3748BF25" w14:textId="77777777" w:rsidTr="00491E0B">
        <w:trPr>
          <w:jc w:val="center"/>
        </w:trPr>
        <w:tc>
          <w:tcPr>
            <w:tcW w:w="1170" w:type="dxa"/>
            <w:tcBorders>
              <w:bottom w:val="single" w:sz="4" w:space="0" w:color="auto"/>
            </w:tcBorders>
            <w:shd w:val="clear" w:color="auto" w:fill="E7E6E6"/>
          </w:tcPr>
          <w:p w14:paraId="61249115" w14:textId="77777777" w:rsidR="00087337" w:rsidRPr="00097C17" w:rsidRDefault="00087337" w:rsidP="00491E0B">
            <w:pPr>
              <w:pStyle w:val="TAL"/>
              <w:rPr>
                <w:b/>
              </w:rPr>
            </w:pPr>
            <w:r w:rsidRPr="00097C17">
              <w:rPr>
                <w:b/>
              </w:rPr>
              <w:t>6.6.3</w:t>
            </w:r>
          </w:p>
        </w:tc>
        <w:tc>
          <w:tcPr>
            <w:tcW w:w="4519" w:type="dxa"/>
            <w:tcBorders>
              <w:bottom w:val="single" w:sz="4" w:space="0" w:color="auto"/>
            </w:tcBorders>
            <w:shd w:val="clear" w:color="auto" w:fill="E7E6E6"/>
          </w:tcPr>
          <w:p w14:paraId="52DEC651" w14:textId="77777777" w:rsidR="00087337" w:rsidRPr="00097C17" w:rsidRDefault="00087337" w:rsidP="00491E0B">
            <w:pPr>
              <w:pStyle w:val="TAL"/>
              <w:rPr>
                <w:b/>
              </w:rPr>
            </w:pPr>
            <w:r w:rsidRPr="00097C17">
              <w:rPr>
                <w:b/>
                <w:szCs w:val="18"/>
              </w:rPr>
              <w:t>Inter-RAT measurements</w:t>
            </w:r>
          </w:p>
        </w:tc>
        <w:tc>
          <w:tcPr>
            <w:tcW w:w="827" w:type="dxa"/>
            <w:tcBorders>
              <w:bottom w:val="single" w:sz="4" w:space="0" w:color="auto"/>
            </w:tcBorders>
            <w:shd w:val="clear" w:color="auto" w:fill="E7E6E6"/>
          </w:tcPr>
          <w:p w14:paraId="476AFCA6" w14:textId="77777777" w:rsidR="00087337" w:rsidRPr="00097C17" w:rsidRDefault="00087337" w:rsidP="00491E0B">
            <w:pPr>
              <w:pStyle w:val="TAC"/>
              <w:rPr>
                <w:b/>
              </w:rPr>
            </w:pPr>
          </w:p>
        </w:tc>
        <w:tc>
          <w:tcPr>
            <w:tcW w:w="1157" w:type="dxa"/>
            <w:tcBorders>
              <w:bottom w:val="single" w:sz="4" w:space="0" w:color="auto"/>
            </w:tcBorders>
            <w:shd w:val="clear" w:color="auto" w:fill="E7E6E6"/>
          </w:tcPr>
          <w:p w14:paraId="6E6B435E" w14:textId="77777777" w:rsidR="00087337" w:rsidRPr="00097C17" w:rsidRDefault="00087337" w:rsidP="00491E0B">
            <w:pPr>
              <w:pStyle w:val="TAL"/>
              <w:rPr>
                <w:b/>
                <w:lang w:eastAsia="zh-CN"/>
              </w:rPr>
            </w:pPr>
          </w:p>
        </w:tc>
        <w:tc>
          <w:tcPr>
            <w:tcW w:w="3196" w:type="dxa"/>
            <w:tcBorders>
              <w:bottom w:val="single" w:sz="4" w:space="0" w:color="auto"/>
            </w:tcBorders>
            <w:shd w:val="clear" w:color="auto" w:fill="E7E6E6"/>
          </w:tcPr>
          <w:p w14:paraId="24046FE6" w14:textId="77777777" w:rsidR="00087337" w:rsidRPr="00097C17" w:rsidRDefault="00087337" w:rsidP="00491E0B">
            <w:pPr>
              <w:pStyle w:val="TAL"/>
              <w:rPr>
                <w:b/>
                <w:lang w:eastAsia="zh-CN"/>
              </w:rPr>
            </w:pPr>
          </w:p>
        </w:tc>
        <w:tc>
          <w:tcPr>
            <w:tcW w:w="2077" w:type="dxa"/>
            <w:tcBorders>
              <w:bottom w:val="single" w:sz="4" w:space="0" w:color="auto"/>
            </w:tcBorders>
            <w:shd w:val="clear" w:color="auto" w:fill="E7E6E6"/>
          </w:tcPr>
          <w:p w14:paraId="5945A30B" w14:textId="77777777" w:rsidR="00087337" w:rsidRPr="00097C17" w:rsidRDefault="00087337" w:rsidP="00491E0B">
            <w:pPr>
              <w:pStyle w:val="TAL"/>
              <w:rPr>
                <w:b/>
                <w:lang w:eastAsia="zh-CN"/>
              </w:rPr>
            </w:pPr>
          </w:p>
        </w:tc>
        <w:tc>
          <w:tcPr>
            <w:tcW w:w="1433" w:type="dxa"/>
            <w:tcBorders>
              <w:bottom w:val="single" w:sz="4" w:space="0" w:color="auto"/>
            </w:tcBorders>
            <w:shd w:val="clear" w:color="auto" w:fill="E7E6E6"/>
          </w:tcPr>
          <w:p w14:paraId="5F8CCAB1" w14:textId="77777777" w:rsidR="00087337" w:rsidRPr="00097C17" w:rsidRDefault="00087337" w:rsidP="00491E0B">
            <w:pPr>
              <w:pStyle w:val="TAL"/>
              <w:rPr>
                <w:b/>
                <w:lang w:eastAsia="zh-CN"/>
              </w:rPr>
            </w:pPr>
          </w:p>
        </w:tc>
      </w:tr>
      <w:tr w:rsidR="00087337" w:rsidRPr="00097C17" w14:paraId="37334D65" w14:textId="77777777" w:rsidTr="00491E0B">
        <w:trPr>
          <w:jc w:val="center"/>
        </w:trPr>
        <w:tc>
          <w:tcPr>
            <w:tcW w:w="1170" w:type="dxa"/>
            <w:tcBorders>
              <w:bottom w:val="single" w:sz="4" w:space="0" w:color="auto"/>
            </w:tcBorders>
            <w:shd w:val="clear" w:color="auto" w:fill="auto"/>
          </w:tcPr>
          <w:p w14:paraId="7CD9B5EB" w14:textId="77777777" w:rsidR="00087337" w:rsidRPr="00097C17" w:rsidRDefault="00087337" w:rsidP="00491E0B">
            <w:pPr>
              <w:pStyle w:val="TAL"/>
            </w:pPr>
            <w:r w:rsidRPr="00097C17">
              <w:rPr>
                <w:rFonts w:eastAsia="MS Mincho"/>
              </w:rPr>
              <w:t>6.6.3.1</w:t>
            </w:r>
          </w:p>
        </w:tc>
        <w:tc>
          <w:tcPr>
            <w:tcW w:w="4519" w:type="dxa"/>
            <w:tcBorders>
              <w:bottom w:val="single" w:sz="4" w:space="0" w:color="auto"/>
            </w:tcBorders>
            <w:shd w:val="clear" w:color="auto" w:fill="auto"/>
          </w:tcPr>
          <w:p w14:paraId="47250383" w14:textId="77777777" w:rsidR="00087337" w:rsidRPr="00097C17" w:rsidRDefault="00087337" w:rsidP="00491E0B">
            <w:pPr>
              <w:pStyle w:val="TAL"/>
            </w:pPr>
            <w:r w:rsidRPr="00097C17">
              <w:rPr>
                <w:rFonts w:eastAsia="MS Mincho"/>
              </w:rPr>
              <w:t>NR SA FR1 – E-UTRAN event-triggered reporting in non-DRX</w:t>
            </w:r>
          </w:p>
        </w:tc>
        <w:tc>
          <w:tcPr>
            <w:tcW w:w="827" w:type="dxa"/>
            <w:tcBorders>
              <w:bottom w:val="single" w:sz="4" w:space="0" w:color="auto"/>
            </w:tcBorders>
            <w:shd w:val="clear" w:color="auto" w:fill="auto"/>
          </w:tcPr>
          <w:p w14:paraId="72049E44" w14:textId="77777777" w:rsidR="00087337" w:rsidRPr="00097C17" w:rsidRDefault="00087337" w:rsidP="00491E0B">
            <w:pPr>
              <w:pStyle w:val="TAC"/>
            </w:pPr>
            <w:r w:rsidRPr="00097C17">
              <w:rPr>
                <w:rFonts w:eastAsia="SimSun"/>
                <w:lang w:eastAsia="zh-CN"/>
              </w:rPr>
              <w:t>Rel-15</w:t>
            </w:r>
          </w:p>
        </w:tc>
        <w:tc>
          <w:tcPr>
            <w:tcW w:w="1157" w:type="dxa"/>
            <w:tcBorders>
              <w:bottom w:val="single" w:sz="4" w:space="0" w:color="auto"/>
            </w:tcBorders>
            <w:shd w:val="clear" w:color="auto" w:fill="auto"/>
          </w:tcPr>
          <w:p w14:paraId="36388333" w14:textId="77777777" w:rsidR="00087337" w:rsidRPr="00097C17" w:rsidRDefault="00087337" w:rsidP="00491E0B">
            <w:pPr>
              <w:pStyle w:val="TAL"/>
              <w:rPr>
                <w:lang w:eastAsia="zh-CN"/>
              </w:rPr>
            </w:pPr>
            <w:r w:rsidRPr="00097C17">
              <w:rPr>
                <w:lang w:eastAsia="zh-CN"/>
              </w:rPr>
              <w:t>C025</w:t>
            </w:r>
          </w:p>
        </w:tc>
        <w:tc>
          <w:tcPr>
            <w:tcW w:w="3196" w:type="dxa"/>
            <w:tcBorders>
              <w:bottom w:val="single" w:sz="4" w:space="0" w:color="auto"/>
            </w:tcBorders>
            <w:shd w:val="clear" w:color="auto" w:fill="auto"/>
          </w:tcPr>
          <w:p w14:paraId="310E15F8" w14:textId="77777777" w:rsidR="00087337" w:rsidRPr="00097C17" w:rsidRDefault="00087337" w:rsidP="00491E0B">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rFonts w:eastAsia="SimSun"/>
                <w:szCs w:val="18"/>
                <w:lang w:eastAsia="zh-CN"/>
              </w:rPr>
              <w:t xml:space="preserve"> and E-UTRAN</w:t>
            </w:r>
          </w:p>
        </w:tc>
        <w:tc>
          <w:tcPr>
            <w:tcW w:w="2077" w:type="dxa"/>
            <w:tcBorders>
              <w:bottom w:val="single" w:sz="4" w:space="0" w:color="auto"/>
            </w:tcBorders>
            <w:shd w:val="clear" w:color="auto" w:fill="auto"/>
          </w:tcPr>
          <w:p w14:paraId="046D87CA" w14:textId="77777777" w:rsidR="00087337" w:rsidRPr="00097C17" w:rsidRDefault="00087337" w:rsidP="00491E0B">
            <w:pPr>
              <w:pStyle w:val="TAL"/>
              <w:rPr>
                <w:lang w:eastAsia="zh-CN"/>
              </w:rPr>
            </w:pPr>
          </w:p>
        </w:tc>
        <w:tc>
          <w:tcPr>
            <w:tcW w:w="1433" w:type="dxa"/>
            <w:tcBorders>
              <w:bottom w:val="single" w:sz="4" w:space="0" w:color="auto"/>
            </w:tcBorders>
            <w:shd w:val="clear" w:color="auto" w:fill="auto"/>
          </w:tcPr>
          <w:p w14:paraId="78FF08CD" w14:textId="77777777" w:rsidR="00087337" w:rsidRPr="00097C17" w:rsidRDefault="00087337" w:rsidP="00491E0B">
            <w:pPr>
              <w:pStyle w:val="TAL"/>
              <w:rPr>
                <w:lang w:eastAsia="zh-CN"/>
              </w:rPr>
            </w:pPr>
            <w:r w:rsidRPr="00097C17">
              <w:rPr>
                <w:rFonts w:hint="eastAsia"/>
                <w:lang w:eastAsia="zh-CN"/>
              </w:rPr>
              <w:t>2Rx</w:t>
            </w:r>
          </w:p>
          <w:p w14:paraId="6B01980E" w14:textId="77777777" w:rsidR="00087337" w:rsidRPr="00097C17" w:rsidRDefault="00087337" w:rsidP="00491E0B">
            <w:pPr>
              <w:pStyle w:val="TAL"/>
              <w:rPr>
                <w:lang w:eastAsia="zh-CN"/>
              </w:rPr>
            </w:pPr>
            <w:r w:rsidRPr="00097C17">
              <w:rPr>
                <w:lang w:eastAsia="zh-CN"/>
              </w:rPr>
              <w:t>4Rx</w:t>
            </w:r>
          </w:p>
        </w:tc>
      </w:tr>
      <w:tr w:rsidR="00087337" w:rsidRPr="00097C17" w14:paraId="59D652E2" w14:textId="77777777" w:rsidTr="00491E0B">
        <w:trPr>
          <w:jc w:val="center"/>
        </w:trPr>
        <w:tc>
          <w:tcPr>
            <w:tcW w:w="1170" w:type="dxa"/>
            <w:tcBorders>
              <w:bottom w:val="single" w:sz="4" w:space="0" w:color="auto"/>
            </w:tcBorders>
            <w:shd w:val="clear" w:color="auto" w:fill="auto"/>
          </w:tcPr>
          <w:p w14:paraId="462CDC5B" w14:textId="77777777" w:rsidR="00087337" w:rsidRPr="00097C17" w:rsidRDefault="00087337" w:rsidP="00491E0B">
            <w:pPr>
              <w:pStyle w:val="TAL"/>
              <w:rPr>
                <w:rFonts w:eastAsia="MS Mincho"/>
              </w:rPr>
            </w:pPr>
            <w:r w:rsidRPr="00097C17">
              <w:t>6.6.3.2</w:t>
            </w:r>
          </w:p>
        </w:tc>
        <w:tc>
          <w:tcPr>
            <w:tcW w:w="4519" w:type="dxa"/>
            <w:tcBorders>
              <w:bottom w:val="single" w:sz="4" w:space="0" w:color="auto"/>
            </w:tcBorders>
            <w:shd w:val="clear" w:color="auto" w:fill="auto"/>
          </w:tcPr>
          <w:p w14:paraId="420E5F88" w14:textId="77777777" w:rsidR="00087337" w:rsidRPr="00097C17" w:rsidRDefault="00087337" w:rsidP="00491E0B">
            <w:pPr>
              <w:pStyle w:val="TAL"/>
              <w:rPr>
                <w:rFonts w:eastAsia="MS Mincho"/>
              </w:rPr>
            </w:pPr>
            <w:r w:rsidRPr="00097C17">
              <w:t>NR SA FR1 – E-UTRAN event-triggered reporting in DRX</w:t>
            </w:r>
          </w:p>
        </w:tc>
        <w:tc>
          <w:tcPr>
            <w:tcW w:w="827" w:type="dxa"/>
            <w:tcBorders>
              <w:bottom w:val="single" w:sz="4" w:space="0" w:color="auto"/>
            </w:tcBorders>
            <w:shd w:val="clear" w:color="auto" w:fill="auto"/>
          </w:tcPr>
          <w:p w14:paraId="3C73C165" w14:textId="77777777" w:rsidR="00087337" w:rsidRPr="00097C17" w:rsidRDefault="00087337" w:rsidP="00491E0B">
            <w:pPr>
              <w:pStyle w:val="TAC"/>
              <w:rPr>
                <w:rFonts w:eastAsia="SimSun"/>
                <w:lang w:eastAsia="zh-CN"/>
              </w:rPr>
            </w:pPr>
            <w:r w:rsidRPr="00097C17">
              <w:rPr>
                <w:rFonts w:eastAsia="SimSun"/>
                <w:lang w:eastAsia="zh-CN"/>
              </w:rPr>
              <w:t>Rel-15</w:t>
            </w:r>
          </w:p>
        </w:tc>
        <w:tc>
          <w:tcPr>
            <w:tcW w:w="1157" w:type="dxa"/>
            <w:tcBorders>
              <w:bottom w:val="single" w:sz="4" w:space="0" w:color="auto"/>
            </w:tcBorders>
            <w:shd w:val="clear" w:color="auto" w:fill="auto"/>
          </w:tcPr>
          <w:p w14:paraId="3FCF0321" w14:textId="77777777" w:rsidR="00087337" w:rsidRPr="00097C17" w:rsidRDefault="00087337" w:rsidP="00491E0B">
            <w:pPr>
              <w:pStyle w:val="TAL"/>
              <w:rPr>
                <w:rFonts w:eastAsia="SimSun"/>
                <w:lang w:eastAsia="zh-CN"/>
              </w:rPr>
            </w:pPr>
            <w:r w:rsidRPr="00097C17">
              <w:rPr>
                <w:lang w:eastAsia="zh-CN"/>
              </w:rPr>
              <w:t>C025a</w:t>
            </w:r>
          </w:p>
        </w:tc>
        <w:tc>
          <w:tcPr>
            <w:tcW w:w="3196" w:type="dxa"/>
            <w:tcBorders>
              <w:bottom w:val="single" w:sz="4" w:space="0" w:color="auto"/>
            </w:tcBorders>
            <w:shd w:val="clear" w:color="auto" w:fill="auto"/>
          </w:tcPr>
          <w:p w14:paraId="03B7CEC0" w14:textId="77777777" w:rsidR="00087337" w:rsidRPr="00097C17" w:rsidRDefault="00087337" w:rsidP="00491E0B">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rFonts w:eastAsia="SimSun"/>
                <w:szCs w:val="18"/>
                <w:lang w:eastAsia="zh-CN"/>
              </w:rPr>
              <w:t xml:space="preserve"> E-UTRAN </w:t>
            </w:r>
            <w:r w:rsidRPr="00097C17">
              <w:rPr>
                <w:lang w:eastAsia="zh-CN"/>
              </w:rPr>
              <w:t>and long DRX cycle</w:t>
            </w:r>
          </w:p>
        </w:tc>
        <w:tc>
          <w:tcPr>
            <w:tcW w:w="2077" w:type="dxa"/>
            <w:tcBorders>
              <w:bottom w:val="single" w:sz="4" w:space="0" w:color="auto"/>
            </w:tcBorders>
            <w:shd w:val="clear" w:color="auto" w:fill="auto"/>
          </w:tcPr>
          <w:p w14:paraId="3D835359" w14:textId="77777777" w:rsidR="00087337" w:rsidRPr="00097C17" w:rsidDel="0022042A" w:rsidRDefault="00087337" w:rsidP="00491E0B">
            <w:pPr>
              <w:pStyle w:val="TAL"/>
              <w:rPr>
                <w:rFonts w:eastAsia="SimSun"/>
                <w:lang w:eastAsia="zh-CN"/>
              </w:rPr>
            </w:pPr>
          </w:p>
        </w:tc>
        <w:tc>
          <w:tcPr>
            <w:tcW w:w="1433" w:type="dxa"/>
            <w:tcBorders>
              <w:bottom w:val="single" w:sz="4" w:space="0" w:color="auto"/>
            </w:tcBorders>
            <w:shd w:val="clear" w:color="auto" w:fill="auto"/>
          </w:tcPr>
          <w:p w14:paraId="72214EA0" w14:textId="77777777" w:rsidR="00087337" w:rsidRPr="00097C17" w:rsidRDefault="00087337" w:rsidP="00491E0B">
            <w:pPr>
              <w:pStyle w:val="TAL"/>
              <w:rPr>
                <w:lang w:eastAsia="zh-CN"/>
              </w:rPr>
            </w:pPr>
            <w:r w:rsidRPr="00097C17">
              <w:rPr>
                <w:rFonts w:hint="eastAsia"/>
                <w:lang w:eastAsia="zh-CN"/>
              </w:rPr>
              <w:t>2Rx</w:t>
            </w:r>
          </w:p>
          <w:p w14:paraId="02D25367" w14:textId="77777777" w:rsidR="00087337" w:rsidRPr="00097C17" w:rsidRDefault="00087337" w:rsidP="00491E0B">
            <w:pPr>
              <w:pStyle w:val="TAL"/>
              <w:rPr>
                <w:lang w:eastAsia="zh-CN"/>
              </w:rPr>
            </w:pPr>
            <w:r w:rsidRPr="00097C17">
              <w:rPr>
                <w:lang w:eastAsia="zh-CN"/>
              </w:rPr>
              <w:t>4Rx</w:t>
            </w:r>
          </w:p>
        </w:tc>
      </w:tr>
      <w:tr w:rsidR="00087337" w:rsidRPr="00097C17" w14:paraId="300B9A16" w14:textId="77777777" w:rsidTr="00491E0B">
        <w:trPr>
          <w:jc w:val="center"/>
        </w:trPr>
        <w:tc>
          <w:tcPr>
            <w:tcW w:w="1170" w:type="dxa"/>
            <w:tcBorders>
              <w:bottom w:val="single" w:sz="4" w:space="0" w:color="auto"/>
            </w:tcBorders>
            <w:shd w:val="clear" w:color="auto" w:fill="auto"/>
          </w:tcPr>
          <w:p w14:paraId="0E36985A" w14:textId="77777777" w:rsidR="00087337" w:rsidRPr="00097C17" w:rsidRDefault="00087337" w:rsidP="00491E0B">
            <w:pPr>
              <w:pStyle w:val="TAL"/>
            </w:pPr>
            <w:r w:rsidRPr="00097C17">
              <w:t>6.6.3.3</w:t>
            </w:r>
          </w:p>
        </w:tc>
        <w:tc>
          <w:tcPr>
            <w:tcW w:w="4519" w:type="dxa"/>
            <w:tcBorders>
              <w:bottom w:val="single" w:sz="4" w:space="0" w:color="auto"/>
            </w:tcBorders>
            <w:shd w:val="clear" w:color="auto" w:fill="auto"/>
          </w:tcPr>
          <w:p w14:paraId="5F7F5C8E" w14:textId="77777777" w:rsidR="00087337" w:rsidRPr="00097C17" w:rsidRDefault="00087337" w:rsidP="00491E0B">
            <w:pPr>
              <w:pStyle w:val="TAL"/>
            </w:pPr>
            <w:r w:rsidRPr="00097C17">
              <w:rPr>
                <w:lang w:eastAsia="sv-SE"/>
              </w:rPr>
              <w:t xml:space="preserve">NR SA FR1 – E-UTRAN </w:t>
            </w:r>
            <w:r w:rsidRPr="00097C17">
              <w:rPr>
                <w:lang w:val="en-US"/>
              </w:rPr>
              <w:t xml:space="preserve">event-triggered reporting in DRX </w:t>
            </w:r>
            <w:r w:rsidRPr="00097C17">
              <w:rPr>
                <w:snapToGrid w:val="0"/>
              </w:rPr>
              <w:t>for UE configured with highSpeedMeasFlag-r16</w:t>
            </w:r>
          </w:p>
        </w:tc>
        <w:tc>
          <w:tcPr>
            <w:tcW w:w="827" w:type="dxa"/>
            <w:tcBorders>
              <w:bottom w:val="single" w:sz="4" w:space="0" w:color="auto"/>
            </w:tcBorders>
            <w:shd w:val="clear" w:color="auto" w:fill="auto"/>
          </w:tcPr>
          <w:p w14:paraId="340EA5B4" w14:textId="77777777" w:rsidR="00087337" w:rsidRPr="00097C17" w:rsidRDefault="00087337" w:rsidP="00491E0B">
            <w:pPr>
              <w:pStyle w:val="TAC"/>
              <w:rPr>
                <w:rFonts w:eastAsia="SimSun"/>
                <w:lang w:eastAsia="zh-CN"/>
              </w:rPr>
            </w:pPr>
            <w:r w:rsidRPr="00097C17">
              <w:rPr>
                <w:rFonts w:eastAsia="SimSun"/>
                <w:lang w:eastAsia="zh-CN"/>
              </w:rPr>
              <w:t>Rel.16</w:t>
            </w:r>
          </w:p>
        </w:tc>
        <w:tc>
          <w:tcPr>
            <w:tcW w:w="1157" w:type="dxa"/>
            <w:tcBorders>
              <w:bottom w:val="single" w:sz="4" w:space="0" w:color="auto"/>
            </w:tcBorders>
            <w:shd w:val="clear" w:color="auto" w:fill="auto"/>
          </w:tcPr>
          <w:p w14:paraId="30F7B65F" w14:textId="77777777" w:rsidR="00087337" w:rsidRPr="00097C17" w:rsidRDefault="00087337" w:rsidP="00491E0B">
            <w:pPr>
              <w:pStyle w:val="TAL"/>
              <w:rPr>
                <w:lang w:eastAsia="zh-CN"/>
              </w:rPr>
            </w:pPr>
            <w:r w:rsidRPr="00097C17">
              <w:t>C052</w:t>
            </w:r>
          </w:p>
        </w:tc>
        <w:tc>
          <w:tcPr>
            <w:tcW w:w="3196" w:type="dxa"/>
            <w:tcBorders>
              <w:bottom w:val="single" w:sz="4" w:space="0" w:color="auto"/>
            </w:tcBorders>
            <w:shd w:val="clear" w:color="auto" w:fill="auto"/>
          </w:tcPr>
          <w:p w14:paraId="2A1C1508" w14:textId="77777777" w:rsidR="00087337" w:rsidRPr="00097C17" w:rsidRDefault="00087337" w:rsidP="00491E0B">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rFonts w:eastAsia="SimSun"/>
                <w:szCs w:val="18"/>
                <w:lang w:eastAsia="zh-CN"/>
              </w:rPr>
              <w:t xml:space="preserve"> and E-UTRAN configured with </w:t>
            </w:r>
            <w:r w:rsidRPr="00097C17">
              <w:t>highSpeedMeasFlag-r16</w:t>
            </w:r>
          </w:p>
        </w:tc>
        <w:tc>
          <w:tcPr>
            <w:tcW w:w="2077" w:type="dxa"/>
            <w:tcBorders>
              <w:bottom w:val="single" w:sz="4" w:space="0" w:color="auto"/>
            </w:tcBorders>
            <w:shd w:val="clear" w:color="auto" w:fill="auto"/>
          </w:tcPr>
          <w:p w14:paraId="125FA86E" w14:textId="77777777" w:rsidR="00087337" w:rsidRPr="00097C17" w:rsidDel="0022042A" w:rsidRDefault="00087337" w:rsidP="00491E0B">
            <w:pPr>
              <w:pStyle w:val="TAL"/>
              <w:rPr>
                <w:rFonts w:eastAsia="SimSun"/>
                <w:lang w:eastAsia="zh-CN"/>
              </w:rPr>
            </w:pPr>
          </w:p>
        </w:tc>
        <w:tc>
          <w:tcPr>
            <w:tcW w:w="1433" w:type="dxa"/>
            <w:tcBorders>
              <w:bottom w:val="single" w:sz="4" w:space="0" w:color="auto"/>
            </w:tcBorders>
            <w:shd w:val="clear" w:color="auto" w:fill="auto"/>
          </w:tcPr>
          <w:p w14:paraId="7ACD333D" w14:textId="77777777" w:rsidR="00087337" w:rsidRPr="00097C17" w:rsidRDefault="00087337" w:rsidP="00491E0B">
            <w:pPr>
              <w:pStyle w:val="TAL"/>
              <w:rPr>
                <w:lang w:eastAsia="zh-CN"/>
              </w:rPr>
            </w:pPr>
            <w:r w:rsidRPr="00097C17">
              <w:rPr>
                <w:rFonts w:hint="eastAsia"/>
                <w:lang w:eastAsia="zh-CN"/>
              </w:rPr>
              <w:t>2Rx</w:t>
            </w:r>
          </w:p>
          <w:p w14:paraId="2D339C9A" w14:textId="77777777" w:rsidR="00087337" w:rsidRPr="00097C17" w:rsidRDefault="00087337" w:rsidP="00491E0B">
            <w:pPr>
              <w:pStyle w:val="TAL"/>
              <w:rPr>
                <w:lang w:eastAsia="zh-CN"/>
              </w:rPr>
            </w:pPr>
            <w:r w:rsidRPr="00097C17">
              <w:rPr>
                <w:lang w:eastAsia="zh-CN"/>
              </w:rPr>
              <w:t>4Rx</w:t>
            </w:r>
          </w:p>
        </w:tc>
      </w:tr>
      <w:tr w:rsidR="00087337" w:rsidRPr="00097C17" w14:paraId="12F0D947" w14:textId="77777777" w:rsidTr="00491E0B">
        <w:trPr>
          <w:jc w:val="center"/>
        </w:trPr>
        <w:tc>
          <w:tcPr>
            <w:tcW w:w="1170" w:type="dxa"/>
            <w:tcBorders>
              <w:bottom w:val="single" w:sz="4" w:space="0" w:color="auto"/>
            </w:tcBorders>
            <w:shd w:val="clear" w:color="auto" w:fill="D9D9D9"/>
          </w:tcPr>
          <w:p w14:paraId="4823052D" w14:textId="77777777" w:rsidR="00087337" w:rsidRPr="00097C17" w:rsidRDefault="00087337" w:rsidP="00491E0B">
            <w:pPr>
              <w:pStyle w:val="TAL"/>
              <w:rPr>
                <w:b/>
              </w:rPr>
            </w:pPr>
            <w:r w:rsidRPr="00097C17">
              <w:rPr>
                <w:rFonts w:cs="Arial"/>
                <w:b/>
                <w:szCs w:val="18"/>
              </w:rPr>
              <w:t>6.6.4</w:t>
            </w:r>
          </w:p>
        </w:tc>
        <w:tc>
          <w:tcPr>
            <w:tcW w:w="4519" w:type="dxa"/>
            <w:tcBorders>
              <w:bottom w:val="single" w:sz="4" w:space="0" w:color="auto"/>
            </w:tcBorders>
            <w:shd w:val="clear" w:color="auto" w:fill="D9D9D9"/>
          </w:tcPr>
          <w:p w14:paraId="028A5842" w14:textId="77777777" w:rsidR="00087337" w:rsidRPr="00097C17" w:rsidRDefault="00087337" w:rsidP="00491E0B">
            <w:pPr>
              <w:pStyle w:val="TAL"/>
              <w:rPr>
                <w:b/>
              </w:rPr>
            </w:pPr>
            <w:r w:rsidRPr="00097C17">
              <w:rPr>
                <w:rFonts w:cs="Arial"/>
                <w:b/>
                <w:szCs w:val="18"/>
              </w:rPr>
              <w:t>L1-RSRP for beam reporting</w:t>
            </w:r>
          </w:p>
        </w:tc>
        <w:tc>
          <w:tcPr>
            <w:tcW w:w="827" w:type="dxa"/>
            <w:tcBorders>
              <w:bottom w:val="single" w:sz="4" w:space="0" w:color="auto"/>
            </w:tcBorders>
            <w:shd w:val="clear" w:color="auto" w:fill="D9D9D9"/>
          </w:tcPr>
          <w:p w14:paraId="10688557" w14:textId="77777777" w:rsidR="00087337" w:rsidRPr="00097C17" w:rsidRDefault="00087337" w:rsidP="00491E0B">
            <w:pPr>
              <w:pStyle w:val="TAC"/>
              <w:rPr>
                <w:rFonts w:eastAsia="SimSun"/>
                <w:b/>
                <w:lang w:eastAsia="zh-CN"/>
              </w:rPr>
            </w:pPr>
          </w:p>
        </w:tc>
        <w:tc>
          <w:tcPr>
            <w:tcW w:w="1157" w:type="dxa"/>
            <w:tcBorders>
              <w:bottom w:val="single" w:sz="4" w:space="0" w:color="auto"/>
            </w:tcBorders>
            <w:shd w:val="clear" w:color="auto" w:fill="D9D9D9"/>
          </w:tcPr>
          <w:p w14:paraId="14D01847" w14:textId="77777777" w:rsidR="00087337" w:rsidRPr="00097C17" w:rsidRDefault="00087337" w:rsidP="00491E0B">
            <w:pPr>
              <w:pStyle w:val="TAL"/>
              <w:rPr>
                <w:b/>
                <w:lang w:eastAsia="zh-CN"/>
              </w:rPr>
            </w:pPr>
          </w:p>
        </w:tc>
        <w:tc>
          <w:tcPr>
            <w:tcW w:w="3196" w:type="dxa"/>
            <w:tcBorders>
              <w:bottom w:val="single" w:sz="4" w:space="0" w:color="auto"/>
            </w:tcBorders>
            <w:shd w:val="clear" w:color="auto" w:fill="D9D9D9"/>
          </w:tcPr>
          <w:p w14:paraId="0E4012B8" w14:textId="77777777" w:rsidR="00087337" w:rsidRPr="00097C17" w:rsidRDefault="00087337" w:rsidP="00491E0B">
            <w:pPr>
              <w:pStyle w:val="TAL"/>
              <w:rPr>
                <w:b/>
                <w:lang w:eastAsia="zh-CN"/>
              </w:rPr>
            </w:pPr>
          </w:p>
        </w:tc>
        <w:tc>
          <w:tcPr>
            <w:tcW w:w="2077" w:type="dxa"/>
            <w:tcBorders>
              <w:bottom w:val="single" w:sz="4" w:space="0" w:color="auto"/>
            </w:tcBorders>
            <w:shd w:val="clear" w:color="auto" w:fill="D9D9D9"/>
          </w:tcPr>
          <w:p w14:paraId="4B1AD5CA" w14:textId="77777777" w:rsidR="00087337" w:rsidRPr="00097C17" w:rsidRDefault="00087337" w:rsidP="00491E0B">
            <w:pPr>
              <w:pStyle w:val="TAL"/>
              <w:rPr>
                <w:b/>
                <w:szCs w:val="18"/>
              </w:rPr>
            </w:pPr>
          </w:p>
        </w:tc>
        <w:tc>
          <w:tcPr>
            <w:tcW w:w="1433" w:type="dxa"/>
            <w:tcBorders>
              <w:bottom w:val="single" w:sz="4" w:space="0" w:color="auto"/>
            </w:tcBorders>
            <w:shd w:val="clear" w:color="auto" w:fill="D9D9D9"/>
          </w:tcPr>
          <w:p w14:paraId="5F888205" w14:textId="77777777" w:rsidR="00087337" w:rsidRPr="00097C17" w:rsidRDefault="00087337" w:rsidP="00491E0B">
            <w:pPr>
              <w:pStyle w:val="TAL"/>
              <w:rPr>
                <w:b/>
                <w:lang w:eastAsia="zh-CN"/>
              </w:rPr>
            </w:pPr>
          </w:p>
        </w:tc>
      </w:tr>
      <w:tr w:rsidR="00087337" w:rsidRPr="00097C17" w14:paraId="0C27058A" w14:textId="77777777" w:rsidTr="00491E0B">
        <w:trPr>
          <w:jc w:val="center"/>
        </w:trPr>
        <w:tc>
          <w:tcPr>
            <w:tcW w:w="1170" w:type="dxa"/>
            <w:tcBorders>
              <w:bottom w:val="single" w:sz="4" w:space="0" w:color="auto"/>
            </w:tcBorders>
            <w:shd w:val="clear" w:color="auto" w:fill="auto"/>
          </w:tcPr>
          <w:p w14:paraId="3CCC3C01" w14:textId="77777777" w:rsidR="00087337" w:rsidRPr="00097C17" w:rsidRDefault="00087337" w:rsidP="00491E0B">
            <w:pPr>
              <w:pStyle w:val="TAL"/>
            </w:pPr>
            <w:r w:rsidRPr="00097C17">
              <w:rPr>
                <w:rFonts w:cs="Arial"/>
                <w:szCs w:val="18"/>
              </w:rPr>
              <w:t>6.6.4.1</w:t>
            </w:r>
          </w:p>
        </w:tc>
        <w:tc>
          <w:tcPr>
            <w:tcW w:w="4519" w:type="dxa"/>
            <w:tcBorders>
              <w:bottom w:val="single" w:sz="4" w:space="0" w:color="auto"/>
            </w:tcBorders>
            <w:shd w:val="clear" w:color="auto" w:fill="auto"/>
          </w:tcPr>
          <w:p w14:paraId="0226C995" w14:textId="77777777" w:rsidR="00087337" w:rsidRPr="00097C17" w:rsidRDefault="00087337" w:rsidP="00491E0B">
            <w:pPr>
              <w:pStyle w:val="TAL"/>
            </w:pPr>
            <w:r w:rsidRPr="00097C17">
              <w:rPr>
                <w:rFonts w:cs="Arial"/>
                <w:szCs w:val="18"/>
              </w:rPr>
              <w:t>NR SA FR1 SSB-based L1-RSRP measurement in non-DRX</w:t>
            </w:r>
          </w:p>
        </w:tc>
        <w:tc>
          <w:tcPr>
            <w:tcW w:w="827" w:type="dxa"/>
            <w:tcBorders>
              <w:bottom w:val="single" w:sz="4" w:space="0" w:color="auto"/>
            </w:tcBorders>
            <w:shd w:val="clear" w:color="auto" w:fill="auto"/>
          </w:tcPr>
          <w:p w14:paraId="25101D17" w14:textId="77777777" w:rsidR="00087337" w:rsidRPr="00097C17" w:rsidRDefault="00087337" w:rsidP="00491E0B">
            <w:pPr>
              <w:pStyle w:val="TAC"/>
              <w:rPr>
                <w:rFonts w:eastAsia="SimSun"/>
                <w:lang w:eastAsia="zh-CN"/>
              </w:rPr>
            </w:pPr>
            <w:r w:rsidRPr="00097C17">
              <w:rPr>
                <w:rFonts w:eastAsia="MS Mincho"/>
              </w:rPr>
              <w:t>Rel-15</w:t>
            </w:r>
          </w:p>
        </w:tc>
        <w:tc>
          <w:tcPr>
            <w:tcW w:w="1157" w:type="dxa"/>
            <w:tcBorders>
              <w:bottom w:val="single" w:sz="4" w:space="0" w:color="auto"/>
            </w:tcBorders>
            <w:shd w:val="clear" w:color="auto" w:fill="auto"/>
          </w:tcPr>
          <w:p w14:paraId="7638CB87" w14:textId="77777777" w:rsidR="00087337" w:rsidRPr="00097C17" w:rsidRDefault="00087337" w:rsidP="00491E0B">
            <w:pPr>
              <w:pStyle w:val="TAL"/>
              <w:rPr>
                <w:lang w:eastAsia="zh-CN"/>
              </w:rPr>
            </w:pPr>
            <w:r w:rsidRPr="00097C17">
              <w:rPr>
                <w:rFonts w:eastAsia="MS Mincho"/>
              </w:rPr>
              <w:t>C001</w:t>
            </w:r>
          </w:p>
        </w:tc>
        <w:tc>
          <w:tcPr>
            <w:tcW w:w="3196" w:type="dxa"/>
            <w:tcBorders>
              <w:bottom w:val="single" w:sz="4" w:space="0" w:color="auto"/>
            </w:tcBorders>
            <w:shd w:val="clear" w:color="auto" w:fill="auto"/>
          </w:tcPr>
          <w:p w14:paraId="7BE4F885" w14:textId="77777777" w:rsidR="00087337" w:rsidRPr="00097C17" w:rsidRDefault="00087337" w:rsidP="00491E0B">
            <w:pPr>
              <w:pStyle w:val="TAL"/>
              <w:rPr>
                <w:lang w:eastAsia="zh-CN"/>
              </w:rPr>
            </w:pPr>
            <w:r w:rsidRPr="00097C17">
              <w:rPr>
                <w:rFonts w:eastAsia="MS Mincho"/>
              </w:rPr>
              <w:t>UE</w:t>
            </w:r>
            <w:r w:rsidRPr="00097C17">
              <w:rPr>
                <w:rFonts w:eastAsia="SimSun"/>
                <w:lang w:eastAsia="zh-CN"/>
              </w:rPr>
              <w:t>s</w:t>
            </w:r>
            <w:r w:rsidRPr="00097C17">
              <w:rPr>
                <w:rFonts w:eastAsia="MS Mincho"/>
              </w:rPr>
              <w:t xml:space="preserve">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w:t>
            </w:r>
          </w:p>
        </w:tc>
        <w:tc>
          <w:tcPr>
            <w:tcW w:w="2077" w:type="dxa"/>
            <w:tcBorders>
              <w:bottom w:val="single" w:sz="4" w:space="0" w:color="auto"/>
            </w:tcBorders>
            <w:shd w:val="clear" w:color="auto" w:fill="auto"/>
          </w:tcPr>
          <w:p w14:paraId="1A1EF789" w14:textId="77777777" w:rsidR="00087337" w:rsidRPr="00097C17" w:rsidRDefault="00087337" w:rsidP="00491E0B">
            <w:pPr>
              <w:pStyle w:val="TAL"/>
              <w:rPr>
                <w:szCs w:val="18"/>
              </w:rPr>
            </w:pPr>
          </w:p>
        </w:tc>
        <w:tc>
          <w:tcPr>
            <w:tcW w:w="1433" w:type="dxa"/>
            <w:tcBorders>
              <w:bottom w:val="single" w:sz="4" w:space="0" w:color="auto"/>
            </w:tcBorders>
            <w:shd w:val="clear" w:color="auto" w:fill="auto"/>
          </w:tcPr>
          <w:p w14:paraId="310B07EE" w14:textId="77777777" w:rsidR="00087337" w:rsidRPr="00097C17" w:rsidRDefault="00087337" w:rsidP="00491E0B">
            <w:pPr>
              <w:pStyle w:val="TAL"/>
              <w:rPr>
                <w:lang w:eastAsia="zh-CN"/>
              </w:rPr>
            </w:pPr>
            <w:r w:rsidRPr="00097C17">
              <w:rPr>
                <w:rFonts w:hint="eastAsia"/>
                <w:lang w:eastAsia="zh-CN"/>
              </w:rPr>
              <w:t>2Rx</w:t>
            </w:r>
          </w:p>
          <w:p w14:paraId="0F3C020A" w14:textId="77777777" w:rsidR="00087337" w:rsidRPr="00097C17" w:rsidRDefault="00087337" w:rsidP="00491E0B">
            <w:pPr>
              <w:pStyle w:val="TAL"/>
              <w:rPr>
                <w:lang w:eastAsia="zh-CN"/>
              </w:rPr>
            </w:pPr>
            <w:r w:rsidRPr="00097C17">
              <w:rPr>
                <w:lang w:eastAsia="zh-CN"/>
              </w:rPr>
              <w:t>4Rx</w:t>
            </w:r>
          </w:p>
        </w:tc>
      </w:tr>
      <w:tr w:rsidR="00087337" w:rsidRPr="00097C17" w14:paraId="3FBCCBCB" w14:textId="77777777" w:rsidTr="00491E0B">
        <w:trPr>
          <w:jc w:val="center"/>
        </w:trPr>
        <w:tc>
          <w:tcPr>
            <w:tcW w:w="1170" w:type="dxa"/>
            <w:tcBorders>
              <w:bottom w:val="single" w:sz="4" w:space="0" w:color="auto"/>
            </w:tcBorders>
            <w:shd w:val="clear" w:color="auto" w:fill="auto"/>
          </w:tcPr>
          <w:p w14:paraId="500C32AF" w14:textId="77777777" w:rsidR="00087337" w:rsidRPr="00097C17" w:rsidRDefault="00087337" w:rsidP="00491E0B">
            <w:pPr>
              <w:pStyle w:val="TAL"/>
            </w:pPr>
            <w:r w:rsidRPr="00097C17">
              <w:rPr>
                <w:rFonts w:cs="Arial"/>
                <w:szCs w:val="18"/>
              </w:rPr>
              <w:t>6.6.4.2</w:t>
            </w:r>
          </w:p>
        </w:tc>
        <w:tc>
          <w:tcPr>
            <w:tcW w:w="4519" w:type="dxa"/>
            <w:tcBorders>
              <w:bottom w:val="single" w:sz="4" w:space="0" w:color="auto"/>
            </w:tcBorders>
            <w:shd w:val="clear" w:color="auto" w:fill="auto"/>
          </w:tcPr>
          <w:p w14:paraId="7F013C36" w14:textId="77777777" w:rsidR="00087337" w:rsidRPr="00097C17" w:rsidRDefault="00087337" w:rsidP="00491E0B">
            <w:pPr>
              <w:pStyle w:val="TAL"/>
            </w:pPr>
            <w:r w:rsidRPr="00097C17">
              <w:rPr>
                <w:rFonts w:cs="Arial"/>
                <w:szCs w:val="18"/>
              </w:rPr>
              <w:t>NR SA FR1 SSB-based L1-RSRP measurement in DRX</w:t>
            </w:r>
          </w:p>
        </w:tc>
        <w:tc>
          <w:tcPr>
            <w:tcW w:w="827" w:type="dxa"/>
            <w:tcBorders>
              <w:bottom w:val="single" w:sz="4" w:space="0" w:color="auto"/>
            </w:tcBorders>
            <w:shd w:val="clear" w:color="auto" w:fill="auto"/>
          </w:tcPr>
          <w:p w14:paraId="6D6FDF3F" w14:textId="77777777" w:rsidR="00087337" w:rsidRPr="00097C17" w:rsidRDefault="00087337" w:rsidP="00491E0B">
            <w:pPr>
              <w:pStyle w:val="TAC"/>
              <w:rPr>
                <w:rFonts w:eastAsia="SimSun"/>
                <w:lang w:eastAsia="zh-CN"/>
              </w:rPr>
            </w:pPr>
            <w:r w:rsidRPr="00097C17">
              <w:rPr>
                <w:rFonts w:eastAsia="MS Mincho"/>
              </w:rPr>
              <w:t>Rel-15</w:t>
            </w:r>
          </w:p>
        </w:tc>
        <w:tc>
          <w:tcPr>
            <w:tcW w:w="1157" w:type="dxa"/>
            <w:tcBorders>
              <w:bottom w:val="single" w:sz="4" w:space="0" w:color="auto"/>
            </w:tcBorders>
            <w:shd w:val="clear" w:color="auto" w:fill="auto"/>
          </w:tcPr>
          <w:p w14:paraId="77D468FF" w14:textId="77777777" w:rsidR="00087337" w:rsidRPr="00097C17" w:rsidRDefault="00087337" w:rsidP="00491E0B">
            <w:pPr>
              <w:pStyle w:val="TAL"/>
              <w:rPr>
                <w:lang w:eastAsia="zh-CN"/>
              </w:rPr>
            </w:pPr>
            <w:r w:rsidRPr="00097C17">
              <w:rPr>
                <w:rFonts w:eastAsia="MS Mincho"/>
              </w:rPr>
              <w:t>C001b</w:t>
            </w:r>
          </w:p>
        </w:tc>
        <w:tc>
          <w:tcPr>
            <w:tcW w:w="3196" w:type="dxa"/>
            <w:tcBorders>
              <w:bottom w:val="single" w:sz="4" w:space="0" w:color="auto"/>
            </w:tcBorders>
            <w:shd w:val="clear" w:color="auto" w:fill="auto"/>
          </w:tcPr>
          <w:p w14:paraId="2ACCFB3E" w14:textId="77777777" w:rsidR="00087337" w:rsidRPr="00097C17" w:rsidRDefault="00087337" w:rsidP="00491E0B">
            <w:pPr>
              <w:pStyle w:val="TAL"/>
              <w:rPr>
                <w:lang w:eastAsia="zh-CN"/>
              </w:rPr>
            </w:pPr>
            <w:r w:rsidRPr="00097C17">
              <w:rPr>
                <w:rFonts w:eastAsia="MS Mincho"/>
              </w:rPr>
              <w:t>UE</w:t>
            </w:r>
            <w:r w:rsidRPr="00097C17">
              <w:rPr>
                <w:rFonts w:eastAsia="SimSun"/>
                <w:lang w:eastAsia="zh-CN"/>
              </w:rPr>
              <w:t>s</w:t>
            </w:r>
            <w:r w:rsidRPr="00097C17">
              <w:rPr>
                <w:rFonts w:eastAsia="MS Mincho"/>
              </w:rPr>
              <w:t xml:space="preserve">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 </w:t>
            </w:r>
            <w:r w:rsidRPr="00097C17">
              <w:rPr>
                <w:lang w:eastAsia="zh-CN"/>
              </w:rPr>
              <w:t>and long DRX cycle</w:t>
            </w:r>
          </w:p>
        </w:tc>
        <w:tc>
          <w:tcPr>
            <w:tcW w:w="2077" w:type="dxa"/>
            <w:tcBorders>
              <w:bottom w:val="single" w:sz="4" w:space="0" w:color="auto"/>
            </w:tcBorders>
            <w:shd w:val="clear" w:color="auto" w:fill="auto"/>
          </w:tcPr>
          <w:p w14:paraId="14CF5610" w14:textId="77777777" w:rsidR="00087337" w:rsidRPr="00097C17" w:rsidRDefault="00087337" w:rsidP="00491E0B">
            <w:pPr>
              <w:pStyle w:val="TAL"/>
              <w:rPr>
                <w:szCs w:val="18"/>
              </w:rPr>
            </w:pPr>
          </w:p>
        </w:tc>
        <w:tc>
          <w:tcPr>
            <w:tcW w:w="1433" w:type="dxa"/>
            <w:tcBorders>
              <w:bottom w:val="single" w:sz="4" w:space="0" w:color="auto"/>
            </w:tcBorders>
            <w:shd w:val="clear" w:color="auto" w:fill="auto"/>
          </w:tcPr>
          <w:p w14:paraId="712563CC" w14:textId="77777777" w:rsidR="00087337" w:rsidRPr="00097C17" w:rsidRDefault="00087337" w:rsidP="00491E0B">
            <w:pPr>
              <w:pStyle w:val="TAL"/>
              <w:rPr>
                <w:lang w:eastAsia="zh-CN"/>
              </w:rPr>
            </w:pPr>
            <w:r w:rsidRPr="00097C17">
              <w:rPr>
                <w:rFonts w:hint="eastAsia"/>
                <w:lang w:eastAsia="zh-CN"/>
              </w:rPr>
              <w:t>2Rx</w:t>
            </w:r>
          </w:p>
          <w:p w14:paraId="42728DF5" w14:textId="77777777" w:rsidR="00087337" w:rsidRPr="00097C17" w:rsidRDefault="00087337" w:rsidP="00491E0B">
            <w:pPr>
              <w:pStyle w:val="TAL"/>
              <w:rPr>
                <w:lang w:eastAsia="zh-CN"/>
              </w:rPr>
            </w:pPr>
            <w:r w:rsidRPr="00097C17">
              <w:rPr>
                <w:lang w:eastAsia="zh-CN"/>
              </w:rPr>
              <w:t>4Rx</w:t>
            </w:r>
          </w:p>
        </w:tc>
      </w:tr>
      <w:tr w:rsidR="00087337" w:rsidRPr="00097C17" w14:paraId="2FBFE795" w14:textId="77777777" w:rsidTr="00491E0B">
        <w:trPr>
          <w:jc w:val="center"/>
        </w:trPr>
        <w:tc>
          <w:tcPr>
            <w:tcW w:w="1170" w:type="dxa"/>
            <w:tcBorders>
              <w:bottom w:val="single" w:sz="4" w:space="0" w:color="auto"/>
            </w:tcBorders>
            <w:shd w:val="clear" w:color="auto" w:fill="auto"/>
          </w:tcPr>
          <w:p w14:paraId="48E2F1C7" w14:textId="77777777" w:rsidR="00087337" w:rsidRPr="00097C17" w:rsidRDefault="00087337" w:rsidP="00491E0B">
            <w:pPr>
              <w:pStyle w:val="TAL"/>
            </w:pPr>
            <w:r w:rsidRPr="00097C17">
              <w:rPr>
                <w:rFonts w:cs="Arial"/>
                <w:szCs w:val="18"/>
              </w:rPr>
              <w:t>6.6.4.3</w:t>
            </w:r>
          </w:p>
        </w:tc>
        <w:tc>
          <w:tcPr>
            <w:tcW w:w="4519" w:type="dxa"/>
            <w:tcBorders>
              <w:bottom w:val="single" w:sz="4" w:space="0" w:color="auto"/>
            </w:tcBorders>
            <w:shd w:val="clear" w:color="auto" w:fill="auto"/>
          </w:tcPr>
          <w:p w14:paraId="456240A0" w14:textId="77777777" w:rsidR="00087337" w:rsidRPr="00097C17" w:rsidRDefault="00087337" w:rsidP="00491E0B">
            <w:pPr>
              <w:pStyle w:val="TAL"/>
            </w:pPr>
            <w:r w:rsidRPr="00097C17">
              <w:rPr>
                <w:rFonts w:cs="Arial"/>
                <w:szCs w:val="18"/>
              </w:rPr>
              <w:t>NR SA FR1 CSI-RS-based L1-RSRP measurement in non-DRX</w:t>
            </w:r>
          </w:p>
        </w:tc>
        <w:tc>
          <w:tcPr>
            <w:tcW w:w="827" w:type="dxa"/>
            <w:tcBorders>
              <w:bottom w:val="single" w:sz="4" w:space="0" w:color="auto"/>
            </w:tcBorders>
            <w:shd w:val="clear" w:color="auto" w:fill="auto"/>
          </w:tcPr>
          <w:p w14:paraId="65561217" w14:textId="77777777" w:rsidR="00087337" w:rsidRPr="00097C17" w:rsidRDefault="00087337" w:rsidP="00491E0B">
            <w:pPr>
              <w:pStyle w:val="TAC"/>
              <w:rPr>
                <w:rFonts w:eastAsia="SimSun"/>
                <w:lang w:eastAsia="zh-CN"/>
              </w:rPr>
            </w:pPr>
            <w:r w:rsidRPr="00097C17">
              <w:rPr>
                <w:rFonts w:eastAsia="MS Mincho"/>
              </w:rPr>
              <w:t>Rel-15</w:t>
            </w:r>
          </w:p>
        </w:tc>
        <w:tc>
          <w:tcPr>
            <w:tcW w:w="1157" w:type="dxa"/>
            <w:tcBorders>
              <w:bottom w:val="single" w:sz="4" w:space="0" w:color="auto"/>
            </w:tcBorders>
            <w:shd w:val="clear" w:color="auto" w:fill="auto"/>
          </w:tcPr>
          <w:p w14:paraId="3200DFA3" w14:textId="77777777" w:rsidR="00087337" w:rsidRPr="00097C17" w:rsidRDefault="00087337" w:rsidP="00491E0B">
            <w:pPr>
              <w:pStyle w:val="TAL"/>
              <w:rPr>
                <w:lang w:eastAsia="zh-CN"/>
              </w:rPr>
            </w:pPr>
            <w:r w:rsidRPr="00097C17">
              <w:rPr>
                <w:rFonts w:eastAsia="MS Mincho"/>
              </w:rPr>
              <w:t>C001</w:t>
            </w:r>
          </w:p>
        </w:tc>
        <w:tc>
          <w:tcPr>
            <w:tcW w:w="3196" w:type="dxa"/>
            <w:tcBorders>
              <w:bottom w:val="single" w:sz="4" w:space="0" w:color="auto"/>
            </w:tcBorders>
            <w:shd w:val="clear" w:color="auto" w:fill="auto"/>
          </w:tcPr>
          <w:p w14:paraId="66903D8A" w14:textId="77777777" w:rsidR="00087337" w:rsidRPr="00097C17" w:rsidRDefault="00087337" w:rsidP="00491E0B">
            <w:pPr>
              <w:pStyle w:val="TAL"/>
              <w:rPr>
                <w:lang w:eastAsia="zh-CN"/>
              </w:rPr>
            </w:pPr>
            <w:r w:rsidRPr="00097C17">
              <w:rPr>
                <w:rFonts w:eastAsia="MS Mincho"/>
              </w:rPr>
              <w:t>UE</w:t>
            </w:r>
            <w:r w:rsidRPr="00097C17">
              <w:rPr>
                <w:rFonts w:eastAsia="SimSun"/>
                <w:lang w:eastAsia="zh-CN"/>
              </w:rPr>
              <w:t>s</w:t>
            </w:r>
            <w:r w:rsidRPr="00097C17">
              <w:rPr>
                <w:rFonts w:eastAsia="MS Mincho"/>
              </w:rPr>
              <w:t xml:space="preserve">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w:t>
            </w:r>
          </w:p>
        </w:tc>
        <w:tc>
          <w:tcPr>
            <w:tcW w:w="2077" w:type="dxa"/>
            <w:tcBorders>
              <w:bottom w:val="single" w:sz="4" w:space="0" w:color="auto"/>
            </w:tcBorders>
            <w:shd w:val="clear" w:color="auto" w:fill="auto"/>
          </w:tcPr>
          <w:p w14:paraId="4695C25B" w14:textId="77777777" w:rsidR="00087337" w:rsidRPr="00097C17" w:rsidRDefault="00087337" w:rsidP="00491E0B">
            <w:pPr>
              <w:pStyle w:val="TAL"/>
              <w:rPr>
                <w:szCs w:val="18"/>
              </w:rPr>
            </w:pPr>
          </w:p>
        </w:tc>
        <w:tc>
          <w:tcPr>
            <w:tcW w:w="1433" w:type="dxa"/>
            <w:tcBorders>
              <w:bottom w:val="single" w:sz="4" w:space="0" w:color="auto"/>
            </w:tcBorders>
            <w:shd w:val="clear" w:color="auto" w:fill="auto"/>
          </w:tcPr>
          <w:p w14:paraId="7A4DF41F" w14:textId="77777777" w:rsidR="00087337" w:rsidRPr="00097C17" w:rsidRDefault="00087337" w:rsidP="00491E0B">
            <w:pPr>
              <w:pStyle w:val="TAL"/>
              <w:rPr>
                <w:lang w:eastAsia="zh-CN"/>
              </w:rPr>
            </w:pPr>
            <w:r w:rsidRPr="00097C17">
              <w:rPr>
                <w:rFonts w:hint="eastAsia"/>
                <w:lang w:eastAsia="zh-CN"/>
              </w:rPr>
              <w:t>2Rx</w:t>
            </w:r>
          </w:p>
          <w:p w14:paraId="1B9B4C04" w14:textId="77777777" w:rsidR="00087337" w:rsidRPr="00097C17" w:rsidRDefault="00087337" w:rsidP="00491E0B">
            <w:pPr>
              <w:pStyle w:val="TAL"/>
              <w:rPr>
                <w:lang w:eastAsia="zh-CN"/>
              </w:rPr>
            </w:pPr>
            <w:r w:rsidRPr="00097C17">
              <w:rPr>
                <w:lang w:eastAsia="zh-CN"/>
              </w:rPr>
              <w:t>4Rx</w:t>
            </w:r>
          </w:p>
        </w:tc>
      </w:tr>
      <w:tr w:rsidR="00087337" w:rsidRPr="00097C17" w14:paraId="197AC07D" w14:textId="77777777" w:rsidTr="00491E0B">
        <w:trPr>
          <w:jc w:val="center"/>
        </w:trPr>
        <w:tc>
          <w:tcPr>
            <w:tcW w:w="1170" w:type="dxa"/>
            <w:tcBorders>
              <w:bottom w:val="single" w:sz="4" w:space="0" w:color="auto"/>
            </w:tcBorders>
            <w:shd w:val="clear" w:color="auto" w:fill="auto"/>
          </w:tcPr>
          <w:p w14:paraId="70240675" w14:textId="77777777" w:rsidR="00087337" w:rsidRPr="00097C17" w:rsidRDefault="00087337" w:rsidP="00491E0B">
            <w:pPr>
              <w:pStyle w:val="TAL"/>
            </w:pPr>
            <w:r w:rsidRPr="00097C17">
              <w:rPr>
                <w:rFonts w:cs="Arial"/>
                <w:szCs w:val="18"/>
              </w:rPr>
              <w:t>6.6.4.4</w:t>
            </w:r>
          </w:p>
        </w:tc>
        <w:tc>
          <w:tcPr>
            <w:tcW w:w="4519" w:type="dxa"/>
            <w:tcBorders>
              <w:bottom w:val="single" w:sz="4" w:space="0" w:color="auto"/>
            </w:tcBorders>
            <w:shd w:val="clear" w:color="auto" w:fill="auto"/>
          </w:tcPr>
          <w:p w14:paraId="3118B3B6" w14:textId="77777777" w:rsidR="00087337" w:rsidRPr="00097C17" w:rsidRDefault="00087337" w:rsidP="00491E0B">
            <w:pPr>
              <w:pStyle w:val="TAL"/>
            </w:pPr>
            <w:r w:rsidRPr="00097C17">
              <w:rPr>
                <w:rFonts w:cs="Arial"/>
                <w:szCs w:val="18"/>
              </w:rPr>
              <w:t>NR SA FR1 CSI-RS-based L1-RSRP measurement in DRX</w:t>
            </w:r>
          </w:p>
        </w:tc>
        <w:tc>
          <w:tcPr>
            <w:tcW w:w="827" w:type="dxa"/>
            <w:tcBorders>
              <w:bottom w:val="single" w:sz="4" w:space="0" w:color="auto"/>
            </w:tcBorders>
            <w:shd w:val="clear" w:color="auto" w:fill="auto"/>
          </w:tcPr>
          <w:p w14:paraId="1BB314AD" w14:textId="77777777" w:rsidR="00087337" w:rsidRPr="00097C17" w:rsidRDefault="00087337" w:rsidP="00491E0B">
            <w:pPr>
              <w:pStyle w:val="TAC"/>
              <w:rPr>
                <w:rFonts w:eastAsia="SimSun"/>
                <w:lang w:eastAsia="zh-CN"/>
              </w:rPr>
            </w:pPr>
            <w:r w:rsidRPr="00097C17">
              <w:rPr>
                <w:rFonts w:eastAsia="MS Mincho"/>
              </w:rPr>
              <w:t>Rel-15</w:t>
            </w:r>
          </w:p>
        </w:tc>
        <w:tc>
          <w:tcPr>
            <w:tcW w:w="1157" w:type="dxa"/>
            <w:tcBorders>
              <w:bottom w:val="single" w:sz="4" w:space="0" w:color="auto"/>
            </w:tcBorders>
            <w:shd w:val="clear" w:color="auto" w:fill="auto"/>
          </w:tcPr>
          <w:p w14:paraId="402CF63B" w14:textId="77777777" w:rsidR="00087337" w:rsidRPr="00097C17" w:rsidRDefault="00087337" w:rsidP="00491E0B">
            <w:pPr>
              <w:pStyle w:val="TAL"/>
              <w:rPr>
                <w:lang w:eastAsia="zh-CN"/>
              </w:rPr>
            </w:pPr>
            <w:r w:rsidRPr="00097C17">
              <w:rPr>
                <w:rFonts w:eastAsia="MS Mincho"/>
              </w:rPr>
              <w:t>C001b</w:t>
            </w:r>
          </w:p>
        </w:tc>
        <w:tc>
          <w:tcPr>
            <w:tcW w:w="3196" w:type="dxa"/>
            <w:tcBorders>
              <w:bottom w:val="single" w:sz="4" w:space="0" w:color="auto"/>
            </w:tcBorders>
            <w:shd w:val="clear" w:color="auto" w:fill="auto"/>
          </w:tcPr>
          <w:p w14:paraId="17EF16EB" w14:textId="77777777" w:rsidR="00087337" w:rsidRPr="00097C17" w:rsidRDefault="00087337" w:rsidP="00491E0B">
            <w:pPr>
              <w:pStyle w:val="TAL"/>
              <w:rPr>
                <w:lang w:eastAsia="zh-CN"/>
              </w:rPr>
            </w:pPr>
            <w:r w:rsidRPr="00097C17">
              <w:rPr>
                <w:rFonts w:eastAsia="MS Mincho"/>
              </w:rPr>
              <w:t>UE</w:t>
            </w:r>
            <w:r w:rsidRPr="00097C17">
              <w:rPr>
                <w:rFonts w:eastAsia="SimSun"/>
                <w:lang w:eastAsia="zh-CN"/>
              </w:rPr>
              <w:t>s</w:t>
            </w:r>
            <w:r w:rsidRPr="00097C17">
              <w:rPr>
                <w:rFonts w:eastAsia="MS Mincho"/>
              </w:rPr>
              <w:t xml:space="preserve">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 </w:t>
            </w:r>
            <w:r w:rsidRPr="00097C17">
              <w:rPr>
                <w:lang w:eastAsia="zh-CN"/>
              </w:rPr>
              <w:t>and long DRX cycle</w:t>
            </w:r>
          </w:p>
        </w:tc>
        <w:tc>
          <w:tcPr>
            <w:tcW w:w="2077" w:type="dxa"/>
            <w:tcBorders>
              <w:bottom w:val="single" w:sz="4" w:space="0" w:color="auto"/>
            </w:tcBorders>
            <w:shd w:val="clear" w:color="auto" w:fill="auto"/>
          </w:tcPr>
          <w:p w14:paraId="4A4EF4E9" w14:textId="77777777" w:rsidR="00087337" w:rsidRPr="00097C17" w:rsidRDefault="00087337" w:rsidP="00491E0B">
            <w:pPr>
              <w:pStyle w:val="TAL"/>
              <w:rPr>
                <w:szCs w:val="18"/>
              </w:rPr>
            </w:pPr>
          </w:p>
        </w:tc>
        <w:tc>
          <w:tcPr>
            <w:tcW w:w="1433" w:type="dxa"/>
            <w:tcBorders>
              <w:bottom w:val="single" w:sz="4" w:space="0" w:color="auto"/>
            </w:tcBorders>
            <w:shd w:val="clear" w:color="auto" w:fill="auto"/>
          </w:tcPr>
          <w:p w14:paraId="521669AE" w14:textId="77777777" w:rsidR="00087337" w:rsidRPr="00097C17" w:rsidRDefault="00087337" w:rsidP="00491E0B">
            <w:pPr>
              <w:pStyle w:val="TAL"/>
              <w:rPr>
                <w:lang w:eastAsia="zh-CN"/>
              </w:rPr>
            </w:pPr>
            <w:r w:rsidRPr="00097C17">
              <w:rPr>
                <w:rFonts w:hint="eastAsia"/>
                <w:lang w:eastAsia="zh-CN"/>
              </w:rPr>
              <w:t>2Rx</w:t>
            </w:r>
          </w:p>
          <w:p w14:paraId="40E12CA6" w14:textId="77777777" w:rsidR="00087337" w:rsidRPr="00097C17" w:rsidRDefault="00087337" w:rsidP="00491E0B">
            <w:pPr>
              <w:pStyle w:val="TAL"/>
              <w:rPr>
                <w:lang w:eastAsia="zh-CN"/>
              </w:rPr>
            </w:pPr>
            <w:r w:rsidRPr="00097C17">
              <w:rPr>
                <w:lang w:eastAsia="zh-CN"/>
              </w:rPr>
              <w:t>4Rx</w:t>
            </w:r>
          </w:p>
        </w:tc>
      </w:tr>
      <w:tr w:rsidR="00087337" w:rsidRPr="00097C17" w14:paraId="671390B9" w14:textId="77777777" w:rsidTr="00491E0B">
        <w:trPr>
          <w:jc w:val="center"/>
        </w:trPr>
        <w:tc>
          <w:tcPr>
            <w:tcW w:w="1170" w:type="dxa"/>
            <w:tcBorders>
              <w:bottom w:val="single" w:sz="4" w:space="0" w:color="auto"/>
            </w:tcBorders>
            <w:shd w:val="clear" w:color="auto" w:fill="E7E6E6"/>
          </w:tcPr>
          <w:p w14:paraId="15372945" w14:textId="77777777" w:rsidR="00087337" w:rsidRPr="00097C17" w:rsidRDefault="00087337" w:rsidP="00491E0B">
            <w:pPr>
              <w:pStyle w:val="TAL"/>
              <w:rPr>
                <w:b/>
              </w:rPr>
            </w:pPr>
            <w:r w:rsidRPr="00097C17">
              <w:rPr>
                <w:b/>
              </w:rPr>
              <w:t>6.7</w:t>
            </w:r>
          </w:p>
        </w:tc>
        <w:tc>
          <w:tcPr>
            <w:tcW w:w="4519" w:type="dxa"/>
            <w:tcBorders>
              <w:bottom w:val="single" w:sz="4" w:space="0" w:color="auto"/>
            </w:tcBorders>
            <w:shd w:val="clear" w:color="auto" w:fill="E7E6E6"/>
          </w:tcPr>
          <w:p w14:paraId="0036F5D7" w14:textId="77777777" w:rsidR="00087337" w:rsidRPr="00097C17" w:rsidRDefault="00087337" w:rsidP="00491E0B">
            <w:pPr>
              <w:pStyle w:val="TAL"/>
              <w:rPr>
                <w:b/>
              </w:rPr>
            </w:pPr>
            <w:r w:rsidRPr="00097C17">
              <w:rPr>
                <w:b/>
                <w:szCs w:val="18"/>
              </w:rPr>
              <w:t>Measurement performance requirements</w:t>
            </w:r>
          </w:p>
        </w:tc>
        <w:tc>
          <w:tcPr>
            <w:tcW w:w="827" w:type="dxa"/>
            <w:tcBorders>
              <w:bottom w:val="single" w:sz="4" w:space="0" w:color="auto"/>
            </w:tcBorders>
            <w:shd w:val="clear" w:color="auto" w:fill="E7E6E6"/>
          </w:tcPr>
          <w:p w14:paraId="5781EE4E" w14:textId="77777777" w:rsidR="00087337" w:rsidRPr="00097C17" w:rsidRDefault="00087337" w:rsidP="00491E0B">
            <w:pPr>
              <w:pStyle w:val="TAC"/>
              <w:rPr>
                <w:b/>
              </w:rPr>
            </w:pPr>
          </w:p>
        </w:tc>
        <w:tc>
          <w:tcPr>
            <w:tcW w:w="1157" w:type="dxa"/>
            <w:tcBorders>
              <w:bottom w:val="single" w:sz="4" w:space="0" w:color="auto"/>
            </w:tcBorders>
            <w:shd w:val="clear" w:color="auto" w:fill="E7E6E6"/>
          </w:tcPr>
          <w:p w14:paraId="2E9FFED4" w14:textId="77777777" w:rsidR="00087337" w:rsidRPr="00097C17" w:rsidRDefault="00087337" w:rsidP="00491E0B">
            <w:pPr>
              <w:pStyle w:val="TAL"/>
              <w:rPr>
                <w:b/>
                <w:lang w:eastAsia="zh-CN"/>
              </w:rPr>
            </w:pPr>
          </w:p>
        </w:tc>
        <w:tc>
          <w:tcPr>
            <w:tcW w:w="3196" w:type="dxa"/>
            <w:tcBorders>
              <w:bottom w:val="single" w:sz="4" w:space="0" w:color="auto"/>
            </w:tcBorders>
            <w:shd w:val="clear" w:color="auto" w:fill="E7E6E6"/>
          </w:tcPr>
          <w:p w14:paraId="4AFFE0BC" w14:textId="77777777" w:rsidR="00087337" w:rsidRPr="00097C17" w:rsidRDefault="00087337" w:rsidP="00491E0B">
            <w:pPr>
              <w:pStyle w:val="TAL"/>
              <w:rPr>
                <w:b/>
                <w:lang w:eastAsia="zh-CN"/>
              </w:rPr>
            </w:pPr>
          </w:p>
        </w:tc>
        <w:tc>
          <w:tcPr>
            <w:tcW w:w="2077" w:type="dxa"/>
            <w:tcBorders>
              <w:bottom w:val="single" w:sz="4" w:space="0" w:color="auto"/>
            </w:tcBorders>
            <w:shd w:val="clear" w:color="auto" w:fill="E7E6E6"/>
          </w:tcPr>
          <w:p w14:paraId="555D5E58" w14:textId="77777777" w:rsidR="00087337" w:rsidRPr="00097C17" w:rsidRDefault="00087337" w:rsidP="00491E0B">
            <w:pPr>
              <w:pStyle w:val="TAL"/>
              <w:rPr>
                <w:b/>
                <w:lang w:eastAsia="zh-CN"/>
              </w:rPr>
            </w:pPr>
          </w:p>
        </w:tc>
        <w:tc>
          <w:tcPr>
            <w:tcW w:w="1433" w:type="dxa"/>
            <w:tcBorders>
              <w:bottom w:val="single" w:sz="4" w:space="0" w:color="auto"/>
            </w:tcBorders>
            <w:shd w:val="clear" w:color="auto" w:fill="E7E6E6"/>
          </w:tcPr>
          <w:p w14:paraId="79F92BD5" w14:textId="77777777" w:rsidR="00087337" w:rsidRPr="00097C17" w:rsidRDefault="00087337" w:rsidP="00491E0B">
            <w:pPr>
              <w:pStyle w:val="TAL"/>
              <w:rPr>
                <w:b/>
                <w:lang w:eastAsia="zh-CN"/>
              </w:rPr>
            </w:pPr>
          </w:p>
        </w:tc>
      </w:tr>
      <w:tr w:rsidR="00087337" w:rsidRPr="00097C17" w14:paraId="0FE0EC7B" w14:textId="77777777" w:rsidTr="00491E0B">
        <w:trPr>
          <w:jc w:val="center"/>
        </w:trPr>
        <w:tc>
          <w:tcPr>
            <w:tcW w:w="1170" w:type="dxa"/>
            <w:tcBorders>
              <w:bottom w:val="single" w:sz="4" w:space="0" w:color="auto"/>
            </w:tcBorders>
            <w:shd w:val="clear" w:color="auto" w:fill="E7E6E6"/>
          </w:tcPr>
          <w:p w14:paraId="74A3FD45" w14:textId="77777777" w:rsidR="00087337" w:rsidRPr="00097C17" w:rsidRDefault="00087337" w:rsidP="00491E0B">
            <w:pPr>
              <w:pStyle w:val="TAL"/>
              <w:rPr>
                <w:b/>
              </w:rPr>
            </w:pPr>
            <w:r w:rsidRPr="00097C17">
              <w:rPr>
                <w:b/>
              </w:rPr>
              <w:t>6.7.1</w:t>
            </w:r>
          </w:p>
        </w:tc>
        <w:tc>
          <w:tcPr>
            <w:tcW w:w="4519" w:type="dxa"/>
            <w:tcBorders>
              <w:bottom w:val="single" w:sz="4" w:space="0" w:color="auto"/>
            </w:tcBorders>
            <w:shd w:val="clear" w:color="auto" w:fill="E7E6E6"/>
          </w:tcPr>
          <w:p w14:paraId="523827C4" w14:textId="77777777" w:rsidR="00087337" w:rsidRPr="00097C17" w:rsidRDefault="00087337" w:rsidP="00491E0B">
            <w:pPr>
              <w:pStyle w:val="TAL"/>
              <w:rPr>
                <w:b/>
              </w:rPr>
            </w:pPr>
            <w:r w:rsidRPr="00097C17">
              <w:rPr>
                <w:b/>
                <w:szCs w:val="18"/>
              </w:rPr>
              <w:t>SS-RSRP</w:t>
            </w:r>
          </w:p>
        </w:tc>
        <w:tc>
          <w:tcPr>
            <w:tcW w:w="827" w:type="dxa"/>
            <w:tcBorders>
              <w:bottom w:val="single" w:sz="4" w:space="0" w:color="auto"/>
            </w:tcBorders>
            <w:shd w:val="clear" w:color="auto" w:fill="E7E6E6"/>
          </w:tcPr>
          <w:p w14:paraId="4F5A7307" w14:textId="77777777" w:rsidR="00087337" w:rsidRPr="00097C17" w:rsidRDefault="00087337" w:rsidP="00491E0B">
            <w:pPr>
              <w:pStyle w:val="TAC"/>
              <w:rPr>
                <w:b/>
              </w:rPr>
            </w:pPr>
          </w:p>
        </w:tc>
        <w:tc>
          <w:tcPr>
            <w:tcW w:w="1157" w:type="dxa"/>
            <w:tcBorders>
              <w:bottom w:val="single" w:sz="4" w:space="0" w:color="auto"/>
            </w:tcBorders>
            <w:shd w:val="clear" w:color="auto" w:fill="E7E6E6"/>
          </w:tcPr>
          <w:p w14:paraId="5BFBB1CD" w14:textId="77777777" w:rsidR="00087337" w:rsidRPr="00097C17" w:rsidRDefault="00087337" w:rsidP="00491E0B">
            <w:pPr>
              <w:pStyle w:val="TAL"/>
              <w:rPr>
                <w:b/>
                <w:lang w:eastAsia="zh-CN"/>
              </w:rPr>
            </w:pPr>
          </w:p>
        </w:tc>
        <w:tc>
          <w:tcPr>
            <w:tcW w:w="3196" w:type="dxa"/>
            <w:tcBorders>
              <w:bottom w:val="single" w:sz="4" w:space="0" w:color="auto"/>
            </w:tcBorders>
            <w:shd w:val="clear" w:color="auto" w:fill="E7E6E6"/>
          </w:tcPr>
          <w:p w14:paraId="61E0F2A4" w14:textId="77777777" w:rsidR="00087337" w:rsidRPr="00097C17" w:rsidRDefault="00087337" w:rsidP="00491E0B">
            <w:pPr>
              <w:pStyle w:val="TAL"/>
              <w:rPr>
                <w:b/>
                <w:lang w:eastAsia="zh-CN"/>
              </w:rPr>
            </w:pPr>
          </w:p>
        </w:tc>
        <w:tc>
          <w:tcPr>
            <w:tcW w:w="2077" w:type="dxa"/>
            <w:tcBorders>
              <w:bottom w:val="single" w:sz="4" w:space="0" w:color="auto"/>
            </w:tcBorders>
            <w:shd w:val="clear" w:color="auto" w:fill="E7E6E6"/>
          </w:tcPr>
          <w:p w14:paraId="0DC9705F" w14:textId="77777777" w:rsidR="00087337" w:rsidRPr="00097C17" w:rsidRDefault="00087337" w:rsidP="00491E0B">
            <w:pPr>
              <w:pStyle w:val="TAL"/>
              <w:rPr>
                <w:b/>
                <w:lang w:eastAsia="zh-CN"/>
              </w:rPr>
            </w:pPr>
          </w:p>
        </w:tc>
        <w:tc>
          <w:tcPr>
            <w:tcW w:w="1433" w:type="dxa"/>
            <w:tcBorders>
              <w:bottom w:val="single" w:sz="4" w:space="0" w:color="auto"/>
            </w:tcBorders>
            <w:shd w:val="clear" w:color="auto" w:fill="E7E6E6"/>
          </w:tcPr>
          <w:p w14:paraId="03E8AA7B" w14:textId="77777777" w:rsidR="00087337" w:rsidRPr="00097C17" w:rsidRDefault="00087337" w:rsidP="00491E0B">
            <w:pPr>
              <w:pStyle w:val="TAL"/>
              <w:rPr>
                <w:b/>
                <w:lang w:eastAsia="zh-CN"/>
              </w:rPr>
            </w:pPr>
          </w:p>
        </w:tc>
      </w:tr>
      <w:tr w:rsidR="00087337" w:rsidRPr="00097C17" w14:paraId="04857DC6" w14:textId="77777777" w:rsidTr="00491E0B">
        <w:trPr>
          <w:jc w:val="center"/>
        </w:trPr>
        <w:tc>
          <w:tcPr>
            <w:tcW w:w="1170" w:type="dxa"/>
            <w:tcBorders>
              <w:bottom w:val="single" w:sz="4" w:space="0" w:color="auto"/>
            </w:tcBorders>
            <w:shd w:val="clear" w:color="auto" w:fill="E7E6E6"/>
          </w:tcPr>
          <w:p w14:paraId="42DCDC36" w14:textId="77777777" w:rsidR="00087337" w:rsidRPr="00097C17" w:rsidRDefault="00087337" w:rsidP="00491E0B">
            <w:pPr>
              <w:pStyle w:val="TAL"/>
              <w:rPr>
                <w:b/>
              </w:rPr>
            </w:pPr>
            <w:r w:rsidRPr="00097C17">
              <w:rPr>
                <w:b/>
              </w:rPr>
              <w:t>6.7.1.1</w:t>
            </w:r>
          </w:p>
        </w:tc>
        <w:tc>
          <w:tcPr>
            <w:tcW w:w="4519" w:type="dxa"/>
            <w:tcBorders>
              <w:bottom w:val="single" w:sz="4" w:space="0" w:color="auto"/>
            </w:tcBorders>
            <w:shd w:val="clear" w:color="auto" w:fill="E7E6E6"/>
          </w:tcPr>
          <w:p w14:paraId="2DF8DFEE" w14:textId="77777777" w:rsidR="00087337" w:rsidRPr="00097C17" w:rsidRDefault="00087337" w:rsidP="00491E0B">
            <w:pPr>
              <w:pStyle w:val="TAL"/>
              <w:rPr>
                <w:b/>
              </w:rPr>
            </w:pPr>
            <w:r w:rsidRPr="00097C17">
              <w:rPr>
                <w:b/>
                <w:szCs w:val="18"/>
              </w:rPr>
              <w:t>Intra-frequency measurements</w:t>
            </w:r>
          </w:p>
        </w:tc>
        <w:tc>
          <w:tcPr>
            <w:tcW w:w="827" w:type="dxa"/>
            <w:tcBorders>
              <w:bottom w:val="single" w:sz="4" w:space="0" w:color="auto"/>
            </w:tcBorders>
            <w:shd w:val="clear" w:color="auto" w:fill="E7E6E6"/>
          </w:tcPr>
          <w:p w14:paraId="3FB37EE9" w14:textId="77777777" w:rsidR="00087337" w:rsidRPr="00097C17" w:rsidRDefault="00087337" w:rsidP="00491E0B">
            <w:pPr>
              <w:pStyle w:val="TAC"/>
              <w:rPr>
                <w:b/>
              </w:rPr>
            </w:pPr>
          </w:p>
        </w:tc>
        <w:tc>
          <w:tcPr>
            <w:tcW w:w="1157" w:type="dxa"/>
            <w:tcBorders>
              <w:bottom w:val="single" w:sz="4" w:space="0" w:color="auto"/>
            </w:tcBorders>
            <w:shd w:val="clear" w:color="auto" w:fill="E7E6E6"/>
          </w:tcPr>
          <w:p w14:paraId="64187521" w14:textId="77777777" w:rsidR="00087337" w:rsidRPr="00097C17" w:rsidRDefault="00087337" w:rsidP="00491E0B">
            <w:pPr>
              <w:pStyle w:val="TAL"/>
              <w:rPr>
                <w:b/>
                <w:lang w:eastAsia="zh-CN"/>
              </w:rPr>
            </w:pPr>
          </w:p>
        </w:tc>
        <w:tc>
          <w:tcPr>
            <w:tcW w:w="3196" w:type="dxa"/>
            <w:tcBorders>
              <w:bottom w:val="single" w:sz="4" w:space="0" w:color="auto"/>
            </w:tcBorders>
            <w:shd w:val="clear" w:color="auto" w:fill="E7E6E6"/>
          </w:tcPr>
          <w:p w14:paraId="19524D94" w14:textId="77777777" w:rsidR="00087337" w:rsidRPr="00097C17" w:rsidRDefault="00087337" w:rsidP="00491E0B">
            <w:pPr>
              <w:pStyle w:val="TAL"/>
              <w:rPr>
                <w:b/>
                <w:lang w:eastAsia="zh-CN"/>
              </w:rPr>
            </w:pPr>
          </w:p>
        </w:tc>
        <w:tc>
          <w:tcPr>
            <w:tcW w:w="2077" w:type="dxa"/>
            <w:tcBorders>
              <w:bottom w:val="single" w:sz="4" w:space="0" w:color="auto"/>
            </w:tcBorders>
            <w:shd w:val="clear" w:color="auto" w:fill="E7E6E6"/>
          </w:tcPr>
          <w:p w14:paraId="0576F166" w14:textId="77777777" w:rsidR="00087337" w:rsidRPr="00097C17" w:rsidRDefault="00087337" w:rsidP="00491E0B">
            <w:pPr>
              <w:pStyle w:val="TAL"/>
              <w:rPr>
                <w:b/>
                <w:lang w:eastAsia="zh-CN"/>
              </w:rPr>
            </w:pPr>
          </w:p>
        </w:tc>
        <w:tc>
          <w:tcPr>
            <w:tcW w:w="1433" w:type="dxa"/>
            <w:tcBorders>
              <w:bottom w:val="single" w:sz="4" w:space="0" w:color="auto"/>
            </w:tcBorders>
            <w:shd w:val="clear" w:color="auto" w:fill="E7E6E6"/>
          </w:tcPr>
          <w:p w14:paraId="3F17863C" w14:textId="77777777" w:rsidR="00087337" w:rsidRPr="00097C17" w:rsidRDefault="00087337" w:rsidP="00491E0B">
            <w:pPr>
              <w:pStyle w:val="TAL"/>
              <w:rPr>
                <w:b/>
                <w:lang w:eastAsia="zh-CN"/>
              </w:rPr>
            </w:pPr>
          </w:p>
        </w:tc>
      </w:tr>
      <w:tr w:rsidR="00087337" w:rsidRPr="00097C17" w14:paraId="38C65F38" w14:textId="77777777" w:rsidTr="00491E0B">
        <w:trPr>
          <w:jc w:val="center"/>
        </w:trPr>
        <w:tc>
          <w:tcPr>
            <w:tcW w:w="1170" w:type="dxa"/>
            <w:tcBorders>
              <w:bottom w:val="single" w:sz="4" w:space="0" w:color="auto"/>
            </w:tcBorders>
            <w:shd w:val="clear" w:color="auto" w:fill="auto"/>
          </w:tcPr>
          <w:p w14:paraId="1036BD78" w14:textId="77777777" w:rsidR="00087337" w:rsidRPr="00097C17" w:rsidRDefault="00087337" w:rsidP="00491E0B">
            <w:pPr>
              <w:pStyle w:val="TAL"/>
            </w:pPr>
            <w:r w:rsidRPr="00097C17">
              <w:rPr>
                <w:lang w:eastAsia="zh-CN"/>
              </w:rPr>
              <w:t>6.7.1.1.1</w:t>
            </w:r>
          </w:p>
        </w:tc>
        <w:tc>
          <w:tcPr>
            <w:tcW w:w="4519" w:type="dxa"/>
            <w:tcBorders>
              <w:bottom w:val="single" w:sz="4" w:space="0" w:color="auto"/>
            </w:tcBorders>
            <w:shd w:val="clear" w:color="auto" w:fill="auto"/>
          </w:tcPr>
          <w:p w14:paraId="1F0F6256" w14:textId="77777777" w:rsidR="00087337" w:rsidRPr="00097C17" w:rsidRDefault="00087337" w:rsidP="00491E0B">
            <w:pPr>
              <w:pStyle w:val="TAL"/>
            </w:pPr>
            <w:r w:rsidRPr="00097C17">
              <w:rPr>
                <w:lang w:eastAsia="zh-CN"/>
              </w:rPr>
              <w:t>NR SA FR1 SS-RSRP absolute measurement accuracy</w:t>
            </w:r>
          </w:p>
        </w:tc>
        <w:tc>
          <w:tcPr>
            <w:tcW w:w="827" w:type="dxa"/>
            <w:tcBorders>
              <w:bottom w:val="single" w:sz="4" w:space="0" w:color="auto"/>
            </w:tcBorders>
            <w:shd w:val="clear" w:color="auto" w:fill="auto"/>
          </w:tcPr>
          <w:p w14:paraId="2C3C4A7F" w14:textId="77777777" w:rsidR="00087337" w:rsidRPr="00097C17" w:rsidRDefault="00087337" w:rsidP="00491E0B">
            <w:pPr>
              <w:pStyle w:val="TAC"/>
            </w:pPr>
            <w:r w:rsidRPr="00097C17">
              <w:rPr>
                <w:lang w:eastAsia="zh-CN"/>
              </w:rPr>
              <w:t>Rel-15</w:t>
            </w:r>
          </w:p>
        </w:tc>
        <w:tc>
          <w:tcPr>
            <w:tcW w:w="1157" w:type="dxa"/>
            <w:tcBorders>
              <w:bottom w:val="single" w:sz="4" w:space="0" w:color="auto"/>
            </w:tcBorders>
            <w:shd w:val="clear" w:color="auto" w:fill="auto"/>
          </w:tcPr>
          <w:p w14:paraId="2002A808" w14:textId="77777777" w:rsidR="00087337" w:rsidRPr="00097C17" w:rsidRDefault="00087337" w:rsidP="00491E0B">
            <w:pPr>
              <w:pStyle w:val="TAL"/>
              <w:rPr>
                <w:lang w:eastAsia="zh-CN"/>
              </w:rPr>
            </w:pPr>
            <w:r w:rsidRPr="00097C17">
              <w:rPr>
                <w:lang w:eastAsia="zh-CN"/>
              </w:rPr>
              <w:t>C001</w:t>
            </w:r>
          </w:p>
        </w:tc>
        <w:tc>
          <w:tcPr>
            <w:tcW w:w="3196" w:type="dxa"/>
            <w:tcBorders>
              <w:bottom w:val="single" w:sz="4" w:space="0" w:color="auto"/>
            </w:tcBorders>
            <w:shd w:val="clear" w:color="auto" w:fill="auto"/>
          </w:tcPr>
          <w:p w14:paraId="20F4EFBC" w14:textId="77777777" w:rsidR="00087337" w:rsidRPr="00097C17" w:rsidRDefault="00087337" w:rsidP="00491E0B">
            <w:pPr>
              <w:pStyle w:val="TAL"/>
              <w:rPr>
                <w:lang w:eastAsia="zh-CN"/>
              </w:rPr>
            </w:pPr>
            <w:bookmarkStart w:id="11" w:name="OLE_LINK11"/>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bookmarkEnd w:id="11"/>
          </w:p>
        </w:tc>
        <w:tc>
          <w:tcPr>
            <w:tcW w:w="2077" w:type="dxa"/>
            <w:tcBorders>
              <w:bottom w:val="single" w:sz="4" w:space="0" w:color="auto"/>
            </w:tcBorders>
            <w:shd w:val="clear" w:color="auto" w:fill="auto"/>
          </w:tcPr>
          <w:p w14:paraId="6F9DB4F1" w14:textId="77777777" w:rsidR="00087337" w:rsidRPr="00097C17" w:rsidRDefault="00087337" w:rsidP="00491E0B">
            <w:pPr>
              <w:pStyle w:val="TAL"/>
              <w:rPr>
                <w:lang w:eastAsia="zh-CN"/>
              </w:rPr>
            </w:pPr>
          </w:p>
        </w:tc>
        <w:tc>
          <w:tcPr>
            <w:tcW w:w="1433" w:type="dxa"/>
            <w:tcBorders>
              <w:bottom w:val="single" w:sz="4" w:space="0" w:color="auto"/>
            </w:tcBorders>
            <w:shd w:val="clear" w:color="auto" w:fill="auto"/>
          </w:tcPr>
          <w:p w14:paraId="103383DB" w14:textId="77777777" w:rsidR="00087337" w:rsidRPr="00097C17" w:rsidRDefault="00087337" w:rsidP="00491E0B">
            <w:pPr>
              <w:pStyle w:val="TAL"/>
              <w:rPr>
                <w:lang w:eastAsia="zh-CN"/>
              </w:rPr>
            </w:pPr>
            <w:r w:rsidRPr="00097C17">
              <w:rPr>
                <w:rFonts w:hint="eastAsia"/>
                <w:lang w:eastAsia="zh-CN"/>
              </w:rPr>
              <w:t>2Rx</w:t>
            </w:r>
          </w:p>
          <w:p w14:paraId="2356173E" w14:textId="77777777" w:rsidR="00087337" w:rsidRPr="00097C17" w:rsidRDefault="00087337" w:rsidP="00491E0B">
            <w:pPr>
              <w:pStyle w:val="TAL"/>
              <w:rPr>
                <w:lang w:eastAsia="zh-CN"/>
              </w:rPr>
            </w:pPr>
            <w:r w:rsidRPr="00097C17">
              <w:rPr>
                <w:lang w:eastAsia="zh-CN"/>
              </w:rPr>
              <w:t>4Rx</w:t>
            </w:r>
          </w:p>
        </w:tc>
      </w:tr>
      <w:tr w:rsidR="00087337" w:rsidRPr="00097C17" w14:paraId="5533CCAA" w14:textId="77777777" w:rsidTr="00491E0B">
        <w:trPr>
          <w:jc w:val="center"/>
        </w:trPr>
        <w:tc>
          <w:tcPr>
            <w:tcW w:w="1170" w:type="dxa"/>
            <w:tcBorders>
              <w:bottom w:val="single" w:sz="4" w:space="0" w:color="auto"/>
            </w:tcBorders>
            <w:shd w:val="clear" w:color="auto" w:fill="auto"/>
          </w:tcPr>
          <w:p w14:paraId="2D3FBBF0" w14:textId="77777777" w:rsidR="00087337" w:rsidRPr="00097C17" w:rsidRDefault="00087337" w:rsidP="00491E0B">
            <w:pPr>
              <w:pStyle w:val="TAL"/>
            </w:pPr>
            <w:r w:rsidRPr="00097C17">
              <w:rPr>
                <w:lang w:eastAsia="zh-CN"/>
              </w:rPr>
              <w:t>6.7.1.1.2</w:t>
            </w:r>
          </w:p>
        </w:tc>
        <w:tc>
          <w:tcPr>
            <w:tcW w:w="4519" w:type="dxa"/>
            <w:tcBorders>
              <w:bottom w:val="single" w:sz="4" w:space="0" w:color="auto"/>
            </w:tcBorders>
            <w:shd w:val="clear" w:color="auto" w:fill="auto"/>
          </w:tcPr>
          <w:p w14:paraId="0119C2CE" w14:textId="77777777" w:rsidR="00087337" w:rsidRPr="00097C17" w:rsidRDefault="00087337" w:rsidP="00491E0B">
            <w:pPr>
              <w:pStyle w:val="TAL"/>
            </w:pPr>
            <w:r w:rsidRPr="00097C17">
              <w:rPr>
                <w:lang w:eastAsia="zh-CN"/>
              </w:rPr>
              <w:t>NR SA FR1 SS-RSRP relative measurement accuracy</w:t>
            </w:r>
          </w:p>
        </w:tc>
        <w:tc>
          <w:tcPr>
            <w:tcW w:w="827" w:type="dxa"/>
            <w:tcBorders>
              <w:bottom w:val="single" w:sz="4" w:space="0" w:color="auto"/>
            </w:tcBorders>
            <w:shd w:val="clear" w:color="auto" w:fill="auto"/>
          </w:tcPr>
          <w:p w14:paraId="5452F96E" w14:textId="77777777" w:rsidR="00087337" w:rsidRPr="00097C17" w:rsidRDefault="00087337" w:rsidP="00491E0B">
            <w:pPr>
              <w:pStyle w:val="TAC"/>
            </w:pPr>
            <w:r w:rsidRPr="00097C17">
              <w:rPr>
                <w:lang w:eastAsia="zh-CN"/>
              </w:rPr>
              <w:t>Rel-15</w:t>
            </w:r>
          </w:p>
        </w:tc>
        <w:tc>
          <w:tcPr>
            <w:tcW w:w="1157" w:type="dxa"/>
            <w:tcBorders>
              <w:bottom w:val="single" w:sz="4" w:space="0" w:color="auto"/>
            </w:tcBorders>
            <w:shd w:val="clear" w:color="auto" w:fill="auto"/>
          </w:tcPr>
          <w:p w14:paraId="0E37CB54" w14:textId="77777777" w:rsidR="00087337" w:rsidRPr="00097C17" w:rsidRDefault="00087337" w:rsidP="00491E0B">
            <w:pPr>
              <w:pStyle w:val="TAL"/>
              <w:rPr>
                <w:lang w:eastAsia="zh-CN"/>
              </w:rPr>
            </w:pPr>
            <w:r w:rsidRPr="00097C17">
              <w:rPr>
                <w:lang w:eastAsia="zh-CN"/>
              </w:rPr>
              <w:t>C001</w:t>
            </w:r>
          </w:p>
        </w:tc>
        <w:tc>
          <w:tcPr>
            <w:tcW w:w="3196" w:type="dxa"/>
            <w:tcBorders>
              <w:bottom w:val="single" w:sz="4" w:space="0" w:color="auto"/>
            </w:tcBorders>
            <w:shd w:val="clear" w:color="auto" w:fill="auto"/>
          </w:tcPr>
          <w:p w14:paraId="0D8016B5" w14:textId="77777777" w:rsidR="00087337" w:rsidRPr="00097C17" w:rsidRDefault="00087337" w:rsidP="00491E0B">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05F3D248" w14:textId="77777777" w:rsidR="00087337" w:rsidRPr="00097C17" w:rsidRDefault="00087337" w:rsidP="00491E0B">
            <w:pPr>
              <w:pStyle w:val="TAL"/>
              <w:rPr>
                <w:lang w:eastAsia="zh-CN"/>
              </w:rPr>
            </w:pPr>
          </w:p>
        </w:tc>
        <w:tc>
          <w:tcPr>
            <w:tcW w:w="1433" w:type="dxa"/>
            <w:tcBorders>
              <w:bottom w:val="single" w:sz="4" w:space="0" w:color="auto"/>
            </w:tcBorders>
            <w:shd w:val="clear" w:color="auto" w:fill="auto"/>
          </w:tcPr>
          <w:p w14:paraId="75D6D44B" w14:textId="77777777" w:rsidR="00087337" w:rsidRPr="00097C17" w:rsidRDefault="00087337" w:rsidP="00491E0B">
            <w:pPr>
              <w:pStyle w:val="TAL"/>
              <w:rPr>
                <w:lang w:eastAsia="zh-CN"/>
              </w:rPr>
            </w:pPr>
            <w:r w:rsidRPr="00097C17">
              <w:rPr>
                <w:rFonts w:hint="eastAsia"/>
                <w:lang w:eastAsia="zh-CN"/>
              </w:rPr>
              <w:t>2Rx</w:t>
            </w:r>
          </w:p>
          <w:p w14:paraId="4D9B2DAB" w14:textId="77777777" w:rsidR="00087337" w:rsidRPr="00097C17" w:rsidRDefault="00087337" w:rsidP="00491E0B">
            <w:pPr>
              <w:pStyle w:val="TAL"/>
              <w:rPr>
                <w:lang w:eastAsia="zh-CN"/>
              </w:rPr>
            </w:pPr>
            <w:r w:rsidRPr="00097C17">
              <w:rPr>
                <w:lang w:eastAsia="zh-CN"/>
              </w:rPr>
              <w:t>4Rx</w:t>
            </w:r>
          </w:p>
        </w:tc>
      </w:tr>
      <w:tr w:rsidR="00087337" w:rsidRPr="00097C17" w14:paraId="5530C85E" w14:textId="77777777" w:rsidTr="00491E0B">
        <w:trPr>
          <w:jc w:val="center"/>
        </w:trPr>
        <w:tc>
          <w:tcPr>
            <w:tcW w:w="1170" w:type="dxa"/>
            <w:tcBorders>
              <w:bottom w:val="single" w:sz="4" w:space="0" w:color="auto"/>
            </w:tcBorders>
            <w:shd w:val="clear" w:color="auto" w:fill="E7E6E6"/>
          </w:tcPr>
          <w:p w14:paraId="3F3F83E7" w14:textId="77777777" w:rsidR="00087337" w:rsidRPr="00097C17" w:rsidRDefault="00087337" w:rsidP="00491E0B">
            <w:pPr>
              <w:pStyle w:val="TAL"/>
              <w:rPr>
                <w:b/>
              </w:rPr>
            </w:pPr>
            <w:r w:rsidRPr="00097C17">
              <w:rPr>
                <w:b/>
              </w:rPr>
              <w:t>6.7.1.2</w:t>
            </w:r>
          </w:p>
        </w:tc>
        <w:tc>
          <w:tcPr>
            <w:tcW w:w="4519" w:type="dxa"/>
            <w:tcBorders>
              <w:bottom w:val="single" w:sz="4" w:space="0" w:color="auto"/>
            </w:tcBorders>
            <w:shd w:val="clear" w:color="auto" w:fill="E7E6E6"/>
          </w:tcPr>
          <w:p w14:paraId="02B40F36" w14:textId="77777777" w:rsidR="00087337" w:rsidRPr="00097C17" w:rsidRDefault="00087337" w:rsidP="00491E0B">
            <w:pPr>
              <w:pStyle w:val="TAL"/>
              <w:rPr>
                <w:b/>
              </w:rPr>
            </w:pPr>
            <w:r w:rsidRPr="00097C17">
              <w:rPr>
                <w:b/>
                <w:szCs w:val="18"/>
              </w:rPr>
              <w:t>Inter-frequency measurements</w:t>
            </w:r>
          </w:p>
        </w:tc>
        <w:tc>
          <w:tcPr>
            <w:tcW w:w="827" w:type="dxa"/>
            <w:tcBorders>
              <w:bottom w:val="single" w:sz="4" w:space="0" w:color="auto"/>
            </w:tcBorders>
            <w:shd w:val="clear" w:color="auto" w:fill="E7E6E6"/>
          </w:tcPr>
          <w:p w14:paraId="50B8395F" w14:textId="77777777" w:rsidR="00087337" w:rsidRPr="00097C17" w:rsidRDefault="00087337" w:rsidP="00491E0B">
            <w:pPr>
              <w:pStyle w:val="TAC"/>
              <w:rPr>
                <w:b/>
              </w:rPr>
            </w:pPr>
          </w:p>
        </w:tc>
        <w:tc>
          <w:tcPr>
            <w:tcW w:w="1157" w:type="dxa"/>
            <w:tcBorders>
              <w:bottom w:val="single" w:sz="4" w:space="0" w:color="auto"/>
            </w:tcBorders>
            <w:shd w:val="clear" w:color="auto" w:fill="E7E6E6"/>
          </w:tcPr>
          <w:p w14:paraId="467DD88A" w14:textId="77777777" w:rsidR="00087337" w:rsidRPr="00097C17" w:rsidRDefault="00087337" w:rsidP="00491E0B">
            <w:pPr>
              <w:pStyle w:val="TAL"/>
              <w:rPr>
                <w:b/>
                <w:lang w:eastAsia="zh-CN"/>
              </w:rPr>
            </w:pPr>
          </w:p>
        </w:tc>
        <w:tc>
          <w:tcPr>
            <w:tcW w:w="3196" w:type="dxa"/>
            <w:tcBorders>
              <w:bottom w:val="single" w:sz="4" w:space="0" w:color="auto"/>
            </w:tcBorders>
            <w:shd w:val="clear" w:color="auto" w:fill="E7E6E6"/>
          </w:tcPr>
          <w:p w14:paraId="64E90D9B" w14:textId="77777777" w:rsidR="00087337" w:rsidRPr="00097C17" w:rsidRDefault="00087337" w:rsidP="00491E0B">
            <w:pPr>
              <w:pStyle w:val="TAL"/>
              <w:rPr>
                <w:b/>
                <w:lang w:eastAsia="zh-CN"/>
              </w:rPr>
            </w:pPr>
          </w:p>
        </w:tc>
        <w:tc>
          <w:tcPr>
            <w:tcW w:w="2077" w:type="dxa"/>
            <w:tcBorders>
              <w:bottom w:val="single" w:sz="4" w:space="0" w:color="auto"/>
            </w:tcBorders>
            <w:shd w:val="clear" w:color="auto" w:fill="E7E6E6"/>
          </w:tcPr>
          <w:p w14:paraId="5BBBED97" w14:textId="77777777" w:rsidR="00087337" w:rsidRPr="00097C17" w:rsidRDefault="00087337" w:rsidP="00491E0B">
            <w:pPr>
              <w:pStyle w:val="TAL"/>
              <w:rPr>
                <w:b/>
                <w:lang w:eastAsia="zh-CN"/>
              </w:rPr>
            </w:pPr>
          </w:p>
        </w:tc>
        <w:tc>
          <w:tcPr>
            <w:tcW w:w="1433" w:type="dxa"/>
            <w:tcBorders>
              <w:bottom w:val="single" w:sz="4" w:space="0" w:color="auto"/>
            </w:tcBorders>
            <w:shd w:val="clear" w:color="auto" w:fill="E7E6E6"/>
          </w:tcPr>
          <w:p w14:paraId="5396A47A" w14:textId="77777777" w:rsidR="00087337" w:rsidRPr="00097C17" w:rsidRDefault="00087337" w:rsidP="00491E0B">
            <w:pPr>
              <w:pStyle w:val="TAL"/>
              <w:rPr>
                <w:b/>
                <w:lang w:eastAsia="zh-CN"/>
              </w:rPr>
            </w:pPr>
          </w:p>
        </w:tc>
      </w:tr>
      <w:tr w:rsidR="00087337" w:rsidRPr="00097C17" w14:paraId="5035B638" w14:textId="77777777" w:rsidTr="00491E0B">
        <w:trPr>
          <w:jc w:val="center"/>
        </w:trPr>
        <w:tc>
          <w:tcPr>
            <w:tcW w:w="1170" w:type="dxa"/>
            <w:tcBorders>
              <w:bottom w:val="single" w:sz="4" w:space="0" w:color="auto"/>
            </w:tcBorders>
            <w:shd w:val="clear" w:color="auto" w:fill="auto"/>
          </w:tcPr>
          <w:p w14:paraId="4B839524" w14:textId="77777777" w:rsidR="00087337" w:rsidRPr="00097C17" w:rsidRDefault="00087337" w:rsidP="00491E0B">
            <w:pPr>
              <w:pStyle w:val="TAL"/>
            </w:pPr>
            <w:r w:rsidRPr="00097C17">
              <w:rPr>
                <w:lang w:eastAsia="zh-CN"/>
              </w:rPr>
              <w:t>6.7.1.2.1</w:t>
            </w:r>
          </w:p>
        </w:tc>
        <w:tc>
          <w:tcPr>
            <w:tcW w:w="4519" w:type="dxa"/>
            <w:tcBorders>
              <w:bottom w:val="single" w:sz="4" w:space="0" w:color="auto"/>
            </w:tcBorders>
            <w:shd w:val="clear" w:color="auto" w:fill="auto"/>
          </w:tcPr>
          <w:p w14:paraId="11FD5B80" w14:textId="77777777" w:rsidR="00087337" w:rsidRPr="00097C17" w:rsidRDefault="00087337" w:rsidP="00491E0B">
            <w:pPr>
              <w:pStyle w:val="TAL"/>
            </w:pPr>
            <w:r w:rsidRPr="00097C17">
              <w:rPr>
                <w:lang w:eastAsia="zh-CN"/>
              </w:rPr>
              <w:t>NR SA FR1-FR1 SS-RSRP absolute measurement accuracy</w:t>
            </w:r>
          </w:p>
        </w:tc>
        <w:tc>
          <w:tcPr>
            <w:tcW w:w="827" w:type="dxa"/>
            <w:tcBorders>
              <w:bottom w:val="single" w:sz="4" w:space="0" w:color="auto"/>
            </w:tcBorders>
            <w:shd w:val="clear" w:color="auto" w:fill="auto"/>
          </w:tcPr>
          <w:p w14:paraId="3FABF3AC" w14:textId="77777777" w:rsidR="00087337" w:rsidRPr="00097C17" w:rsidRDefault="00087337" w:rsidP="00491E0B">
            <w:pPr>
              <w:pStyle w:val="TAC"/>
            </w:pPr>
            <w:r w:rsidRPr="00097C17">
              <w:rPr>
                <w:lang w:eastAsia="zh-CN"/>
              </w:rPr>
              <w:t>Rel-15</w:t>
            </w:r>
          </w:p>
        </w:tc>
        <w:tc>
          <w:tcPr>
            <w:tcW w:w="1157" w:type="dxa"/>
            <w:tcBorders>
              <w:bottom w:val="single" w:sz="4" w:space="0" w:color="auto"/>
            </w:tcBorders>
            <w:shd w:val="clear" w:color="auto" w:fill="auto"/>
          </w:tcPr>
          <w:p w14:paraId="42AFF3D6" w14:textId="77777777" w:rsidR="00087337" w:rsidRPr="00097C17" w:rsidRDefault="00087337" w:rsidP="00491E0B">
            <w:pPr>
              <w:pStyle w:val="TAL"/>
              <w:rPr>
                <w:lang w:eastAsia="zh-CN"/>
              </w:rPr>
            </w:pPr>
            <w:r w:rsidRPr="00097C17">
              <w:rPr>
                <w:lang w:eastAsia="zh-CN"/>
              </w:rPr>
              <w:t>C001</w:t>
            </w:r>
          </w:p>
        </w:tc>
        <w:tc>
          <w:tcPr>
            <w:tcW w:w="3196" w:type="dxa"/>
            <w:tcBorders>
              <w:bottom w:val="single" w:sz="4" w:space="0" w:color="auto"/>
            </w:tcBorders>
            <w:shd w:val="clear" w:color="auto" w:fill="auto"/>
          </w:tcPr>
          <w:p w14:paraId="732A3739" w14:textId="77777777" w:rsidR="00087337" w:rsidRPr="00097C17" w:rsidRDefault="00087337" w:rsidP="00491E0B">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359587C9" w14:textId="77777777" w:rsidR="00087337" w:rsidRPr="00097C17" w:rsidRDefault="00087337" w:rsidP="00491E0B">
            <w:pPr>
              <w:pStyle w:val="TAL"/>
              <w:rPr>
                <w:lang w:eastAsia="zh-CN"/>
              </w:rPr>
            </w:pPr>
          </w:p>
        </w:tc>
        <w:tc>
          <w:tcPr>
            <w:tcW w:w="1433" w:type="dxa"/>
            <w:tcBorders>
              <w:bottom w:val="single" w:sz="4" w:space="0" w:color="auto"/>
            </w:tcBorders>
            <w:shd w:val="clear" w:color="auto" w:fill="auto"/>
          </w:tcPr>
          <w:p w14:paraId="4486EA15" w14:textId="77777777" w:rsidR="00087337" w:rsidRPr="00097C17" w:rsidRDefault="00087337" w:rsidP="00491E0B">
            <w:pPr>
              <w:pStyle w:val="TAL"/>
              <w:rPr>
                <w:lang w:eastAsia="zh-CN"/>
              </w:rPr>
            </w:pPr>
            <w:r w:rsidRPr="00097C17">
              <w:rPr>
                <w:rFonts w:hint="eastAsia"/>
                <w:lang w:eastAsia="zh-CN"/>
              </w:rPr>
              <w:t>2Rx</w:t>
            </w:r>
          </w:p>
          <w:p w14:paraId="06CF0D16" w14:textId="77777777" w:rsidR="00087337" w:rsidRPr="00097C17" w:rsidRDefault="00087337" w:rsidP="00491E0B">
            <w:pPr>
              <w:pStyle w:val="TAL"/>
              <w:rPr>
                <w:lang w:eastAsia="zh-CN"/>
              </w:rPr>
            </w:pPr>
            <w:r w:rsidRPr="00097C17">
              <w:rPr>
                <w:lang w:eastAsia="zh-CN"/>
              </w:rPr>
              <w:t>4Rx</w:t>
            </w:r>
          </w:p>
        </w:tc>
      </w:tr>
      <w:tr w:rsidR="00087337" w:rsidRPr="00097C17" w14:paraId="778D1AE5" w14:textId="77777777" w:rsidTr="00491E0B">
        <w:trPr>
          <w:jc w:val="center"/>
        </w:trPr>
        <w:tc>
          <w:tcPr>
            <w:tcW w:w="1170" w:type="dxa"/>
            <w:tcBorders>
              <w:bottom w:val="single" w:sz="4" w:space="0" w:color="auto"/>
            </w:tcBorders>
            <w:shd w:val="clear" w:color="auto" w:fill="auto"/>
          </w:tcPr>
          <w:p w14:paraId="379C6925" w14:textId="77777777" w:rsidR="00087337" w:rsidRPr="00097C17" w:rsidRDefault="00087337" w:rsidP="00491E0B">
            <w:pPr>
              <w:pStyle w:val="TAL"/>
            </w:pPr>
            <w:r w:rsidRPr="00097C17">
              <w:rPr>
                <w:lang w:eastAsia="zh-CN"/>
              </w:rPr>
              <w:t>6.7.1.2.2</w:t>
            </w:r>
          </w:p>
        </w:tc>
        <w:tc>
          <w:tcPr>
            <w:tcW w:w="4519" w:type="dxa"/>
            <w:tcBorders>
              <w:bottom w:val="single" w:sz="4" w:space="0" w:color="auto"/>
            </w:tcBorders>
            <w:shd w:val="clear" w:color="auto" w:fill="auto"/>
          </w:tcPr>
          <w:p w14:paraId="067A9260" w14:textId="77777777" w:rsidR="00087337" w:rsidRPr="00097C17" w:rsidRDefault="00087337" w:rsidP="00491E0B">
            <w:pPr>
              <w:pStyle w:val="TAL"/>
            </w:pPr>
            <w:r w:rsidRPr="00097C17">
              <w:rPr>
                <w:lang w:eastAsia="zh-CN"/>
              </w:rPr>
              <w:t>NR SA FR1-FR1 SS-RSRP relative measurement accuracy</w:t>
            </w:r>
          </w:p>
        </w:tc>
        <w:tc>
          <w:tcPr>
            <w:tcW w:w="827" w:type="dxa"/>
            <w:tcBorders>
              <w:bottom w:val="single" w:sz="4" w:space="0" w:color="auto"/>
            </w:tcBorders>
            <w:shd w:val="clear" w:color="auto" w:fill="auto"/>
          </w:tcPr>
          <w:p w14:paraId="274E2FDD" w14:textId="77777777" w:rsidR="00087337" w:rsidRPr="00097C17" w:rsidRDefault="00087337" w:rsidP="00491E0B">
            <w:pPr>
              <w:pStyle w:val="TAC"/>
            </w:pPr>
            <w:r w:rsidRPr="00097C17">
              <w:rPr>
                <w:lang w:eastAsia="zh-CN"/>
              </w:rPr>
              <w:t>Rel-15</w:t>
            </w:r>
          </w:p>
        </w:tc>
        <w:tc>
          <w:tcPr>
            <w:tcW w:w="1157" w:type="dxa"/>
            <w:tcBorders>
              <w:bottom w:val="single" w:sz="4" w:space="0" w:color="auto"/>
            </w:tcBorders>
            <w:shd w:val="clear" w:color="auto" w:fill="auto"/>
          </w:tcPr>
          <w:p w14:paraId="7D8EF398" w14:textId="77777777" w:rsidR="00087337" w:rsidRPr="00097C17" w:rsidRDefault="00087337" w:rsidP="00491E0B">
            <w:pPr>
              <w:pStyle w:val="TAL"/>
              <w:rPr>
                <w:lang w:eastAsia="zh-CN"/>
              </w:rPr>
            </w:pPr>
            <w:r w:rsidRPr="00097C17">
              <w:rPr>
                <w:lang w:eastAsia="zh-CN"/>
              </w:rPr>
              <w:t>C001</w:t>
            </w:r>
          </w:p>
        </w:tc>
        <w:tc>
          <w:tcPr>
            <w:tcW w:w="3196" w:type="dxa"/>
            <w:tcBorders>
              <w:bottom w:val="single" w:sz="4" w:space="0" w:color="auto"/>
            </w:tcBorders>
            <w:shd w:val="clear" w:color="auto" w:fill="auto"/>
          </w:tcPr>
          <w:p w14:paraId="702404E7" w14:textId="77777777" w:rsidR="00087337" w:rsidRPr="00097C17" w:rsidRDefault="00087337" w:rsidP="00491E0B">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30DD0755" w14:textId="77777777" w:rsidR="00087337" w:rsidRPr="00097C17" w:rsidRDefault="00087337" w:rsidP="00491E0B">
            <w:pPr>
              <w:pStyle w:val="TAL"/>
              <w:rPr>
                <w:lang w:eastAsia="zh-CN"/>
              </w:rPr>
            </w:pPr>
          </w:p>
        </w:tc>
        <w:tc>
          <w:tcPr>
            <w:tcW w:w="1433" w:type="dxa"/>
            <w:tcBorders>
              <w:bottom w:val="single" w:sz="4" w:space="0" w:color="auto"/>
            </w:tcBorders>
            <w:shd w:val="clear" w:color="auto" w:fill="auto"/>
          </w:tcPr>
          <w:p w14:paraId="2A6F13A2" w14:textId="77777777" w:rsidR="00087337" w:rsidRPr="00097C17" w:rsidRDefault="00087337" w:rsidP="00491E0B">
            <w:pPr>
              <w:pStyle w:val="TAL"/>
              <w:rPr>
                <w:lang w:eastAsia="zh-CN"/>
              </w:rPr>
            </w:pPr>
            <w:r w:rsidRPr="00097C17">
              <w:rPr>
                <w:rFonts w:hint="eastAsia"/>
                <w:lang w:eastAsia="zh-CN"/>
              </w:rPr>
              <w:t>2Rx</w:t>
            </w:r>
          </w:p>
          <w:p w14:paraId="0250F9D5" w14:textId="77777777" w:rsidR="00087337" w:rsidRPr="00097C17" w:rsidRDefault="00087337" w:rsidP="00491E0B">
            <w:pPr>
              <w:pStyle w:val="TAL"/>
              <w:rPr>
                <w:lang w:eastAsia="zh-CN"/>
              </w:rPr>
            </w:pPr>
            <w:r w:rsidRPr="00097C17">
              <w:rPr>
                <w:lang w:eastAsia="zh-CN"/>
              </w:rPr>
              <w:t>4Rx</w:t>
            </w:r>
          </w:p>
        </w:tc>
      </w:tr>
      <w:tr w:rsidR="00087337" w:rsidRPr="00097C17" w14:paraId="68C2B3FF" w14:textId="77777777" w:rsidTr="00491E0B">
        <w:trPr>
          <w:jc w:val="center"/>
        </w:trPr>
        <w:tc>
          <w:tcPr>
            <w:tcW w:w="1170" w:type="dxa"/>
            <w:tcBorders>
              <w:bottom w:val="single" w:sz="4" w:space="0" w:color="auto"/>
            </w:tcBorders>
            <w:shd w:val="clear" w:color="auto" w:fill="E7E6E6"/>
          </w:tcPr>
          <w:p w14:paraId="7B4DBE13" w14:textId="77777777" w:rsidR="00087337" w:rsidRPr="00097C17" w:rsidRDefault="00087337" w:rsidP="00491E0B">
            <w:pPr>
              <w:pStyle w:val="TAL"/>
              <w:rPr>
                <w:b/>
                <w:lang w:eastAsia="zh-TW"/>
              </w:rPr>
            </w:pPr>
            <w:r w:rsidRPr="00097C17">
              <w:rPr>
                <w:b/>
                <w:lang w:eastAsia="zh-TW"/>
              </w:rPr>
              <w:t>6.7.2</w:t>
            </w:r>
          </w:p>
        </w:tc>
        <w:tc>
          <w:tcPr>
            <w:tcW w:w="4519" w:type="dxa"/>
            <w:tcBorders>
              <w:bottom w:val="single" w:sz="4" w:space="0" w:color="auto"/>
            </w:tcBorders>
            <w:shd w:val="clear" w:color="auto" w:fill="E7E6E6"/>
          </w:tcPr>
          <w:p w14:paraId="7081CB9F" w14:textId="77777777" w:rsidR="00087337" w:rsidRPr="00097C17" w:rsidRDefault="00087337" w:rsidP="00491E0B">
            <w:pPr>
              <w:pStyle w:val="TAL"/>
              <w:rPr>
                <w:b/>
                <w:lang w:eastAsia="zh-CN"/>
              </w:rPr>
            </w:pPr>
            <w:r w:rsidRPr="00097C17">
              <w:rPr>
                <w:b/>
                <w:lang w:eastAsia="zh-CN"/>
              </w:rPr>
              <w:t>SS-RSRQ</w:t>
            </w:r>
          </w:p>
        </w:tc>
        <w:tc>
          <w:tcPr>
            <w:tcW w:w="827" w:type="dxa"/>
            <w:tcBorders>
              <w:bottom w:val="single" w:sz="4" w:space="0" w:color="auto"/>
            </w:tcBorders>
            <w:shd w:val="clear" w:color="auto" w:fill="E7E6E6"/>
          </w:tcPr>
          <w:p w14:paraId="3E6D822E" w14:textId="77777777" w:rsidR="00087337" w:rsidRPr="00097C17" w:rsidRDefault="00087337" w:rsidP="00491E0B">
            <w:pPr>
              <w:pStyle w:val="TAC"/>
              <w:rPr>
                <w:b/>
                <w:lang w:eastAsia="zh-CN"/>
              </w:rPr>
            </w:pPr>
          </w:p>
        </w:tc>
        <w:tc>
          <w:tcPr>
            <w:tcW w:w="1157" w:type="dxa"/>
            <w:tcBorders>
              <w:bottom w:val="single" w:sz="4" w:space="0" w:color="auto"/>
            </w:tcBorders>
            <w:shd w:val="clear" w:color="auto" w:fill="E7E6E6"/>
          </w:tcPr>
          <w:p w14:paraId="0A27FC73" w14:textId="77777777" w:rsidR="00087337" w:rsidRPr="00097C17" w:rsidRDefault="00087337" w:rsidP="00491E0B">
            <w:pPr>
              <w:pStyle w:val="TAL"/>
              <w:rPr>
                <w:b/>
                <w:lang w:eastAsia="zh-CN"/>
              </w:rPr>
            </w:pPr>
          </w:p>
        </w:tc>
        <w:tc>
          <w:tcPr>
            <w:tcW w:w="3196" w:type="dxa"/>
            <w:tcBorders>
              <w:bottom w:val="single" w:sz="4" w:space="0" w:color="auto"/>
            </w:tcBorders>
            <w:shd w:val="clear" w:color="auto" w:fill="E7E6E6"/>
          </w:tcPr>
          <w:p w14:paraId="3B0C842C" w14:textId="77777777" w:rsidR="00087337" w:rsidRPr="00097C17" w:rsidRDefault="00087337" w:rsidP="00491E0B">
            <w:pPr>
              <w:pStyle w:val="TAL"/>
              <w:rPr>
                <w:b/>
                <w:lang w:eastAsia="zh-CN"/>
              </w:rPr>
            </w:pPr>
          </w:p>
        </w:tc>
        <w:tc>
          <w:tcPr>
            <w:tcW w:w="2077" w:type="dxa"/>
            <w:tcBorders>
              <w:bottom w:val="single" w:sz="4" w:space="0" w:color="auto"/>
            </w:tcBorders>
            <w:shd w:val="clear" w:color="auto" w:fill="E7E6E6"/>
          </w:tcPr>
          <w:p w14:paraId="6A374EE5" w14:textId="77777777" w:rsidR="00087337" w:rsidRPr="00097C17" w:rsidRDefault="00087337" w:rsidP="00491E0B">
            <w:pPr>
              <w:pStyle w:val="TAL"/>
              <w:rPr>
                <w:b/>
              </w:rPr>
            </w:pPr>
          </w:p>
        </w:tc>
        <w:tc>
          <w:tcPr>
            <w:tcW w:w="1433" w:type="dxa"/>
            <w:tcBorders>
              <w:bottom w:val="single" w:sz="4" w:space="0" w:color="auto"/>
            </w:tcBorders>
            <w:shd w:val="clear" w:color="auto" w:fill="E7E6E6"/>
          </w:tcPr>
          <w:p w14:paraId="66DA88E5" w14:textId="77777777" w:rsidR="00087337" w:rsidRPr="00097C17" w:rsidRDefault="00087337" w:rsidP="00491E0B">
            <w:pPr>
              <w:pStyle w:val="TAL"/>
              <w:rPr>
                <w:b/>
                <w:lang w:eastAsia="zh-CN"/>
              </w:rPr>
            </w:pPr>
          </w:p>
        </w:tc>
      </w:tr>
      <w:tr w:rsidR="00087337" w:rsidRPr="00097C17" w14:paraId="6424F12B" w14:textId="77777777" w:rsidTr="00491E0B">
        <w:trPr>
          <w:jc w:val="center"/>
        </w:trPr>
        <w:tc>
          <w:tcPr>
            <w:tcW w:w="1170" w:type="dxa"/>
            <w:tcBorders>
              <w:bottom w:val="single" w:sz="4" w:space="0" w:color="auto"/>
            </w:tcBorders>
            <w:shd w:val="clear" w:color="auto" w:fill="auto"/>
          </w:tcPr>
          <w:p w14:paraId="108032AE" w14:textId="77777777" w:rsidR="00087337" w:rsidRPr="00097C17" w:rsidRDefault="00087337" w:rsidP="00491E0B">
            <w:pPr>
              <w:pStyle w:val="TAL"/>
            </w:pPr>
            <w:r w:rsidRPr="00097C17">
              <w:rPr>
                <w:lang w:eastAsia="zh-CN"/>
              </w:rPr>
              <w:t>6.7.2.1</w:t>
            </w:r>
          </w:p>
        </w:tc>
        <w:tc>
          <w:tcPr>
            <w:tcW w:w="4519" w:type="dxa"/>
            <w:tcBorders>
              <w:bottom w:val="single" w:sz="4" w:space="0" w:color="auto"/>
            </w:tcBorders>
            <w:shd w:val="clear" w:color="auto" w:fill="auto"/>
          </w:tcPr>
          <w:p w14:paraId="2124E60D" w14:textId="77777777" w:rsidR="00087337" w:rsidRPr="00097C17" w:rsidRDefault="00087337" w:rsidP="00491E0B">
            <w:pPr>
              <w:pStyle w:val="TAL"/>
            </w:pPr>
            <w:r w:rsidRPr="00097C17">
              <w:rPr>
                <w:lang w:eastAsia="zh-CN"/>
              </w:rPr>
              <w:t>NR SA FR1 SS-RSRQ measurement accuracy</w:t>
            </w:r>
          </w:p>
        </w:tc>
        <w:tc>
          <w:tcPr>
            <w:tcW w:w="827" w:type="dxa"/>
            <w:tcBorders>
              <w:bottom w:val="single" w:sz="4" w:space="0" w:color="auto"/>
            </w:tcBorders>
            <w:shd w:val="clear" w:color="auto" w:fill="auto"/>
          </w:tcPr>
          <w:p w14:paraId="1F9A33FA" w14:textId="77777777" w:rsidR="00087337" w:rsidRPr="00097C17" w:rsidRDefault="00087337" w:rsidP="00491E0B">
            <w:pPr>
              <w:pStyle w:val="TAC"/>
            </w:pPr>
            <w:r w:rsidRPr="00097C17">
              <w:rPr>
                <w:rFonts w:eastAsia="SimSun"/>
                <w:lang w:eastAsia="zh-CN"/>
              </w:rPr>
              <w:t>Rel-15</w:t>
            </w:r>
          </w:p>
        </w:tc>
        <w:tc>
          <w:tcPr>
            <w:tcW w:w="1157" w:type="dxa"/>
            <w:tcBorders>
              <w:bottom w:val="single" w:sz="4" w:space="0" w:color="auto"/>
            </w:tcBorders>
            <w:shd w:val="clear" w:color="auto" w:fill="auto"/>
          </w:tcPr>
          <w:p w14:paraId="79C8BA95" w14:textId="77777777" w:rsidR="00087337" w:rsidRPr="00097C17" w:rsidRDefault="00087337" w:rsidP="00491E0B">
            <w:pPr>
              <w:pStyle w:val="TAL"/>
              <w:rPr>
                <w:lang w:eastAsia="zh-CN"/>
              </w:rPr>
            </w:pPr>
            <w:r w:rsidRPr="00097C17">
              <w:rPr>
                <w:rFonts w:eastAsia="SimSun"/>
                <w:lang w:eastAsia="zh-CN"/>
              </w:rPr>
              <w:t>C001</w:t>
            </w:r>
          </w:p>
        </w:tc>
        <w:tc>
          <w:tcPr>
            <w:tcW w:w="3196" w:type="dxa"/>
            <w:tcBorders>
              <w:bottom w:val="single" w:sz="4" w:space="0" w:color="auto"/>
            </w:tcBorders>
            <w:shd w:val="clear" w:color="auto" w:fill="auto"/>
          </w:tcPr>
          <w:p w14:paraId="24AAF23F" w14:textId="77777777" w:rsidR="00087337" w:rsidRPr="00097C17" w:rsidRDefault="00087337" w:rsidP="00491E0B">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4D1C2823" w14:textId="77777777" w:rsidR="00087337" w:rsidRPr="00097C17" w:rsidRDefault="00087337" w:rsidP="00491E0B">
            <w:pPr>
              <w:pStyle w:val="TAL"/>
              <w:rPr>
                <w:lang w:eastAsia="zh-CN"/>
              </w:rPr>
            </w:pPr>
          </w:p>
        </w:tc>
        <w:tc>
          <w:tcPr>
            <w:tcW w:w="1433" w:type="dxa"/>
            <w:tcBorders>
              <w:bottom w:val="single" w:sz="4" w:space="0" w:color="auto"/>
            </w:tcBorders>
            <w:shd w:val="clear" w:color="auto" w:fill="auto"/>
          </w:tcPr>
          <w:p w14:paraId="4C3CAAF8" w14:textId="77777777" w:rsidR="00087337" w:rsidRPr="00097C17" w:rsidRDefault="00087337" w:rsidP="00491E0B">
            <w:pPr>
              <w:pStyle w:val="TAL"/>
              <w:rPr>
                <w:lang w:eastAsia="zh-CN"/>
              </w:rPr>
            </w:pPr>
            <w:r w:rsidRPr="00097C17">
              <w:rPr>
                <w:rFonts w:hint="eastAsia"/>
                <w:lang w:eastAsia="zh-CN"/>
              </w:rPr>
              <w:t>2Rx</w:t>
            </w:r>
          </w:p>
          <w:p w14:paraId="4E77C748" w14:textId="77777777" w:rsidR="00087337" w:rsidRPr="00097C17" w:rsidRDefault="00087337" w:rsidP="00491E0B">
            <w:pPr>
              <w:pStyle w:val="TAL"/>
              <w:rPr>
                <w:lang w:eastAsia="zh-CN"/>
              </w:rPr>
            </w:pPr>
            <w:r w:rsidRPr="00097C17">
              <w:rPr>
                <w:lang w:eastAsia="zh-CN"/>
              </w:rPr>
              <w:t>4Rx</w:t>
            </w:r>
          </w:p>
        </w:tc>
      </w:tr>
      <w:tr w:rsidR="00087337" w:rsidRPr="00097C17" w14:paraId="3D219BCE" w14:textId="77777777" w:rsidTr="00491E0B">
        <w:trPr>
          <w:jc w:val="center"/>
        </w:trPr>
        <w:tc>
          <w:tcPr>
            <w:tcW w:w="1170" w:type="dxa"/>
            <w:tcBorders>
              <w:bottom w:val="single" w:sz="4" w:space="0" w:color="auto"/>
            </w:tcBorders>
            <w:shd w:val="clear" w:color="auto" w:fill="auto"/>
          </w:tcPr>
          <w:p w14:paraId="7844DA8E" w14:textId="77777777" w:rsidR="00087337" w:rsidRPr="00097C17" w:rsidRDefault="00087337" w:rsidP="00491E0B">
            <w:pPr>
              <w:pStyle w:val="TAL"/>
            </w:pPr>
            <w:r w:rsidRPr="00097C17">
              <w:rPr>
                <w:lang w:eastAsia="zh-CN"/>
              </w:rPr>
              <w:lastRenderedPageBreak/>
              <w:t>6.7.2.2.1</w:t>
            </w:r>
          </w:p>
        </w:tc>
        <w:tc>
          <w:tcPr>
            <w:tcW w:w="4519" w:type="dxa"/>
            <w:tcBorders>
              <w:bottom w:val="single" w:sz="4" w:space="0" w:color="auto"/>
            </w:tcBorders>
            <w:shd w:val="clear" w:color="auto" w:fill="auto"/>
          </w:tcPr>
          <w:p w14:paraId="048174EC" w14:textId="77777777" w:rsidR="00087337" w:rsidRPr="00097C17" w:rsidRDefault="00087337" w:rsidP="00491E0B">
            <w:pPr>
              <w:pStyle w:val="TAL"/>
            </w:pPr>
            <w:r w:rsidRPr="00097C17">
              <w:rPr>
                <w:lang w:eastAsia="zh-CN"/>
              </w:rPr>
              <w:t>NR SA FR1-FR1 SS-RSRQ absolute measurement accuracy</w:t>
            </w:r>
          </w:p>
        </w:tc>
        <w:tc>
          <w:tcPr>
            <w:tcW w:w="827" w:type="dxa"/>
            <w:tcBorders>
              <w:bottom w:val="single" w:sz="4" w:space="0" w:color="auto"/>
            </w:tcBorders>
            <w:shd w:val="clear" w:color="auto" w:fill="auto"/>
          </w:tcPr>
          <w:p w14:paraId="756F349C" w14:textId="77777777" w:rsidR="00087337" w:rsidRPr="00097C17" w:rsidRDefault="00087337" w:rsidP="00491E0B">
            <w:pPr>
              <w:pStyle w:val="TAC"/>
            </w:pPr>
            <w:r w:rsidRPr="00097C17">
              <w:rPr>
                <w:rFonts w:eastAsia="SimSun"/>
                <w:lang w:eastAsia="zh-CN"/>
              </w:rPr>
              <w:t>Rel-15</w:t>
            </w:r>
          </w:p>
        </w:tc>
        <w:tc>
          <w:tcPr>
            <w:tcW w:w="1157" w:type="dxa"/>
            <w:tcBorders>
              <w:bottom w:val="single" w:sz="4" w:space="0" w:color="auto"/>
            </w:tcBorders>
            <w:shd w:val="clear" w:color="auto" w:fill="auto"/>
          </w:tcPr>
          <w:p w14:paraId="46422B53" w14:textId="77777777" w:rsidR="00087337" w:rsidRPr="00097C17" w:rsidRDefault="00087337" w:rsidP="00491E0B">
            <w:pPr>
              <w:pStyle w:val="TAL"/>
              <w:rPr>
                <w:lang w:eastAsia="zh-CN"/>
              </w:rPr>
            </w:pPr>
            <w:r w:rsidRPr="00097C17">
              <w:rPr>
                <w:rFonts w:eastAsia="SimSun"/>
                <w:lang w:eastAsia="zh-CN"/>
              </w:rPr>
              <w:t>C001</w:t>
            </w:r>
          </w:p>
        </w:tc>
        <w:tc>
          <w:tcPr>
            <w:tcW w:w="3196" w:type="dxa"/>
            <w:tcBorders>
              <w:bottom w:val="single" w:sz="4" w:space="0" w:color="auto"/>
            </w:tcBorders>
            <w:shd w:val="clear" w:color="auto" w:fill="auto"/>
          </w:tcPr>
          <w:p w14:paraId="7384E34B" w14:textId="77777777" w:rsidR="00087337" w:rsidRPr="00097C17" w:rsidRDefault="00087337" w:rsidP="00491E0B">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4C10B3C6" w14:textId="77777777" w:rsidR="00087337" w:rsidRPr="00097C17" w:rsidRDefault="00087337" w:rsidP="00491E0B">
            <w:pPr>
              <w:pStyle w:val="TAL"/>
              <w:rPr>
                <w:lang w:eastAsia="zh-CN"/>
              </w:rPr>
            </w:pPr>
          </w:p>
        </w:tc>
        <w:tc>
          <w:tcPr>
            <w:tcW w:w="1433" w:type="dxa"/>
            <w:tcBorders>
              <w:bottom w:val="single" w:sz="4" w:space="0" w:color="auto"/>
            </w:tcBorders>
            <w:shd w:val="clear" w:color="auto" w:fill="auto"/>
          </w:tcPr>
          <w:p w14:paraId="37CD92C4" w14:textId="77777777" w:rsidR="00087337" w:rsidRPr="00097C17" w:rsidRDefault="00087337" w:rsidP="00491E0B">
            <w:pPr>
              <w:pStyle w:val="TAL"/>
              <w:rPr>
                <w:lang w:eastAsia="zh-CN"/>
              </w:rPr>
            </w:pPr>
            <w:r w:rsidRPr="00097C17">
              <w:rPr>
                <w:rFonts w:hint="eastAsia"/>
                <w:lang w:eastAsia="zh-CN"/>
              </w:rPr>
              <w:t>2Rx</w:t>
            </w:r>
          </w:p>
          <w:p w14:paraId="648428E4" w14:textId="77777777" w:rsidR="00087337" w:rsidRPr="00097C17" w:rsidRDefault="00087337" w:rsidP="00491E0B">
            <w:pPr>
              <w:pStyle w:val="TAL"/>
              <w:rPr>
                <w:lang w:eastAsia="zh-CN"/>
              </w:rPr>
            </w:pPr>
            <w:r w:rsidRPr="00097C17">
              <w:rPr>
                <w:lang w:eastAsia="zh-CN"/>
              </w:rPr>
              <w:t>4Rx</w:t>
            </w:r>
          </w:p>
        </w:tc>
      </w:tr>
      <w:tr w:rsidR="00087337" w:rsidRPr="00097C17" w14:paraId="5D0DE434" w14:textId="77777777" w:rsidTr="00491E0B">
        <w:trPr>
          <w:jc w:val="center"/>
        </w:trPr>
        <w:tc>
          <w:tcPr>
            <w:tcW w:w="1170" w:type="dxa"/>
            <w:tcBorders>
              <w:bottom w:val="single" w:sz="4" w:space="0" w:color="auto"/>
            </w:tcBorders>
            <w:shd w:val="clear" w:color="auto" w:fill="auto"/>
          </w:tcPr>
          <w:p w14:paraId="4D62F3AB" w14:textId="77777777" w:rsidR="00087337" w:rsidRPr="00097C17" w:rsidRDefault="00087337" w:rsidP="00491E0B">
            <w:pPr>
              <w:pStyle w:val="TAL"/>
              <w:rPr>
                <w:lang w:eastAsia="zh-CN"/>
              </w:rPr>
            </w:pPr>
            <w:r w:rsidRPr="00097C17">
              <w:rPr>
                <w:lang w:eastAsia="zh-CN"/>
              </w:rPr>
              <w:t>6.7.2.2.2</w:t>
            </w:r>
          </w:p>
        </w:tc>
        <w:tc>
          <w:tcPr>
            <w:tcW w:w="4519" w:type="dxa"/>
            <w:tcBorders>
              <w:bottom w:val="single" w:sz="4" w:space="0" w:color="auto"/>
            </w:tcBorders>
            <w:shd w:val="clear" w:color="auto" w:fill="auto"/>
          </w:tcPr>
          <w:p w14:paraId="682ACC0C" w14:textId="77777777" w:rsidR="00087337" w:rsidRPr="00097C17" w:rsidRDefault="00087337" w:rsidP="00491E0B">
            <w:pPr>
              <w:pStyle w:val="TAL"/>
              <w:rPr>
                <w:lang w:eastAsia="zh-CN"/>
              </w:rPr>
            </w:pPr>
            <w:r w:rsidRPr="00097C17">
              <w:rPr>
                <w:lang w:eastAsia="zh-CN"/>
              </w:rPr>
              <w:t>NR SA FR1-FR1 SS-RSRQ relative measurement accuracy</w:t>
            </w:r>
          </w:p>
        </w:tc>
        <w:tc>
          <w:tcPr>
            <w:tcW w:w="827" w:type="dxa"/>
            <w:tcBorders>
              <w:bottom w:val="single" w:sz="4" w:space="0" w:color="auto"/>
            </w:tcBorders>
            <w:shd w:val="clear" w:color="auto" w:fill="auto"/>
          </w:tcPr>
          <w:p w14:paraId="4CE2DBE6" w14:textId="77777777" w:rsidR="00087337" w:rsidRPr="00097C17" w:rsidDel="00BB6574" w:rsidRDefault="00087337" w:rsidP="00491E0B">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361AE3D7" w14:textId="77777777" w:rsidR="00087337" w:rsidRPr="00097C17" w:rsidDel="00BB6574" w:rsidRDefault="00087337" w:rsidP="00491E0B">
            <w:pPr>
              <w:pStyle w:val="TAL"/>
              <w:rPr>
                <w:rFonts w:eastAsia="SimSun"/>
                <w:lang w:eastAsia="zh-CN"/>
              </w:rPr>
            </w:pPr>
            <w:r w:rsidRPr="00097C17">
              <w:rPr>
                <w:lang w:eastAsia="zh-CN"/>
              </w:rPr>
              <w:t>C001</w:t>
            </w:r>
          </w:p>
        </w:tc>
        <w:tc>
          <w:tcPr>
            <w:tcW w:w="3196" w:type="dxa"/>
            <w:tcBorders>
              <w:bottom w:val="single" w:sz="4" w:space="0" w:color="auto"/>
            </w:tcBorders>
            <w:shd w:val="clear" w:color="auto" w:fill="auto"/>
          </w:tcPr>
          <w:p w14:paraId="40A38E6A" w14:textId="77777777" w:rsidR="00087337" w:rsidRPr="00097C17" w:rsidRDefault="00087337" w:rsidP="00491E0B">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5D9B5425" w14:textId="77777777" w:rsidR="00087337" w:rsidRPr="00097C17" w:rsidDel="00BB6574" w:rsidRDefault="00087337" w:rsidP="00491E0B">
            <w:pPr>
              <w:pStyle w:val="TAL"/>
            </w:pPr>
          </w:p>
        </w:tc>
        <w:tc>
          <w:tcPr>
            <w:tcW w:w="1433" w:type="dxa"/>
            <w:tcBorders>
              <w:bottom w:val="single" w:sz="4" w:space="0" w:color="auto"/>
            </w:tcBorders>
            <w:shd w:val="clear" w:color="auto" w:fill="auto"/>
          </w:tcPr>
          <w:p w14:paraId="2AF7EEE7" w14:textId="77777777" w:rsidR="00087337" w:rsidRPr="00097C17" w:rsidRDefault="00087337" w:rsidP="00491E0B">
            <w:pPr>
              <w:pStyle w:val="TAL"/>
              <w:rPr>
                <w:lang w:eastAsia="zh-CN"/>
              </w:rPr>
            </w:pPr>
            <w:r w:rsidRPr="00097C17">
              <w:rPr>
                <w:rFonts w:hint="eastAsia"/>
                <w:lang w:eastAsia="zh-CN"/>
              </w:rPr>
              <w:t>2Rx</w:t>
            </w:r>
          </w:p>
          <w:p w14:paraId="0494D722" w14:textId="77777777" w:rsidR="00087337" w:rsidRPr="00097C17" w:rsidRDefault="00087337" w:rsidP="00491E0B">
            <w:pPr>
              <w:pStyle w:val="TAL"/>
              <w:rPr>
                <w:lang w:eastAsia="zh-CN"/>
              </w:rPr>
            </w:pPr>
            <w:r w:rsidRPr="00097C17">
              <w:rPr>
                <w:lang w:eastAsia="zh-CN"/>
              </w:rPr>
              <w:t>4Rx</w:t>
            </w:r>
          </w:p>
        </w:tc>
      </w:tr>
      <w:tr w:rsidR="00087337" w:rsidRPr="00097C17" w14:paraId="398695CB" w14:textId="77777777" w:rsidTr="00491E0B">
        <w:trPr>
          <w:jc w:val="center"/>
        </w:trPr>
        <w:tc>
          <w:tcPr>
            <w:tcW w:w="1170" w:type="dxa"/>
            <w:tcBorders>
              <w:bottom w:val="single" w:sz="4" w:space="0" w:color="auto"/>
            </w:tcBorders>
            <w:shd w:val="clear" w:color="auto" w:fill="E7E6E6"/>
          </w:tcPr>
          <w:p w14:paraId="78F88936" w14:textId="77777777" w:rsidR="00087337" w:rsidRPr="00097C17" w:rsidRDefault="00087337" w:rsidP="00491E0B">
            <w:pPr>
              <w:pStyle w:val="TAL"/>
              <w:rPr>
                <w:b/>
                <w:lang w:eastAsia="zh-TW"/>
              </w:rPr>
            </w:pPr>
            <w:r w:rsidRPr="00097C17">
              <w:rPr>
                <w:b/>
                <w:lang w:eastAsia="zh-TW"/>
              </w:rPr>
              <w:t>6.7.3</w:t>
            </w:r>
          </w:p>
        </w:tc>
        <w:tc>
          <w:tcPr>
            <w:tcW w:w="4519" w:type="dxa"/>
            <w:tcBorders>
              <w:bottom w:val="single" w:sz="4" w:space="0" w:color="auto"/>
            </w:tcBorders>
            <w:shd w:val="clear" w:color="auto" w:fill="E7E6E6"/>
          </w:tcPr>
          <w:p w14:paraId="71B4D327" w14:textId="77777777" w:rsidR="00087337" w:rsidRPr="00097C17" w:rsidRDefault="00087337" w:rsidP="00491E0B">
            <w:pPr>
              <w:pStyle w:val="TAL"/>
              <w:rPr>
                <w:b/>
                <w:lang w:eastAsia="zh-CN"/>
              </w:rPr>
            </w:pPr>
            <w:r w:rsidRPr="00097C17">
              <w:rPr>
                <w:b/>
                <w:lang w:eastAsia="zh-CN"/>
              </w:rPr>
              <w:t>SS-SINR</w:t>
            </w:r>
          </w:p>
        </w:tc>
        <w:tc>
          <w:tcPr>
            <w:tcW w:w="827" w:type="dxa"/>
            <w:tcBorders>
              <w:bottom w:val="single" w:sz="4" w:space="0" w:color="auto"/>
            </w:tcBorders>
            <w:shd w:val="clear" w:color="auto" w:fill="E7E6E6"/>
          </w:tcPr>
          <w:p w14:paraId="411566CB" w14:textId="77777777" w:rsidR="00087337" w:rsidRPr="00097C17" w:rsidRDefault="00087337" w:rsidP="00491E0B">
            <w:pPr>
              <w:pStyle w:val="TAC"/>
              <w:rPr>
                <w:rFonts w:eastAsia="SimSun"/>
                <w:b/>
                <w:lang w:eastAsia="zh-CN"/>
              </w:rPr>
            </w:pPr>
          </w:p>
        </w:tc>
        <w:tc>
          <w:tcPr>
            <w:tcW w:w="1157" w:type="dxa"/>
            <w:tcBorders>
              <w:bottom w:val="single" w:sz="4" w:space="0" w:color="auto"/>
            </w:tcBorders>
            <w:shd w:val="clear" w:color="auto" w:fill="E7E6E6"/>
          </w:tcPr>
          <w:p w14:paraId="6D155BAD" w14:textId="77777777" w:rsidR="00087337" w:rsidRPr="00097C17" w:rsidRDefault="00087337" w:rsidP="00491E0B">
            <w:pPr>
              <w:pStyle w:val="TAL"/>
              <w:rPr>
                <w:rFonts w:eastAsia="SimSun"/>
                <w:b/>
                <w:lang w:eastAsia="zh-CN"/>
              </w:rPr>
            </w:pPr>
          </w:p>
        </w:tc>
        <w:tc>
          <w:tcPr>
            <w:tcW w:w="3196" w:type="dxa"/>
            <w:tcBorders>
              <w:bottom w:val="single" w:sz="4" w:space="0" w:color="auto"/>
            </w:tcBorders>
            <w:shd w:val="clear" w:color="auto" w:fill="E7E6E6"/>
          </w:tcPr>
          <w:p w14:paraId="676AE532" w14:textId="77777777" w:rsidR="00087337" w:rsidRPr="00097C17" w:rsidRDefault="00087337" w:rsidP="00491E0B">
            <w:pPr>
              <w:pStyle w:val="TAL"/>
              <w:rPr>
                <w:rFonts w:eastAsia="SimSun"/>
                <w:b/>
                <w:lang w:eastAsia="zh-CN"/>
              </w:rPr>
            </w:pPr>
          </w:p>
        </w:tc>
        <w:tc>
          <w:tcPr>
            <w:tcW w:w="2077" w:type="dxa"/>
            <w:tcBorders>
              <w:bottom w:val="single" w:sz="4" w:space="0" w:color="auto"/>
            </w:tcBorders>
            <w:shd w:val="clear" w:color="auto" w:fill="E7E6E6"/>
          </w:tcPr>
          <w:p w14:paraId="0AE797FE" w14:textId="77777777" w:rsidR="00087337" w:rsidRPr="00097C17" w:rsidRDefault="00087337" w:rsidP="00491E0B">
            <w:pPr>
              <w:pStyle w:val="TAL"/>
              <w:rPr>
                <w:b/>
              </w:rPr>
            </w:pPr>
          </w:p>
        </w:tc>
        <w:tc>
          <w:tcPr>
            <w:tcW w:w="1433" w:type="dxa"/>
            <w:tcBorders>
              <w:bottom w:val="single" w:sz="4" w:space="0" w:color="auto"/>
            </w:tcBorders>
            <w:shd w:val="clear" w:color="auto" w:fill="E7E6E6"/>
          </w:tcPr>
          <w:p w14:paraId="71BEA32B" w14:textId="77777777" w:rsidR="00087337" w:rsidRPr="00097C17" w:rsidRDefault="00087337" w:rsidP="00491E0B">
            <w:pPr>
              <w:pStyle w:val="TAL"/>
              <w:rPr>
                <w:b/>
                <w:lang w:eastAsia="zh-CN"/>
              </w:rPr>
            </w:pPr>
          </w:p>
        </w:tc>
      </w:tr>
      <w:tr w:rsidR="00087337" w:rsidRPr="00097C17" w14:paraId="300A0E4E" w14:textId="77777777" w:rsidTr="00491E0B">
        <w:trPr>
          <w:jc w:val="center"/>
        </w:trPr>
        <w:tc>
          <w:tcPr>
            <w:tcW w:w="1170" w:type="dxa"/>
            <w:tcBorders>
              <w:bottom w:val="single" w:sz="4" w:space="0" w:color="auto"/>
            </w:tcBorders>
            <w:shd w:val="clear" w:color="auto" w:fill="auto"/>
          </w:tcPr>
          <w:p w14:paraId="7B2D593F" w14:textId="77777777" w:rsidR="00087337" w:rsidRPr="00097C17" w:rsidRDefault="00087337" w:rsidP="00491E0B">
            <w:pPr>
              <w:pStyle w:val="TAL"/>
            </w:pPr>
            <w:r w:rsidRPr="00097C17">
              <w:rPr>
                <w:lang w:eastAsia="zh-CN"/>
              </w:rPr>
              <w:t>6.7.3.1</w:t>
            </w:r>
          </w:p>
        </w:tc>
        <w:tc>
          <w:tcPr>
            <w:tcW w:w="4519" w:type="dxa"/>
            <w:tcBorders>
              <w:bottom w:val="single" w:sz="4" w:space="0" w:color="auto"/>
            </w:tcBorders>
            <w:shd w:val="clear" w:color="auto" w:fill="auto"/>
          </w:tcPr>
          <w:p w14:paraId="15C5B130" w14:textId="77777777" w:rsidR="00087337" w:rsidRPr="00097C17" w:rsidRDefault="00087337" w:rsidP="00491E0B">
            <w:pPr>
              <w:pStyle w:val="TAL"/>
            </w:pPr>
            <w:r w:rsidRPr="00097C17">
              <w:rPr>
                <w:lang w:eastAsia="zh-CN"/>
              </w:rPr>
              <w:t>NR SA FR1 SS-SINR measurement accuracy</w:t>
            </w:r>
          </w:p>
        </w:tc>
        <w:tc>
          <w:tcPr>
            <w:tcW w:w="827" w:type="dxa"/>
            <w:tcBorders>
              <w:bottom w:val="single" w:sz="4" w:space="0" w:color="auto"/>
            </w:tcBorders>
            <w:shd w:val="clear" w:color="auto" w:fill="auto"/>
          </w:tcPr>
          <w:p w14:paraId="5C2B361C" w14:textId="77777777" w:rsidR="00087337" w:rsidRPr="00097C17" w:rsidRDefault="00087337" w:rsidP="00491E0B">
            <w:pPr>
              <w:pStyle w:val="TAC"/>
            </w:pPr>
            <w:r w:rsidRPr="00097C17">
              <w:rPr>
                <w:lang w:eastAsia="zh-CN"/>
              </w:rPr>
              <w:t>Rel-15</w:t>
            </w:r>
          </w:p>
        </w:tc>
        <w:tc>
          <w:tcPr>
            <w:tcW w:w="1157" w:type="dxa"/>
            <w:tcBorders>
              <w:bottom w:val="single" w:sz="4" w:space="0" w:color="auto"/>
            </w:tcBorders>
            <w:shd w:val="clear" w:color="auto" w:fill="auto"/>
          </w:tcPr>
          <w:p w14:paraId="00C7A871" w14:textId="77777777" w:rsidR="00087337" w:rsidRPr="00097C17" w:rsidRDefault="00087337" w:rsidP="00491E0B">
            <w:pPr>
              <w:pStyle w:val="TAL"/>
              <w:rPr>
                <w:lang w:eastAsia="zh-CN"/>
              </w:rPr>
            </w:pPr>
            <w:r w:rsidRPr="00097C17">
              <w:rPr>
                <w:lang w:eastAsia="zh-CN"/>
              </w:rPr>
              <w:t>C034</w:t>
            </w:r>
          </w:p>
        </w:tc>
        <w:tc>
          <w:tcPr>
            <w:tcW w:w="3196" w:type="dxa"/>
            <w:tcBorders>
              <w:bottom w:val="single" w:sz="4" w:space="0" w:color="auto"/>
            </w:tcBorders>
            <w:shd w:val="clear" w:color="auto" w:fill="auto"/>
          </w:tcPr>
          <w:p w14:paraId="0695A97B" w14:textId="77777777" w:rsidR="00087337" w:rsidRPr="00097C17" w:rsidRDefault="00087337" w:rsidP="00491E0B">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szCs w:val="18"/>
                <w:lang w:eastAsia="zh-TW"/>
              </w:rPr>
              <w:t xml:space="preserve"> and SS-SINR-meas</w:t>
            </w:r>
          </w:p>
        </w:tc>
        <w:tc>
          <w:tcPr>
            <w:tcW w:w="2077" w:type="dxa"/>
            <w:tcBorders>
              <w:bottom w:val="single" w:sz="4" w:space="0" w:color="auto"/>
            </w:tcBorders>
            <w:shd w:val="clear" w:color="auto" w:fill="auto"/>
          </w:tcPr>
          <w:p w14:paraId="36939087" w14:textId="77777777" w:rsidR="00087337" w:rsidRPr="00097C17" w:rsidRDefault="00087337" w:rsidP="00491E0B">
            <w:pPr>
              <w:pStyle w:val="TAL"/>
              <w:rPr>
                <w:lang w:eastAsia="zh-CN"/>
              </w:rPr>
            </w:pPr>
          </w:p>
        </w:tc>
        <w:tc>
          <w:tcPr>
            <w:tcW w:w="1433" w:type="dxa"/>
            <w:tcBorders>
              <w:bottom w:val="single" w:sz="4" w:space="0" w:color="auto"/>
            </w:tcBorders>
            <w:shd w:val="clear" w:color="auto" w:fill="auto"/>
          </w:tcPr>
          <w:p w14:paraId="561C5CE5" w14:textId="77777777" w:rsidR="00087337" w:rsidRPr="00097C17" w:rsidRDefault="00087337" w:rsidP="00491E0B">
            <w:pPr>
              <w:pStyle w:val="TAL"/>
              <w:rPr>
                <w:lang w:eastAsia="zh-CN"/>
              </w:rPr>
            </w:pPr>
            <w:r w:rsidRPr="00097C17">
              <w:rPr>
                <w:rFonts w:hint="eastAsia"/>
                <w:lang w:eastAsia="zh-CN"/>
              </w:rPr>
              <w:t>2Rx</w:t>
            </w:r>
          </w:p>
          <w:p w14:paraId="1924B395" w14:textId="77777777" w:rsidR="00087337" w:rsidRPr="00097C17" w:rsidRDefault="00087337" w:rsidP="00491E0B">
            <w:pPr>
              <w:pStyle w:val="TAL"/>
              <w:rPr>
                <w:lang w:eastAsia="zh-CN"/>
              </w:rPr>
            </w:pPr>
            <w:r w:rsidRPr="00097C17">
              <w:rPr>
                <w:lang w:eastAsia="zh-CN"/>
              </w:rPr>
              <w:t>4Rx</w:t>
            </w:r>
          </w:p>
        </w:tc>
      </w:tr>
      <w:tr w:rsidR="00087337" w:rsidRPr="00097C17" w14:paraId="2AC5ECDD" w14:textId="77777777" w:rsidTr="00491E0B">
        <w:trPr>
          <w:jc w:val="center"/>
        </w:trPr>
        <w:tc>
          <w:tcPr>
            <w:tcW w:w="1170" w:type="dxa"/>
            <w:tcBorders>
              <w:bottom w:val="single" w:sz="4" w:space="0" w:color="auto"/>
            </w:tcBorders>
            <w:shd w:val="clear" w:color="auto" w:fill="auto"/>
          </w:tcPr>
          <w:p w14:paraId="0CD3A280" w14:textId="77777777" w:rsidR="00087337" w:rsidRPr="00097C17" w:rsidRDefault="00087337" w:rsidP="00491E0B">
            <w:pPr>
              <w:pStyle w:val="TAL"/>
            </w:pPr>
            <w:r w:rsidRPr="00097C17">
              <w:rPr>
                <w:lang w:eastAsia="zh-CN"/>
              </w:rPr>
              <w:t>6.7.3.2.1</w:t>
            </w:r>
          </w:p>
        </w:tc>
        <w:tc>
          <w:tcPr>
            <w:tcW w:w="4519" w:type="dxa"/>
            <w:tcBorders>
              <w:bottom w:val="single" w:sz="4" w:space="0" w:color="auto"/>
            </w:tcBorders>
            <w:shd w:val="clear" w:color="auto" w:fill="auto"/>
          </w:tcPr>
          <w:p w14:paraId="2E0DCC03" w14:textId="77777777" w:rsidR="00087337" w:rsidRPr="00097C17" w:rsidRDefault="00087337" w:rsidP="00491E0B">
            <w:pPr>
              <w:pStyle w:val="TAL"/>
            </w:pPr>
            <w:r w:rsidRPr="00097C17">
              <w:rPr>
                <w:lang w:eastAsia="zh-CN"/>
              </w:rPr>
              <w:t>NR SA FR1-FR1 SS-SINR absolute measurement accuracy</w:t>
            </w:r>
          </w:p>
        </w:tc>
        <w:tc>
          <w:tcPr>
            <w:tcW w:w="827" w:type="dxa"/>
            <w:tcBorders>
              <w:bottom w:val="single" w:sz="4" w:space="0" w:color="auto"/>
            </w:tcBorders>
            <w:shd w:val="clear" w:color="auto" w:fill="auto"/>
          </w:tcPr>
          <w:p w14:paraId="62585BD1" w14:textId="77777777" w:rsidR="00087337" w:rsidRPr="00097C17" w:rsidRDefault="00087337" w:rsidP="00491E0B">
            <w:pPr>
              <w:pStyle w:val="TAC"/>
            </w:pPr>
            <w:r w:rsidRPr="00097C17">
              <w:rPr>
                <w:lang w:eastAsia="zh-CN"/>
              </w:rPr>
              <w:t>Rel-15</w:t>
            </w:r>
          </w:p>
        </w:tc>
        <w:tc>
          <w:tcPr>
            <w:tcW w:w="1157" w:type="dxa"/>
            <w:tcBorders>
              <w:bottom w:val="single" w:sz="4" w:space="0" w:color="auto"/>
            </w:tcBorders>
            <w:shd w:val="clear" w:color="auto" w:fill="auto"/>
          </w:tcPr>
          <w:p w14:paraId="72C73AC3" w14:textId="77777777" w:rsidR="00087337" w:rsidRPr="00097C17" w:rsidRDefault="00087337" w:rsidP="00491E0B">
            <w:pPr>
              <w:pStyle w:val="TAL"/>
              <w:rPr>
                <w:lang w:eastAsia="zh-CN"/>
              </w:rPr>
            </w:pPr>
            <w:r w:rsidRPr="00097C17">
              <w:rPr>
                <w:lang w:eastAsia="zh-CN"/>
              </w:rPr>
              <w:t>C034</w:t>
            </w:r>
          </w:p>
        </w:tc>
        <w:tc>
          <w:tcPr>
            <w:tcW w:w="3196" w:type="dxa"/>
            <w:tcBorders>
              <w:bottom w:val="single" w:sz="4" w:space="0" w:color="auto"/>
            </w:tcBorders>
            <w:shd w:val="clear" w:color="auto" w:fill="auto"/>
          </w:tcPr>
          <w:p w14:paraId="602642E0" w14:textId="77777777" w:rsidR="00087337" w:rsidRPr="00097C17" w:rsidRDefault="00087337" w:rsidP="00491E0B">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szCs w:val="18"/>
                <w:lang w:eastAsia="zh-TW"/>
              </w:rPr>
              <w:t xml:space="preserve"> and SS-SINR-meas</w:t>
            </w:r>
          </w:p>
        </w:tc>
        <w:tc>
          <w:tcPr>
            <w:tcW w:w="2077" w:type="dxa"/>
            <w:tcBorders>
              <w:bottom w:val="single" w:sz="4" w:space="0" w:color="auto"/>
            </w:tcBorders>
            <w:shd w:val="clear" w:color="auto" w:fill="auto"/>
          </w:tcPr>
          <w:p w14:paraId="36E064EA" w14:textId="77777777" w:rsidR="00087337" w:rsidRPr="00097C17" w:rsidRDefault="00087337" w:rsidP="00491E0B">
            <w:pPr>
              <w:pStyle w:val="TAL"/>
              <w:rPr>
                <w:lang w:eastAsia="zh-CN"/>
              </w:rPr>
            </w:pPr>
          </w:p>
        </w:tc>
        <w:tc>
          <w:tcPr>
            <w:tcW w:w="1433" w:type="dxa"/>
            <w:tcBorders>
              <w:bottom w:val="single" w:sz="4" w:space="0" w:color="auto"/>
            </w:tcBorders>
            <w:shd w:val="clear" w:color="auto" w:fill="auto"/>
          </w:tcPr>
          <w:p w14:paraId="598C412B" w14:textId="77777777" w:rsidR="00087337" w:rsidRPr="00097C17" w:rsidRDefault="00087337" w:rsidP="00491E0B">
            <w:pPr>
              <w:pStyle w:val="TAL"/>
              <w:rPr>
                <w:lang w:eastAsia="zh-CN"/>
              </w:rPr>
            </w:pPr>
            <w:r w:rsidRPr="00097C17">
              <w:rPr>
                <w:rFonts w:hint="eastAsia"/>
                <w:lang w:eastAsia="zh-CN"/>
              </w:rPr>
              <w:t>2Rx</w:t>
            </w:r>
          </w:p>
          <w:p w14:paraId="74ACF87E" w14:textId="77777777" w:rsidR="00087337" w:rsidRPr="00097C17" w:rsidRDefault="00087337" w:rsidP="00491E0B">
            <w:pPr>
              <w:pStyle w:val="TAL"/>
              <w:rPr>
                <w:lang w:eastAsia="zh-CN"/>
              </w:rPr>
            </w:pPr>
            <w:r w:rsidRPr="00097C17">
              <w:rPr>
                <w:lang w:eastAsia="zh-CN"/>
              </w:rPr>
              <w:t>4Rx</w:t>
            </w:r>
          </w:p>
        </w:tc>
      </w:tr>
      <w:tr w:rsidR="00087337" w:rsidRPr="00097C17" w14:paraId="7D330C8C" w14:textId="77777777" w:rsidTr="00491E0B">
        <w:trPr>
          <w:jc w:val="center"/>
        </w:trPr>
        <w:tc>
          <w:tcPr>
            <w:tcW w:w="1170" w:type="dxa"/>
            <w:tcBorders>
              <w:bottom w:val="single" w:sz="4" w:space="0" w:color="auto"/>
            </w:tcBorders>
            <w:shd w:val="clear" w:color="auto" w:fill="auto"/>
          </w:tcPr>
          <w:p w14:paraId="061CB421" w14:textId="77777777" w:rsidR="00087337" w:rsidRPr="00097C17" w:rsidRDefault="00087337" w:rsidP="00491E0B">
            <w:pPr>
              <w:pStyle w:val="TAL"/>
              <w:rPr>
                <w:lang w:eastAsia="zh-CN"/>
              </w:rPr>
            </w:pPr>
            <w:r w:rsidRPr="00097C17">
              <w:rPr>
                <w:lang w:eastAsia="zh-CN"/>
              </w:rPr>
              <w:t>6.7.3.2.2</w:t>
            </w:r>
          </w:p>
        </w:tc>
        <w:tc>
          <w:tcPr>
            <w:tcW w:w="4519" w:type="dxa"/>
            <w:tcBorders>
              <w:bottom w:val="single" w:sz="4" w:space="0" w:color="auto"/>
            </w:tcBorders>
            <w:shd w:val="clear" w:color="auto" w:fill="auto"/>
          </w:tcPr>
          <w:p w14:paraId="1637014D" w14:textId="77777777" w:rsidR="00087337" w:rsidRPr="00097C17" w:rsidRDefault="00087337" w:rsidP="00491E0B">
            <w:pPr>
              <w:pStyle w:val="TAL"/>
              <w:rPr>
                <w:lang w:eastAsia="zh-CN"/>
              </w:rPr>
            </w:pPr>
            <w:r w:rsidRPr="00097C17">
              <w:rPr>
                <w:lang w:eastAsia="zh-CN"/>
              </w:rPr>
              <w:t>NR SA FR1-FR1 SS-SINR relative measurement accuracy</w:t>
            </w:r>
          </w:p>
        </w:tc>
        <w:tc>
          <w:tcPr>
            <w:tcW w:w="827" w:type="dxa"/>
            <w:tcBorders>
              <w:bottom w:val="single" w:sz="4" w:space="0" w:color="auto"/>
            </w:tcBorders>
            <w:shd w:val="clear" w:color="auto" w:fill="auto"/>
          </w:tcPr>
          <w:p w14:paraId="573999FF" w14:textId="77777777" w:rsidR="00087337" w:rsidRPr="00097C17" w:rsidDel="00BB6574" w:rsidRDefault="00087337" w:rsidP="00491E0B">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57D5C039" w14:textId="77777777" w:rsidR="00087337" w:rsidRPr="00097C17" w:rsidDel="00BB6574" w:rsidRDefault="00087337" w:rsidP="00491E0B">
            <w:pPr>
              <w:pStyle w:val="TAL"/>
              <w:rPr>
                <w:rFonts w:eastAsia="SimSun"/>
                <w:lang w:eastAsia="zh-CN"/>
              </w:rPr>
            </w:pPr>
            <w:r w:rsidRPr="00097C17">
              <w:rPr>
                <w:lang w:eastAsia="zh-CN"/>
              </w:rPr>
              <w:t>C034</w:t>
            </w:r>
          </w:p>
        </w:tc>
        <w:tc>
          <w:tcPr>
            <w:tcW w:w="3196" w:type="dxa"/>
            <w:tcBorders>
              <w:bottom w:val="single" w:sz="4" w:space="0" w:color="auto"/>
            </w:tcBorders>
            <w:shd w:val="clear" w:color="auto" w:fill="auto"/>
          </w:tcPr>
          <w:p w14:paraId="3E3C3CD3" w14:textId="77777777" w:rsidR="00087337" w:rsidRPr="00097C17" w:rsidRDefault="00087337" w:rsidP="00491E0B">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szCs w:val="18"/>
                <w:lang w:eastAsia="zh-TW"/>
              </w:rPr>
              <w:t xml:space="preserve"> and SS-SINR-meas</w:t>
            </w:r>
          </w:p>
        </w:tc>
        <w:tc>
          <w:tcPr>
            <w:tcW w:w="2077" w:type="dxa"/>
            <w:tcBorders>
              <w:bottom w:val="single" w:sz="4" w:space="0" w:color="auto"/>
            </w:tcBorders>
            <w:shd w:val="clear" w:color="auto" w:fill="auto"/>
          </w:tcPr>
          <w:p w14:paraId="27F636A2" w14:textId="77777777" w:rsidR="00087337" w:rsidRPr="00097C17" w:rsidDel="00BB6574" w:rsidRDefault="00087337" w:rsidP="00491E0B">
            <w:pPr>
              <w:pStyle w:val="TAL"/>
            </w:pPr>
          </w:p>
        </w:tc>
        <w:tc>
          <w:tcPr>
            <w:tcW w:w="1433" w:type="dxa"/>
            <w:tcBorders>
              <w:bottom w:val="single" w:sz="4" w:space="0" w:color="auto"/>
            </w:tcBorders>
            <w:shd w:val="clear" w:color="auto" w:fill="auto"/>
          </w:tcPr>
          <w:p w14:paraId="2B9A9F5F" w14:textId="77777777" w:rsidR="00087337" w:rsidRPr="00097C17" w:rsidRDefault="00087337" w:rsidP="00491E0B">
            <w:pPr>
              <w:pStyle w:val="TAL"/>
              <w:rPr>
                <w:lang w:eastAsia="zh-CN"/>
              </w:rPr>
            </w:pPr>
            <w:r w:rsidRPr="00097C17">
              <w:rPr>
                <w:rFonts w:hint="eastAsia"/>
                <w:lang w:eastAsia="zh-CN"/>
              </w:rPr>
              <w:t>2Rx</w:t>
            </w:r>
          </w:p>
          <w:p w14:paraId="65E0D407" w14:textId="77777777" w:rsidR="00087337" w:rsidRPr="00097C17" w:rsidRDefault="00087337" w:rsidP="00491E0B">
            <w:pPr>
              <w:pStyle w:val="TAL"/>
              <w:rPr>
                <w:lang w:eastAsia="zh-CN"/>
              </w:rPr>
            </w:pPr>
            <w:r w:rsidRPr="00097C17">
              <w:rPr>
                <w:lang w:eastAsia="zh-CN"/>
              </w:rPr>
              <w:t>4Rx</w:t>
            </w:r>
          </w:p>
        </w:tc>
      </w:tr>
      <w:tr w:rsidR="00087337" w:rsidRPr="00097C17" w14:paraId="63C95EE9" w14:textId="77777777" w:rsidTr="00491E0B">
        <w:trPr>
          <w:jc w:val="center"/>
        </w:trPr>
        <w:tc>
          <w:tcPr>
            <w:tcW w:w="1170" w:type="dxa"/>
            <w:tcBorders>
              <w:bottom w:val="single" w:sz="4" w:space="0" w:color="auto"/>
            </w:tcBorders>
            <w:shd w:val="clear" w:color="auto" w:fill="E7E6E6"/>
          </w:tcPr>
          <w:p w14:paraId="2A75484D" w14:textId="77777777" w:rsidR="00087337" w:rsidRPr="00097C17" w:rsidRDefault="00087337" w:rsidP="00491E0B">
            <w:pPr>
              <w:pStyle w:val="TAL"/>
              <w:rPr>
                <w:b/>
                <w:lang w:eastAsia="zh-TW"/>
              </w:rPr>
            </w:pPr>
            <w:r w:rsidRPr="00097C17">
              <w:rPr>
                <w:b/>
                <w:lang w:eastAsia="zh-TW"/>
              </w:rPr>
              <w:t>6.7.4</w:t>
            </w:r>
          </w:p>
        </w:tc>
        <w:tc>
          <w:tcPr>
            <w:tcW w:w="4519" w:type="dxa"/>
            <w:tcBorders>
              <w:bottom w:val="single" w:sz="4" w:space="0" w:color="auto"/>
            </w:tcBorders>
            <w:shd w:val="clear" w:color="auto" w:fill="E7E6E6"/>
          </w:tcPr>
          <w:p w14:paraId="70638C1C" w14:textId="77777777" w:rsidR="00087337" w:rsidRPr="00097C17" w:rsidRDefault="00087337" w:rsidP="00491E0B">
            <w:pPr>
              <w:pStyle w:val="TAL"/>
              <w:rPr>
                <w:b/>
                <w:lang w:eastAsia="zh-CN"/>
              </w:rPr>
            </w:pPr>
            <w:r w:rsidRPr="00097C17">
              <w:rPr>
                <w:b/>
                <w:lang w:eastAsia="zh-CN"/>
              </w:rPr>
              <w:t>L1-RSRP for beam reporting</w:t>
            </w:r>
          </w:p>
        </w:tc>
        <w:tc>
          <w:tcPr>
            <w:tcW w:w="827" w:type="dxa"/>
            <w:tcBorders>
              <w:bottom w:val="single" w:sz="4" w:space="0" w:color="auto"/>
            </w:tcBorders>
            <w:shd w:val="clear" w:color="auto" w:fill="E7E6E6"/>
          </w:tcPr>
          <w:p w14:paraId="3602FBB8" w14:textId="77777777" w:rsidR="00087337" w:rsidRPr="00097C17" w:rsidRDefault="00087337" w:rsidP="00491E0B">
            <w:pPr>
              <w:pStyle w:val="TAC"/>
              <w:rPr>
                <w:rFonts w:eastAsia="SimSun"/>
                <w:b/>
                <w:lang w:eastAsia="zh-CN"/>
              </w:rPr>
            </w:pPr>
          </w:p>
        </w:tc>
        <w:tc>
          <w:tcPr>
            <w:tcW w:w="1157" w:type="dxa"/>
            <w:tcBorders>
              <w:bottom w:val="single" w:sz="4" w:space="0" w:color="auto"/>
            </w:tcBorders>
            <w:shd w:val="clear" w:color="auto" w:fill="E7E6E6"/>
          </w:tcPr>
          <w:p w14:paraId="2B7F8AE7" w14:textId="77777777" w:rsidR="00087337" w:rsidRPr="00097C17" w:rsidRDefault="00087337" w:rsidP="00491E0B">
            <w:pPr>
              <w:pStyle w:val="TAL"/>
              <w:rPr>
                <w:rFonts w:eastAsia="SimSun"/>
                <w:b/>
                <w:lang w:eastAsia="zh-CN"/>
              </w:rPr>
            </w:pPr>
          </w:p>
        </w:tc>
        <w:tc>
          <w:tcPr>
            <w:tcW w:w="3196" w:type="dxa"/>
            <w:tcBorders>
              <w:bottom w:val="single" w:sz="4" w:space="0" w:color="auto"/>
            </w:tcBorders>
            <w:shd w:val="clear" w:color="auto" w:fill="E7E6E6"/>
          </w:tcPr>
          <w:p w14:paraId="57007737" w14:textId="77777777" w:rsidR="00087337" w:rsidRPr="00097C17" w:rsidRDefault="00087337" w:rsidP="00491E0B">
            <w:pPr>
              <w:pStyle w:val="TAL"/>
              <w:rPr>
                <w:rFonts w:eastAsia="SimSun"/>
                <w:b/>
                <w:lang w:eastAsia="zh-CN"/>
              </w:rPr>
            </w:pPr>
          </w:p>
        </w:tc>
        <w:tc>
          <w:tcPr>
            <w:tcW w:w="2077" w:type="dxa"/>
            <w:tcBorders>
              <w:bottom w:val="single" w:sz="4" w:space="0" w:color="auto"/>
            </w:tcBorders>
            <w:shd w:val="clear" w:color="auto" w:fill="E7E6E6"/>
          </w:tcPr>
          <w:p w14:paraId="47EA54C4" w14:textId="77777777" w:rsidR="00087337" w:rsidRPr="00097C17" w:rsidRDefault="00087337" w:rsidP="00491E0B">
            <w:pPr>
              <w:pStyle w:val="TAL"/>
              <w:rPr>
                <w:b/>
              </w:rPr>
            </w:pPr>
          </w:p>
        </w:tc>
        <w:tc>
          <w:tcPr>
            <w:tcW w:w="1433" w:type="dxa"/>
            <w:tcBorders>
              <w:bottom w:val="single" w:sz="4" w:space="0" w:color="auto"/>
            </w:tcBorders>
            <w:shd w:val="clear" w:color="auto" w:fill="E7E6E6"/>
          </w:tcPr>
          <w:p w14:paraId="03C2D09A" w14:textId="77777777" w:rsidR="00087337" w:rsidRPr="00097C17" w:rsidRDefault="00087337" w:rsidP="00491E0B">
            <w:pPr>
              <w:pStyle w:val="TAL"/>
              <w:rPr>
                <w:b/>
                <w:lang w:eastAsia="zh-CN"/>
              </w:rPr>
            </w:pPr>
          </w:p>
        </w:tc>
      </w:tr>
      <w:tr w:rsidR="00087337" w:rsidRPr="00097C17" w14:paraId="5DC32B99" w14:textId="77777777" w:rsidTr="00491E0B">
        <w:trPr>
          <w:jc w:val="center"/>
        </w:trPr>
        <w:tc>
          <w:tcPr>
            <w:tcW w:w="1170" w:type="dxa"/>
            <w:tcBorders>
              <w:bottom w:val="single" w:sz="4" w:space="0" w:color="auto"/>
            </w:tcBorders>
            <w:shd w:val="clear" w:color="auto" w:fill="auto"/>
          </w:tcPr>
          <w:p w14:paraId="3F4B0EF9" w14:textId="77777777" w:rsidR="00087337" w:rsidRPr="00097C17" w:rsidRDefault="00087337" w:rsidP="00491E0B">
            <w:pPr>
              <w:pStyle w:val="TAL"/>
              <w:rPr>
                <w:lang w:eastAsia="zh-CN"/>
              </w:rPr>
            </w:pPr>
            <w:r w:rsidRPr="00097C17">
              <w:t>6.7.4.1.1</w:t>
            </w:r>
          </w:p>
        </w:tc>
        <w:tc>
          <w:tcPr>
            <w:tcW w:w="4519" w:type="dxa"/>
            <w:tcBorders>
              <w:bottom w:val="single" w:sz="4" w:space="0" w:color="auto"/>
            </w:tcBorders>
            <w:shd w:val="clear" w:color="auto" w:fill="auto"/>
          </w:tcPr>
          <w:p w14:paraId="3D8A49BD" w14:textId="77777777" w:rsidR="00087337" w:rsidRPr="00097C17" w:rsidRDefault="00087337" w:rsidP="00491E0B">
            <w:pPr>
              <w:pStyle w:val="TAL"/>
              <w:rPr>
                <w:lang w:eastAsia="zh-CN"/>
              </w:rPr>
            </w:pPr>
            <w:r w:rsidRPr="00097C17">
              <w:t>NR SA FR1 SSB-based L1-RSRP absolute measurement accuracy</w:t>
            </w:r>
          </w:p>
        </w:tc>
        <w:tc>
          <w:tcPr>
            <w:tcW w:w="827" w:type="dxa"/>
            <w:tcBorders>
              <w:bottom w:val="single" w:sz="4" w:space="0" w:color="auto"/>
            </w:tcBorders>
            <w:shd w:val="clear" w:color="auto" w:fill="auto"/>
          </w:tcPr>
          <w:p w14:paraId="7D3BA4FC" w14:textId="77777777" w:rsidR="00087337" w:rsidRPr="00097C17" w:rsidRDefault="00087337" w:rsidP="00491E0B">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743542C4" w14:textId="77777777" w:rsidR="00087337" w:rsidRPr="00097C17" w:rsidRDefault="00087337" w:rsidP="00491E0B">
            <w:pPr>
              <w:pStyle w:val="TAL"/>
              <w:rPr>
                <w:rFonts w:eastAsia="SimSun"/>
                <w:lang w:eastAsia="zh-CN"/>
              </w:rPr>
            </w:pPr>
            <w:r w:rsidRPr="00097C17">
              <w:rPr>
                <w:lang w:eastAsia="zh-CN"/>
              </w:rPr>
              <w:t>C001</w:t>
            </w:r>
          </w:p>
        </w:tc>
        <w:tc>
          <w:tcPr>
            <w:tcW w:w="3196" w:type="dxa"/>
            <w:tcBorders>
              <w:bottom w:val="single" w:sz="4" w:space="0" w:color="auto"/>
            </w:tcBorders>
            <w:shd w:val="clear" w:color="auto" w:fill="auto"/>
          </w:tcPr>
          <w:p w14:paraId="3A4F56B5" w14:textId="77777777" w:rsidR="00087337" w:rsidRPr="00097C17" w:rsidRDefault="00087337" w:rsidP="00491E0B">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10BE4130" w14:textId="77777777" w:rsidR="00087337" w:rsidRPr="00097C17" w:rsidDel="0022042A" w:rsidRDefault="00087337" w:rsidP="00491E0B">
            <w:pPr>
              <w:pStyle w:val="TAL"/>
            </w:pPr>
          </w:p>
        </w:tc>
        <w:tc>
          <w:tcPr>
            <w:tcW w:w="1433" w:type="dxa"/>
            <w:tcBorders>
              <w:bottom w:val="single" w:sz="4" w:space="0" w:color="auto"/>
            </w:tcBorders>
            <w:shd w:val="clear" w:color="auto" w:fill="auto"/>
          </w:tcPr>
          <w:p w14:paraId="6DD78356" w14:textId="77777777" w:rsidR="00087337" w:rsidRPr="00097C17" w:rsidRDefault="00087337" w:rsidP="00491E0B">
            <w:pPr>
              <w:pStyle w:val="TAL"/>
              <w:rPr>
                <w:lang w:eastAsia="zh-CN"/>
              </w:rPr>
            </w:pPr>
            <w:r w:rsidRPr="00097C17">
              <w:rPr>
                <w:rFonts w:hint="eastAsia"/>
                <w:lang w:eastAsia="zh-CN"/>
              </w:rPr>
              <w:t>2Rx</w:t>
            </w:r>
          </w:p>
          <w:p w14:paraId="7FD65D38" w14:textId="77777777" w:rsidR="00087337" w:rsidRPr="00097C17" w:rsidRDefault="00087337" w:rsidP="00491E0B">
            <w:pPr>
              <w:pStyle w:val="TAL"/>
              <w:rPr>
                <w:lang w:eastAsia="zh-CN"/>
              </w:rPr>
            </w:pPr>
            <w:r w:rsidRPr="00097C17">
              <w:rPr>
                <w:lang w:eastAsia="zh-CN"/>
              </w:rPr>
              <w:t>4Rx</w:t>
            </w:r>
          </w:p>
        </w:tc>
      </w:tr>
      <w:tr w:rsidR="00087337" w:rsidRPr="00097C17" w14:paraId="1787B359" w14:textId="77777777" w:rsidTr="00491E0B">
        <w:trPr>
          <w:jc w:val="center"/>
        </w:trPr>
        <w:tc>
          <w:tcPr>
            <w:tcW w:w="1170" w:type="dxa"/>
            <w:tcBorders>
              <w:bottom w:val="single" w:sz="4" w:space="0" w:color="auto"/>
            </w:tcBorders>
            <w:shd w:val="clear" w:color="auto" w:fill="auto"/>
          </w:tcPr>
          <w:p w14:paraId="236C68F8" w14:textId="77777777" w:rsidR="00087337" w:rsidRPr="00097C17" w:rsidRDefault="00087337" w:rsidP="00491E0B">
            <w:pPr>
              <w:pStyle w:val="TAL"/>
            </w:pPr>
            <w:r w:rsidRPr="00097C17">
              <w:rPr>
                <w:rFonts w:cs="Arial"/>
                <w:color w:val="000000"/>
              </w:rPr>
              <w:t>6.7.4.1.2</w:t>
            </w:r>
          </w:p>
        </w:tc>
        <w:tc>
          <w:tcPr>
            <w:tcW w:w="4519" w:type="dxa"/>
            <w:tcBorders>
              <w:bottom w:val="single" w:sz="4" w:space="0" w:color="auto"/>
            </w:tcBorders>
            <w:shd w:val="clear" w:color="auto" w:fill="auto"/>
          </w:tcPr>
          <w:p w14:paraId="1103CA83" w14:textId="77777777" w:rsidR="00087337" w:rsidRPr="00097C17" w:rsidRDefault="00087337" w:rsidP="00491E0B">
            <w:pPr>
              <w:pStyle w:val="TAL"/>
            </w:pPr>
            <w:r w:rsidRPr="00097C17">
              <w:rPr>
                <w:rFonts w:cs="Arial"/>
                <w:color w:val="000000"/>
              </w:rPr>
              <w:t>NR SA FR1 SSB-based L1-RSRP relative measurement accuracy</w:t>
            </w:r>
          </w:p>
        </w:tc>
        <w:tc>
          <w:tcPr>
            <w:tcW w:w="827" w:type="dxa"/>
            <w:tcBorders>
              <w:bottom w:val="single" w:sz="4" w:space="0" w:color="auto"/>
            </w:tcBorders>
            <w:shd w:val="clear" w:color="auto" w:fill="auto"/>
          </w:tcPr>
          <w:p w14:paraId="597CC3F4" w14:textId="77777777" w:rsidR="00087337" w:rsidRPr="00097C17" w:rsidRDefault="00087337" w:rsidP="00491E0B">
            <w:pPr>
              <w:pStyle w:val="TAC"/>
              <w:rPr>
                <w:rFonts w:eastAsia="SimSun"/>
                <w:szCs w:val="18"/>
                <w:lang w:eastAsia="zh-CN"/>
              </w:rPr>
            </w:pPr>
            <w:r w:rsidRPr="00097C17">
              <w:rPr>
                <w:lang w:eastAsia="zh-CN"/>
              </w:rPr>
              <w:t>Rel-15</w:t>
            </w:r>
          </w:p>
        </w:tc>
        <w:tc>
          <w:tcPr>
            <w:tcW w:w="1157" w:type="dxa"/>
            <w:tcBorders>
              <w:bottom w:val="single" w:sz="4" w:space="0" w:color="auto"/>
            </w:tcBorders>
            <w:shd w:val="clear" w:color="auto" w:fill="auto"/>
          </w:tcPr>
          <w:p w14:paraId="2276429B" w14:textId="77777777" w:rsidR="00087337" w:rsidRPr="00097C17" w:rsidRDefault="00087337" w:rsidP="00491E0B">
            <w:pPr>
              <w:pStyle w:val="TAL"/>
              <w:rPr>
                <w:rFonts w:eastAsia="SimSun"/>
                <w:szCs w:val="18"/>
                <w:lang w:eastAsia="zh-CN"/>
              </w:rPr>
            </w:pPr>
            <w:r w:rsidRPr="00097C17">
              <w:rPr>
                <w:lang w:eastAsia="zh-CN"/>
              </w:rPr>
              <w:t>C001</w:t>
            </w:r>
          </w:p>
        </w:tc>
        <w:tc>
          <w:tcPr>
            <w:tcW w:w="3196" w:type="dxa"/>
            <w:tcBorders>
              <w:bottom w:val="single" w:sz="4" w:space="0" w:color="auto"/>
            </w:tcBorders>
            <w:shd w:val="clear" w:color="auto" w:fill="auto"/>
          </w:tcPr>
          <w:p w14:paraId="2DE5FB6B" w14:textId="77777777" w:rsidR="00087337" w:rsidRPr="00097C17" w:rsidRDefault="00087337" w:rsidP="00491E0B">
            <w:pPr>
              <w:pStyle w:val="TAL"/>
              <w:rPr>
                <w:rFonts w:eastAsia="SimSun"/>
                <w:szCs w:val="18"/>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6AEAF9CE" w14:textId="77777777" w:rsidR="00087337" w:rsidRPr="00097C17" w:rsidRDefault="00087337" w:rsidP="00491E0B">
            <w:pPr>
              <w:pStyle w:val="TAL"/>
            </w:pPr>
          </w:p>
        </w:tc>
        <w:tc>
          <w:tcPr>
            <w:tcW w:w="1433" w:type="dxa"/>
            <w:tcBorders>
              <w:bottom w:val="single" w:sz="4" w:space="0" w:color="auto"/>
            </w:tcBorders>
            <w:shd w:val="clear" w:color="auto" w:fill="auto"/>
          </w:tcPr>
          <w:p w14:paraId="537E4E0B" w14:textId="77777777" w:rsidR="00087337" w:rsidRPr="00097C17" w:rsidRDefault="00087337" w:rsidP="00491E0B">
            <w:pPr>
              <w:pStyle w:val="TAL"/>
              <w:rPr>
                <w:lang w:eastAsia="zh-CN"/>
              </w:rPr>
            </w:pPr>
            <w:r w:rsidRPr="00097C17">
              <w:rPr>
                <w:rFonts w:hint="eastAsia"/>
                <w:lang w:eastAsia="zh-CN"/>
              </w:rPr>
              <w:t>2Rx</w:t>
            </w:r>
          </w:p>
          <w:p w14:paraId="2F84DFBA" w14:textId="77777777" w:rsidR="00087337" w:rsidRPr="00097C17" w:rsidRDefault="00087337" w:rsidP="00491E0B">
            <w:pPr>
              <w:pStyle w:val="TAL"/>
              <w:rPr>
                <w:lang w:eastAsia="zh-CN"/>
              </w:rPr>
            </w:pPr>
            <w:r w:rsidRPr="00097C17">
              <w:rPr>
                <w:lang w:eastAsia="zh-CN"/>
              </w:rPr>
              <w:t>4Rx</w:t>
            </w:r>
          </w:p>
        </w:tc>
      </w:tr>
      <w:tr w:rsidR="00087337" w:rsidRPr="00097C17" w14:paraId="25E4B529" w14:textId="77777777" w:rsidTr="00491E0B">
        <w:trPr>
          <w:jc w:val="center"/>
        </w:trPr>
        <w:tc>
          <w:tcPr>
            <w:tcW w:w="1170" w:type="dxa"/>
            <w:tcBorders>
              <w:bottom w:val="single" w:sz="4" w:space="0" w:color="auto"/>
            </w:tcBorders>
            <w:shd w:val="clear" w:color="auto" w:fill="auto"/>
          </w:tcPr>
          <w:p w14:paraId="4BF80977" w14:textId="77777777" w:rsidR="00087337" w:rsidRPr="00097C17" w:rsidRDefault="00087337" w:rsidP="00491E0B">
            <w:pPr>
              <w:pStyle w:val="TAL"/>
            </w:pPr>
            <w:r w:rsidRPr="00097C17">
              <w:t>6.7.4.2.1</w:t>
            </w:r>
          </w:p>
        </w:tc>
        <w:tc>
          <w:tcPr>
            <w:tcW w:w="4519" w:type="dxa"/>
            <w:tcBorders>
              <w:bottom w:val="single" w:sz="4" w:space="0" w:color="auto"/>
            </w:tcBorders>
            <w:shd w:val="clear" w:color="auto" w:fill="auto"/>
          </w:tcPr>
          <w:p w14:paraId="058FF38D" w14:textId="77777777" w:rsidR="00087337" w:rsidRPr="00097C17" w:rsidRDefault="00087337" w:rsidP="00491E0B">
            <w:pPr>
              <w:pStyle w:val="TAL"/>
            </w:pPr>
            <w:r w:rsidRPr="00097C17">
              <w:rPr>
                <w:rFonts w:cs="Arial"/>
                <w:color w:val="000000"/>
              </w:rPr>
              <w:t>NR SA FR1 CSI-RS-based L1-RSRP absolute measurement accuracy</w:t>
            </w:r>
          </w:p>
        </w:tc>
        <w:tc>
          <w:tcPr>
            <w:tcW w:w="827" w:type="dxa"/>
            <w:tcBorders>
              <w:bottom w:val="single" w:sz="4" w:space="0" w:color="auto"/>
            </w:tcBorders>
            <w:shd w:val="clear" w:color="auto" w:fill="auto"/>
          </w:tcPr>
          <w:p w14:paraId="7E7F091D" w14:textId="77777777" w:rsidR="00087337" w:rsidRPr="00097C17" w:rsidRDefault="00087337" w:rsidP="00491E0B">
            <w:pPr>
              <w:pStyle w:val="TAC"/>
              <w:rPr>
                <w:rFonts w:eastAsia="SimSun"/>
                <w:szCs w:val="18"/>
                <w:lang w:eastAsia="zh-CN"/>
              </w:rPr>
            </w:pPr>
            <w:r w:rsidRPr="00097C17">
              <w:rPr>
                <w:lang w:eastAsia="zh-CN"/>
              </w:rPr>
              <w:t>Rel-15</w:t>
            </w:r>
          </w:p>
        </w:tc>
        <w:tc>
          <w:tcPr>
            <w:tcW w:w="1157" w:type="dxa"/>
            <w:tcBorders>
              <w:bottom w:val="single" w:sz="4" w:space="0" w:color="auto"/>
            </w:tcBorders>
            <w:shd w:val="clear" w:color="auto" w:fill="auto"/>
          </w:tcPr>
          <w:p w14:paraId="6A8D93C5" w14:textId="77777777" w:rsidR="00087337" w:rsidRPr="00097C17" w:rsidRDefault="00087337" w:rsidP="00491E0B">
            <w:pPr>
              <w:pStyle w:val="TAL"/>
              <w:rPr>
                <w:rFonts w:eastAsia="SimSun"/>
                <w:szCs w:val="18"/>
                <w:lang w:eastAsia="zh-CN"/>
              </w:rPr>
            </w:pPr>
            <w:r w:rsidRPr="00097C17">
              <w:rPr>
                <w:lang w:eastAsia="zh-CN"/>
              </w:rPr>
              <w:t>C001</w:t>
            </w:r>
          </w:p>
        </w:tc>
        <w:tc>
          <w:tcPr>
            <w:tcW w:w="3196" w:type="dxa"/>
            <w:tcBorders>
              <w:bottom w:val="single" w:sz="4" w:space="0" w:color="auto"/>
            </w:tcBorders>
            <w:shd w:val="clear" w:color="auto" w:fill="auto"/>
          </w:tcPr>
          <w:p w14:paraId="546ADEAE" w14:textId="77777777" w:rsidR="00087337" w:rsidRPr="00097C17" w:rsidRDefault="00087337" w:rsidP="00491E0B">
            <w:pPr>
              <w:pStyle w:val="TAL"/>
              <w:rPr>
                <w:rFonts w:eastAsia="SimSun"/>
                <w:szCs w:val="18"/>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22EDAB8E" w14:textId="77777777" w:rsidR="00087337" w:rsidRPr="00097C17" w:rsidRDefault="00087337" w:rsidP="00491E0B">
            <w:pPr>
              <w:pStyle w:val="TAL"/>
            </w:pPr>
          </w:p>
        </w:tc>
        <w:tc>
          <w:tcPr>
            <w:tcW w:w="1433" w:type="dxa"/>
            <w:tcBorders>
              <w:bottom w:val="single" w:sz="4" w:space="0" w:color="auto"/>
            </w:tcBorders>
            <w:shd w:val="clear" w:color="auto" w:fill="auto"/>
          </w:tcPr>
          <w:p w14:paraId="12DB211C" w14:textId="77777777" w:rsidR="00087337" w:rsidRPr="00097C17" w:rsidRDefault="00087337" w:rsidP="00491E0B">
            <w:pPr>
              <w:pStyle w:val="TAL"/>
              <w:rPr>
                <w:lang w:eastAsia="zh-CN"/>
              </w:rPr>
            </w:pPr>
            <w:r w:rsidRPr="00097C17">
              <w:rPr>
                <w:rFonts w:hint="eastAsia"/>
                <w:lang w:eastAsia="zh-CN"/>
              </w:rPr>
              <w:t>2Rx</w:t>
            </w:r>
          </w:p>
          <w:p w14:paraId="7B91DD53" w14:textId="77777777" w:rsidR="00087337" w:rsidRPr="00097C17" w:rsidRDefault="00087337" w:rsidP="00491E0B">
            <w:pPr>
              <w:pStyle w:val="TAL"/>
              <w:rPr>
                <w:lang w:eastAsia="zh-CN"/>
              </w:rPr>
            </w:pPr>
            <w:r w:rsidRPr="00097C17">
              <w:rPr>
                <w:lang w:eastAsia="zh-CN"/>
              </w:rPr>
              <w:t>4Rx</w:t>
            </w:r>
          </w:p>
        </w:tc>
      </w:tr>
      <w:tr w:rsidR="00087337" w:rsidRPr="00097C17" w14:paraId="7B4C0948" w14:textId="77777777" w:rsidTr="00491E0B">
        <w:trPr>
          <w:jc w:val="center"/>
        </w:trPr>
        <w:tc>
          <w:tcPr>
            <w:tcW w:w="1170" w:type="dxa"/>
            <w:tcBorders>
              <w:bottom w:val="single" w:sz="4" w:space="0" w:color="auto"/>
            </w:tcBorders>
            <w:shd w:val="clear" w:color="auto" w:fill="auto"/>
          </w:tcPr>
          <w:p w14:paraId="5206B10C" w14:textId="77777777" w:rsidR="00087337" w:rsidRPr="00097C17" w:rsidRDefault="00087337" w:rsidP="00491E0B">
            <w:pPr>
              <w:pStyle w:val="TAL"/>
              <w:rPr>
                <w:lang w:eastAsia="zh-CN"/>
              </w:rPr>
            </w:pPr>
            <w:r w:rsidRPr="00097C17">
              <w:t>6.7.4.2.2</w:t>
            </w:r>
          </w:p>
        </w:tc>
        <w:tc>
          <w:tcPr>
            <w:tcW w:w="4519" w:type="dxa"/>
            <w:tcBorders>
              <w:bottom w:val="single" w:sz="4" w:space="0" w:color="auto"/>
            </w:tcBorders>
            <w:shd w:val="clear" w:color="auto" w:fill="auto"/>
          </w:tcPr>
          <w:p w14:paraId="65C2FA51" w14:textId="77777777" w:rsidR="00087337" w:rsidRPr="00097C17" w:rsidRDefault="00087337" w:rsidP="00491E0B">
            <w:pPr>
              <w:pStyle w:val="TAL"/>
              <w:rPr>
                <w:lang w:eastAsia="zh-CN"/>
              </w:rPr>
            </w:pPr>
            <w:r w:rsidRPr="00097C17">
              <w:t>NR SA FR1 CSI-RS-based L1-RSRP relative measurement accuracy</w:t>
            </w:r>
          </w:p>
        </w:tc>
        <w:tc>
          <w:tcPr>
            <w:tcW w:w="827" w:type="dxa"/>
            <w:tcBorders>
              <w:bottom w:val="single" w:sz="4" w:space="0" w:color="auto"/>
            </w:tcBorders>
            <w:shd w:val="clear" w:color="auto" w:fill="auto"/>
          </w:tcPr>
          <w:p w14:paraId="0409D0EB" w14:textId="77777777" w:rsidR="00087337" w:rsidRPr="00097C17" w:rsidRDefault="00087337" w:rsidP="00491E0B">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07A07289" w14:textId="77777777" w:rsidR="00087337" w:rsidRPr="00097C17" w:rsidRDefault="00087337" w:rsidP="00491E0B">
            <w:pPr>
              <w:pStyle w:val="TAL"/>
              <w:rPr>
                <w:rFonts w:eastAsia="SimSun"/>
                <w:lang w:eastAsia="zh-CN"/>
              </w:rPr>
            </w:pPr>
            <w:r w:rsidRPr="00097C17">
              <w:rPr>
                <w:lang w:eastAsia="zh-CN"/>
              </w:rPr>
              <w:t>C001</w:t>
            </w:r>
          </w:p>
        </w:tc>
        <w:tc>
          <w:tcPr>
            <w:tcW w:w="3196" w:type="dxa"/>
            <w:tcBorders>
              <w:bottom w:val="single" w:sz="4" w:space="0" w:color="auto"/>
            </w:tcBorders>
            <w:shd w:val="clear" w:color="auto" w:fill="auto"/>
          </w:tcPr>
          <w:p w14:paraId="315696DC" w14:textId="77777777" w:rsidR="00087337" w:rsidRPr="00097C17" w:rsidRDefault="00087337" w:rsidP="00491E0B">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61E64C63" w14:textId="77777777" w:rsidR="00087337" w:rsidRPr="00097C17" w:rsidDel="0022042A" w:rsidRDefault="00087337" w:rsidP="00491E0B">
            <w:pPr>
              <w:pStyle w:val="TAL"/>
            </w:pPr>
          </w:p>
        </w:tc>
        <w:tc>
          <w:tcPr>
            <w:tcW w:w="1433" w:type="dxa"/>
            <w:tcBorders>
              <w:bottom w:val="single" w:sz="4" w:space="0" w:color="auto"/>
            </w:tcBorders>
            <w:shd w:val="clear" w:color="auto" w:fill="auto"/>
          </w:tcPr>
          <w:p w14:paraId="5B0D6354" w14:textId="77777777" w:rsidR="00087337" w:rsidRPr="00097C17" w:rsidRDefault="00087337" w:rsidP="00491E0B">
            <w:pPr>
              <w:pStyle w:val="TAL"/>
              <w:rPr>
                <w:lang w:eastAsia="zh-CN"/>
              </w:rPr>
            </w:pPr>
            <w:r w:rsidRPr="00097C17">
              <w:rPr>
                <w:rFonts w:hint="eastAsia"/>
                <w:lang w:eastAsia="zh-CN"/>
              </w:rPr>
              <w:t>2Rx</w:t>
            </w:r>
          </w:p>
          <w:p w14:paraId="2BA886E7" w14:textId="77777777" w:rsidR="00087337" w:rsidRPr="00097C17" w:rsidRDefault="00087337" w:rsidP="00491E0B">
            <w:pPr>
              <w:pStyle w:val="TAL"/>
              <w:rPr>
                <w:lang w:eastAsia="zh-CN"/>
              </w:rPr>
            </w:pPr>
            <w:r w:rsidRPr="00097C17">
              <w:rPr>
                <w:lang w:eastAsia="zh-CN"/>
              </w:rPr>
              <w:t>4Rx</w:t>
            </w:r>
          </w:p>
        </w:tc>
      </w:tr>
      <w:tr w:rsidR="00087337" w:rsidRPr="00097C17" w14:paraId="23809891" w14:textId="77777777" w:rsidTr="00491E0B">
        <w:trPr>
          <w:jc w:val="center"/>
        </w:trPr>
        <w:tc>
          <w:tcPr>
            <w:tcW w:w="1170" w:type="dxa"/>
            <w:tcBorders>
              <w:bottom w:val="single" w:sz="4" w:space="0" w:color="auto"/>
            </w:tcBorders>
            <w:shd w:val="clear" w:color="auto" w:fill="D9D9D9"/>
          </w:tcPr>
          <w:p w14:paraId="2F0D064B" w14:textId="77777777" w:rsidR="00087337" w:rsidRPr="00097C17" w:rsidRDefault="00087337" w:rsidP="00491E0B">
            <w:pPr>
              <w:pStyle w:val="TAL"/>
              <w:rPr>
                <w:b/>
              </w:rPr>
            </w:pPr>
            <w:r w:rsidRPr="00097C17">
              <w:rPr>
                <w:rFonts w:cs="Arial"/>
                <w:b/>
                <w:szCs w:val="18"/>
                <w:lang w:eastAsia="zh-TW"/>
              </w:rPr>
              <w:t>6.7.5</w:t>
            </w:r>
          </w:p>
        </w:tc>
        <w:tc>
          <w:tcPr>
            <w:tcW w:w="4519" w:type="dxa"/>
            <w:tcBorders>
              <w:bottom w:val="single" w:sz="4" w:space="0" w:color="auto"/>
            </w:tcBorders>
            <w:shd w:val="clear" w:color="auto" w:fill="D9D9D9"/>
          </w:tcPr>
          <w:p w14:paraId="21B73DE5" w14:textId="77777777" w:rsidR="00087337" w:rsidRPr="00097C17" w:rsidRDefault="00087337" w:rsidP="00491E0B">
            <w:pPr>
              <w:pStyle w:val="TAL"/>
              <w:rPr>
                <w:b/>
              </w:rPr>
            </w:pPr>
            <w:r w:rsidRPr="00097C17">
              <w:rPr>
                <w:rFonts w:cs="Arial"/>
                <w:b/>
                <w:szCs w:val="18"/>
                <w:lang w:eastAsia="zh-CN"/>
              </w:rPr>
              <w:t>E-UTRAN RSRP</w:t>
            </w:r>
          </w:p>
        </w:tc>
        <w:tc>
          <w:tcPr>
            <w:tcW w:w="827" w:type="dxa"/>
            <w:tcBorders>
              <w:bottom w:val="single" w:sz="4" w:space="0" w:color="auto"/>
            </w:tcBorders>
            <w:shd w:val="clear" w:color="auto" w:fill="D9D9D9"/>
          </w:tcPr>
          <w:p w14:paraId="0DCE3B15" w14:textId="77777777" w:rsidR="00087337" w:rsidRPr="00097C17" w:rsidRDefault="00087337" w:rsidP="00491E0B">
            <w:pPr>
              <w:pStyle w:val="TAC"/>
              <w:rPr>
                <w:rFonts w:eastAsia="SimSun"/>
                <w:b/>
                <w:szCs w:val="18"/>
                <w:lang w:eastAsia="zh-CN"/>
              </w:rPr>
            </w:pPr>
          </w:p>
        </w:tc>
        <w:tc>
          <w:tcPr>
            <w:tcW w:w="1157" w:type="dxa"/>
            <w:tcBorders>
              <w:bottom w:val="single" w:sz="4" w:space="0" w:color="auto"/>
            </w:tcBorders>
            <w:shd w:val="clear" w:color="auto" w:fill="D9D9D9"/>
          </w:tcPr>
          <w:p w14:paraId="3BBD53A5" w14:textId="77777777" w:rsidR="00087337" w:rsidRPr="00097C17" w:rsidRDefault="00087337" w:rsidP="00491E0B">
            <w:pPr>
              <w:pStyle w:val="TAL"/>
              <w:rPr>
                <w:rFonts w:eastAsia="SimSun"/>
                <w:b/>
                <w:szCs w:val="18"/>
                <w:lang w:eastAsia="zh-CN"/>
              </w:rPr>
            </w:pPr>
          </w:p>
        </w:tc>
        <w:tc>
          <w:tcPr>
            <w:tcW w:w="3196" w:type="dxa"/>
            <w:tcBorders>
              <w:bottom w:val="single" w:sz="4" w:space="0" w:color="auto"/>
            </w:tcBorders>
            <w:shd w:val="clear" w:color="auto" w:fill="D9D9D9"/>
          </w:tcPr>
          <w:p w14:paraId="693EB190" w14:textId="77777777" w:rsidR="00087337" w:rsidRPr="00097C17" w:rsidRDefault="00087337" w:rsidP="00491E0B">
            <w:pPr>
              <w:pStyle w:val="TAL"/>
              <w:rPr>
                <w:rFonts w:eastAsia="SimSun"/>
                <w:b/>
                <w:szCs w:val="18"/>
                <w:lang w:eastAsia="zh-CN"/>
              </w:rPr>
            </w:pPr>
          </w:p>
        </w:tc>
        <w:tc>
          <w:tcPr>
            <w:tcW w:w="2077" w:type="dxa"/>
            <w:tcBorders>
              <w:bottom w:val="single" w:sz="4" w:space="0" w:color="auto"/>
            </w:tcBorders>
            <w:shd w:val="clear" w:color="auto" w:fill="D9D9D9"/>
          </w:tcPr>
          <w:p w14:paraId="252ECC3D" w14:textId="77777777" w:rsidR="00087337" w:rsidRPr="00097C17" w:rsidRDefault="00087337" w:rsidP="00491E0B">
            <w:pPr>
              <w:pStyle w:val="TAL"/>
              <w:rPr>
                <w:b/>
              </w:rPr>
            </w:pPr>
          </w:p>
        </w:tc>
        <w:tc>
          <w:tcPr>
            <w:tcW w:w="1433" w:type="dxa"/>
            <w:tcBorders>
              <w:bottom w:val="single" w:sz="4" w:space="0" w:color="auto"/>
            </w:tcBorders>
            <w:shd w:val="clear" w:color="auto" w:fill="D9D9D9"/>
          </w:tcPr>
          <w:p w14:paraId="0F5DFB5B" w14:textId="77777777" w:rsidR="00087337" w:rsidRPr="00097C17" w:rsidRDefault="00087337" w:rsidP="00491E0B">
            <w:pPr>
              <w:pStyle w:val="TAL"/>
              <w:rPr>
                <w:b/>
                <w:lang w:eastAsia="zh-CN"/>
              </w:rPr>
            </w:pPr>
          </w:p>
        </w:tc>
      </w:tr>
      <w:tr w:rsidR="00087337" w:rsidRPr="00097C17" w14:paraId="3A272B37" w14:textId="77777777" w:rsidTr="00491E0B">
        <w:trPr>
          <w:jc w:val="center"/>
        </w:trPr>
        <w:tc>
          <w:tcPr>
            <w:tcW w:w="1170" w:type="dxa"/>
            <w:tcBorders>
              <w:bottom w:val="single" w:sz="4" w:space="0" w:color="auto"/>
            </w:tcBorders>
            <w:shd w:val="clear" w:color="auto" w:fill="auto"/>
          </w:tcPr>
          <w:p w14:paraId="1769C998" w14:textId="77777777" w:rsidR="00087337" w:rsidRPr="00097C17" w:rsidRDefault="00087337" w:rsidP="00491E0B">
            <w:pPr>
              <w:pStyle w:val="TAL"/>
            </w:pPr>
            <w:r w:rsidRPr="00097C17">
              <w:rPr>
                <w:rFonts w:cs="Arial"/>
                <w:szCs w:val="18"/>
              </w:rPr>
              <w:t>6.7.5.1</w:t>
            </w:r>
          </w:p>
        </w:tc>
        <w:tc>
          <w:tcPr>
            <w:tcW w:w="4519" w:type="dxa"/>
            <w:tcBorders>
              <w:bottom w:val="single" w:sz="4" w:space="0" w:color="auto"/>
            </w:tcBorders>
            <w:shd w:val="clear" w:color="auto" w:fill="auto"/>
          </w:tcPr>
          <w:p w14:paraId="50679AAB" w14:textId="77777777" w:rsidR="00087337" w:rsidRPr="00097C17" w:rsidRDefault="00087337" w:rsidP="00491E0B">
            <w:pPr>
              <w:pStyle w:val="TAL"/>
            </w:pPr>
            <w:r w:rsidRPr="00097C17">
              <w:rPr>
                <w:lang w:eastAsia="sv-SE"/>
              </w:rPr>
              <w:t>NR SA FR1 – E-UTRAN RSRP absolute measurement accuracy</w:t>
            </w:r>
          </w:p>
        </w:tc>
        <w:tc>
          <w:tcPr>
            <w:tcW w:w="827" w:type="dxa"/>
            <w:tcBorders>
              <w:bottom w:val="single" w:sz="4" w:space="0" w:color="auto"/>
            </w:tcBorders>
            <w:shd w:val="clear" w:color="auto" w:fill="auto"/>
          </w:tcPr>
          <w:p w14:paraId="31A572C8" w14:textId="77777777" w:rsidR="00087337" w:rsidRPr="00097C17" w:rsidRDefault="00087337" w:rsidP="00491E0B">
            <w:pPr>
              <w:pStyle w:val="TAC"/>
              <w:rPr>
                <w:rFonts w:eastAsia="SimSun"/>
                <w:szCs w:val="18"/>
                <w:lang w:eastAsia="zh-CN"/>
              </w:rPr>
            </w:pPr>
            <w:r w:rsidRPr="00097C17">
              <w:rPr>
                <w:lang w:eastAsia="zh-CN"/>
              </w:rPr>
              <w:t>Rel-15</w:t>
            </w:r>
          </w:p>
        </w:tc>
        <w:tc>
          <w:tcPr>
            <w:tcW w:w="1157" w:type="dxa"/>
            <w:tcBorders>
              <w:bottom w:val="single" w:sz="4" w:space="0" w:color="auto"/>
            </w:tcBorders>
            <w:shd w:val="clear" w:color="auto" w:fill="auto"/>
          </w:tcPr>
          <w:p w14:paraId="33312245" w14:textId="77777777" w:rsidR="00087337" w:rsidRPr="00097C17" w:rsidRDefault="00087337" w:rsidP="00491E0B">
            <w:pPr>
              <w:pStyle w:val="TAL"/>
              <w:rPr>
                <w:rFonts w:eastAsia="SimSun"/>
                <w:szCs w:val="18"/>
                <w:lang w:eastAsia="zh-CN"/>
              </w:rPr>
            </w:pPr>
            <w:r w:rsidRPr="00097C17">
              <w:rPr>
                <w:lang w:eastAsia="zh-CN"/>
              </w:rPr>
              <w:t>C001</w:t>
            </w:r>
          </w:p>
        </w:tc>
        <w:tc>
          <w:tcPr>
            <w:tcW w:w="3196" w:type="dxa"/>
            <w:tcBorders>
              <w:bottom w:val="single" w:sz="4" w:space="0" w:color="auto"/>
            </w:tcBorders>
            <w:shd w:val="clear" w:color="auto" w:fill="auto"/>
          </w:tcPr>
          <w:p w14:paraId="7EFC9312" w14:textId="77777777" w:rsidR="00087337" w:rsidRPr="00097C17" w:rsidRDefault="00087337" w:rsidP="00491E0B">
            <w:pPr>
              <w:pStyle w:val="TAL"/>
              <w:rPr>
                <w:rFonts w:eastAsia="SimSun"/>
                <w:szCs w:val="18"/>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3AA309DB" w14:textId="77777777" w:rsidR="00087337" w:rsidRPr="00097C17" w:rsidRDefault="00087337" w:rsidP="00491E0B">
            <w:pPr>
              <w:pStyle w:val="TAL"/>
            </w:pPr>
          </w:p>
        </w:tc>
        <w:tc>
          <w:tcPr>
            <w:tcW w:w="1433" w:type="dxa"/>
            <w:tcBorders>
              <w:bottom w:val="single" w:sz="4" w:space="0" w:color="auto"/>
            </w:tcBorders>
            <w:shd w:val="clear" w:color="auto" w:fill="auto"/>
          </w:tcPr>
          <w:p w14:paraId="1BBDFB31" w14:textId="77777777" w:rsidR="00087337" w:rsidRPr="00097C17" w:rsidRDefault="00087337" w:rsidP="00491E0B">
            <w:pPr>
              <w:pStyle w:val="TAL"/>
              <w:rPr>
                <w:lang w:eastAsia="zh-CN"/>
              </w:rPr>
            </w:pPr>
            <w:r w:rsidRPr="00097C17">
              <w:rPr>
                <w:rFonts w:hint="eastAsia"/>
                <w:lang w:eastAsia="zh-CN"/>
              </w:rPr>
              <w:t>2Rx</w:t>
            </w:r>
          </w:p>
          <w:p w14:paraId="625A381A" w14:textId="77777777" w:rsidR="00087337" w:rsidRPr="00097C17" w:rsidRDefault="00087337" w:rsidP="00491E0B">
            <w:pPr>
              <w:pStyle w:val="TAL"/>
              <w:rPr>
                <w:lang w:eastAsia="zh-CN"/>
              </w:rPr>
            </w:pPr>
            <w:r w:rsidRPr="00097C17">
              <w:rPr>
                <w:lang w:eastAsia="zh-CN"/>
              </w:rPr>
              <w:t>4Rx</w:t>
            </w:r>
          </w:p>
        </w:tc>
      </w:tr>
      <w:tr w:rsidR="00087337" w:rsidRPr="00097C17" w14:paraId="3C30A76E" w14:textId="77777777" w:rsidTr="00491E0B">
        <w:trPr>
          <w:jc w:val="center"/>
        </w:trPr>
        <w:tc>
          <w:tcPr>
            <w:tcW w:w="1170" w:type="dxa"/>
            <w:tcBorders>
              <w:bottom w:val="single" w:sz="4" w:space="0" w:color="auto"/>
            </w:tcBorders>
            <w:shd w:val="clear" w:color="auto" w:fill="D9D9D9"/>
          </w:tcPr>
          <w:p w14:paraId="0BB1BACB" w14:textId="77777777" w:rsidR="00087337" w:rsidRPr="00097C17" w:rsidRDefault="00087337" w:rsidP="00491E0B">
            <w:pPr>
              <w:pStyle w:val="TAL"/>
              <w:rPr>
                <w:b/>
              </w:rPr>
            </w:pPr>
            <w:r w:rsidRPr="00097C17">
              <w:rPr>
                <w:rFonts w:cs="Arial"/>
                <w:b/>
                <w:szCs w:val="18"/>
                <w:lang w:eastAsia="zh-TW"/>
              </w:rPr>
              <w:t>6.7.6</w:t>
            </w:r>
          </w:p>
        </w:tc>
        <w:tc>
          <w:tcPr>
            <w:tcW w:w="4519" w:type="dxa"/>
            <w:tcBorders>
              <w:bottom w:val="single" w:sz="4" w:space="0" w:color="auto"/>
            </w:tcBorders>
            <w:shd w:val="clear" w:color="auto" w:fill="D9D9D9"/>
          </w:tcPr>
          <w:p w14:paraId="3C57C11B" w14:textId="77777777" w:rsidR="00087337" w:rsidRPr="00097C17" w:rsidRDefault="00087337" w:rsidP="00491E0B">
            <w:pPr>
              <w:pStyle w:val="TAL"/>
              <w:rPr>
                <w:b/>
              </w:rPr>
            </w:pPr>
            <w:r w:rsidRPr="00097C17">
              <w:rPr>
                <w:rFonts w:cs="Arial"/>
                <w:b/>
                <w:szCs w:val="18"/>
                <w:lang w:eastAsia="zh-CN"/>
              </w:rPr>
              <w:t>E-UTRAN RSRQ</w:t>
            </w:r>
          </w:p>
        </w:tc>
        <w:tc>
          <w:tcPr>
            <w:tcW w:w="827" w:type="dxa"/>
            <w:tcBorders>
              <w:bottom w:val="single" w:sz="4" w:space="0" w:color="auto"/>
            </w:tcBorders>
            <w:shd w:val="clear" w:color="auto" w:fill="D9D9D9"/>
          </w:tcPr>
          <w:p w14:paraId="0D980DF7" w14:textId="77777777" w:rsidR="00087337" w:rsidRPr="00097C17" w:rsidRDefault="00087337" w:rsidP="00491E0B">
            <w:pPr>
              <w:pStyle w:val="TAC"/>
              <w:rPr>
                <w:rFonts w:eastAsia="SimSun"/>
                <w:b/>
                <w:szCs w:val="18"/>
                <w:lang w:eastAsia="zh-CN"/>
              </w:rPr>
            </w:pPr>
          </w:p>
        </w:tc>
        <w:tc>
          <w:tcPr>
            <w:tcW w:w="1157" w:type="dxa"/>
            <w:tcBorders>
              <w:bottom w:val="single" w:sz="4" w:space="0" w:color="auto"/>
            </w:tcBorders>
            <w:shd w:val="clear" w:color="auto" w:fill="D9D9D9"/>
          </w:tcPr>
          <w:p w14:paraId="1D5C7873" w14:textId="77777777" w:rsidR="00087337" w:rsidRPr="00097C17" w:rsidRDefault="00087337" w:rsidP="00491E0B">
            <w:pPr>
              <w:pStyle w:val="TAL"/>
              <w:rPr>
                <w:rFonts w:eastAsia="SimSun"/>
                <w:b/>
                <w:szCs w:val="18"/>
                <w:lang w:eastAsia="zh-CN"/>
              </w:rPr>
            </w:pPr>
          </w:p>
        </w:tc>
        <w:tc>
          <w:tcPr>
            <w:tcW w:w="3196" w:type="dxa"/>
            <w:tcBorders>
              <w:bottom w:val="single" w:sz="4" w:space="0" w:color="auto"/>
            </w:tcBorders>
            <w:shd w:val="clear" w:color="auto" w:fill="D9D9D9"/>
          </w:tcPr>
          <w:p w14:paraId="7F85A4B2" w14:textId="77777777" w:rsidR="00087337" w:rsidRPr="00097C17" w:rsidRDefault="00087337" w:rsidP="00491E0B">
            <w:pPr>
              <w:pStyle w:val="TAL"/>
              <w:rPr>
                <w:rFonts w:eastAsia="SimSun"/>
                <w:b/>
                <w:szCs w:val="18"/>
                <w:lang w:eastAsia="zh-CN"/>
              </w:rPr>
            </w:pPr>
          </w:p>
        </w:tc>
        <w:tc>
          <w:tcPr>
            <w:tcW w:w="2077" w:type="dxa"/>
            <w:tcBorders>
              <w:bottom w:val="single" w:sz="4" w:space="0" w:color="auto"/>
            </w:tcBorders>
            <w:shd w:val="clear" w:color="auto" w:fill="D9D9D9"/>
          </w:tcPr>
          <w:p w14:paraId="450C4776" w14:textId="77777777" w:rsidR="00087337" w:rsidRPr="00097C17" w:rsidRDefault="00087337" w:rsidP="00491E0B">
            <w:pPr>
              <w:pStyle w:val="TAL"/>
              <w:rPr>
                <w:b/>
              </w:rPr>
            </w:pPr>
          </w:p>
        </w:tc>
        <w:tc>
          <w:tcPr>
            <w:tcW w:w="1433" w:type="dxa"/>
            <w:tcBorders>
              <w:bottom w:val="single" w:sz="4" w:space="0" w:color="auto"/>
            </w:tcBorders>
            <w:shd w:val="clear" w:color="auto" w:fill="D9D9D9"/>
          </w:tcPr>
          <w:p w14:paraId="031E4B05" w14:textId="77777777" w:rsidR="00087337" w:rsidRPr="00097C17" w:rsidRDefault="00087337" w:rsidP="00491E0B">
            <w:pPr>
              <w:pStyle w:val="TAL"/>
              <w:rPr>
                <w:b/>
                <w:lang w:eastAsia="zh-CN"/>
              </w:rPr>
            </w:pPr>
          </w:p>
        </w:tc>
      </w:tr>
      <w:tr w:rsidR="00087337" w:rsidRPr="00097C17" w14:paraId="448879C1" w14:textId="77777777" w:rsidTr="00491E0B">
        <w:trPr>
          <w:jc w:val="center"/>
        </w:trPr>
        <w:tc>
          <w:tcPr>
            <w:tcW w:w="1170" w:type="dxa"/>
            <w:tcBorders>
              <w:bottom w:val="single" w:sz="4" w:space="0" w:color="auto"/>
            </w:tcBorders>
            <w:shd w:val="clear" w:color="auto" w:fill="auto"/>
          </w:tcPr>
          <w:p w14:paraId="3193EBAC" w14:textId="77777777" w:rsidR="00087337" w:rsidRPr="00097C17" w:rsidRDefault="00087337" w:rsidP="00491E0B">
            <w:pPr>
              <w:pStyle w:val="TAL"/>
            </w:pPr>
            <w:r w:rsidRPr="00097C17">
              <w:rPr>
                <w:rFonts w:cs="Arial"/>
                <w:szCs w:val="18"/>
              </w:rPr>
              <w:t>6.7.6.1</w:t>
            </w:r>
          </w:p>
        </w:tc>
        <w:tc>
          <w:tcPr>
            <w:tcW w:w="4519" w:type="dxa"/>
            <w:tcBorders>
              <w:bottom w:val="single" w:sz="4" w:space="0" w:color="auto"/>
            </w:tcBorders>
            <w:shd w:val="clear" w:color="auto" w:fill="auto"/>
          </w:tcPr>
          <w:p w14:paraId="12C5059F" w14:textId="77777777" w:rsidR="00087337" w:rsidRPr="00097C17" w:rsidRDefault="00087337" w:rsidP="00491E0B">
            <w:pPr>
              <w:pStyle w:val="TAL"/>
            </w:pPr>
            <w:r w:rsidRPr="00097C17">
              <w:rPr>
                <w:rFonts w:cs="Arial"/>
                <w:szCs w:val="18"/>
              </w:rPr>
              <w:t>NR SA FR1 – E-UTRAN RSRQ absolute measurement accuracy</w:t>
            </w:r>
          </w:p>
        </w:tc>
        <w:tc>
          <w:tcPr>
            <w:tcW w:w="827" w:type="dxa"/>
            <w:tcBorders>
              <w:bottom w:val="single" w:sz="4" w:space="0" w:color="auto"/>
            </w:tcBorders>
            <w:shd w:val="clear" w:color="auto" w:fill="auto"/>
          </w:tcPr>
          <w:p w14:paraId="2B7559F6" w14:textId="77777777" w:rsidR="00087337" w:rsidRPr="00097C17" w:rsidRDefault="00087337" w:rsidP="00491E0B">
            <w:pPr>
              <w:pStyle w:val="TAC"/>
              <w:rPr>
                <w:rFonts w:eastAsia="SimSun"/>
                <w:szCs w:val="18"/>
                <w:lang w:eastAsia="zh-CN"/>
              </w:rPr>
            </w:pPr>
            <w:r w:rsidRPr="00097C17">
              <w:rPr>
                <w:lang w:eastAsia="zh-CN"/>
              </w:rPr>
              <w:t>Rel-15</w:t>
            </w:r>
          </w:p>
        </w:tc>
        <w:tc>
          <w:tcPr>
            <w:tcW w:w="1157" w:type="dxa"/>
            <w:tcBorders>
              <w:bottom w:val="single" w:sz="4" w:space="0" w:color="auto"/>
            </w:tcBorders>
            <w:shd w:val="clear" w:color="auto" w:fill="auto"/>
          </w:tcPr>
          <w:p w14:paraId="50090ADB" w14:textId="77777777" w:rsidR="00087337" w:rsidRPr="00097C17" w:rsidRDefault="00087337" w:rsidP="00491E0B">
            <w:pPr>
              <w:pStyle w:val="TAL"/>
              <w:rPr>
                <w:rFonts w:eastAsia="SimSun"/>
                <w:szCs w:val="18"/>
                <w:lang w:eastAsia="zh-CN"/>
              </w:rPr>
            </w:pPr>
            <w:r w:rsidRPr="00097C17">
              <w:rPr>
                <w:lang w:eastAsia="zh-CN"/>
              </w:rPr>
              <w:t>C001</w:t>
            </w:r>
          </w:p>
        </w:tc>
        <w:tc>
          <w:tcPr>
            <w:tcW w:w="3196" w:type="dxa"/>
            <w:tcBorders>
              <w:bottom w:val="single" w:sz="4" w:space="0" w:color="auto"/>
            </w:tcBorders>
            <w:shd w:val="clear" w:color="auto" w:fill="auto"/>
          </w:tcPr>
          <w:p w14:paraId="05F26142" w14:textId="77777777" w:rsidR="00087337" w:rsidRPr="00097C17" w:rsidRDefault="00087337" w:rsidP="00491E0B">
            <w:pPr>
              <w:pStyle w:val="TAL"/>
              <w:rPr>
                <w:rFonts w:eastAsia="SimSun"/>
                <w:szCs w:val="18"/>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3E89D175" w14:textId="77777777" w:rsidR="00087337" w:rsidRPr="00097C17" w:rsidRDefault="00087337" w:rsidP="00491E0B">
            <w:pPr>
              <w:pStyle w:val="TAL"/>
            </w:pPr>
          </w:p>
        </w:tc>
        <w:tc>
          <w:tcPr>
            <w:tcW w:w="1433" w:type="dxa"/>
            <w:tcBorders>
              <w:bottom w:val="single" w:sz="4" w:space="0" w:color="auto"/>
            </w:tcBorders>
            <w:shd w:val="clear" w:color="auto" w:fill="auto"/>
          </w:tcPr>
          <w:p w14:paraId="48353CFC" w14:textId="77777777" w:rsidR="00087337" w:rsidRPr="00097C17" w:rsidRDefault="00087337" w:rsidP="00491E0B">
            <w:pPr>
              <w:pStyle w:val="TAL"/>
              <w:rPr>
                <w:lang w:eastAsia="zh-CN"/>
              </w:rPr>
            </w:pPr>
            <w:r w:rsidRPr="00097C17">
              <w:rPr>
                <w:rFonts w:hint="eastAsia"/>
                <w:lang w:eastAsia="zh-CN"/>
              </w:rPr>
              <w:t>2Rx</w:t>
            </w:r>
          </w:p>
          <w:p w14:paraId="3D717453" w14:textId="77777777" w:rsidR="00087337" w:rsidRPr="00097C17" w:rsidRDefault="00087337" w:rsidP="00491E0B">
            <w:pPr>
              <w:pStyle w:val="TAL"/>
              <w:rPr>
                <w:lang w:eastAsia="zh-CN"/>
              </w:rPr>
            </w:pPr>
            <w:r w:rsidRPr="00097C17">
              <w:rPr>
                <w:lang w:eastAsia="zh-CN"/>
              </w:rPr>
              <w:t>4Rx</w:t>
            </w:r>
          </w:p>
        </w:tc>
      </w:tr>
      <w:tr w:rsidR="00087337" w:rsidRPr="00097C17" w14:paraId="14ED2F6E" w14:textId="77777777" w:rsidTr="00491E0B">
        <w:trPr>
          <w:jc w:val="center"/>
        </w:trPr>
        <w:tc>
          <w:tcPr>
            <w:tcW w:w="1170" w:type="dxa"/>
            <w:tcBorders>
              <w:bottom w:val="single" w:sz="4" w:space="0" w:color="auto"/>
            </w:tcBorders>
            <w:shd w:val="clear" w:color="auto" w:fill="D9D9D9"/>
          </w:tcPr>
          <w:p w14:paraId="42B3C6A4" w14:textId="77777777" w:rsidR="00087337" w:rsidRPr="00097C17" w:rsidRDefault="00087337" w:rsidP="00491E0B">
            <w:pPr>
              <w:pStyle w:val="TAL"/>
              <w:rPr>
                <w:b/>
              </w:rPr>
            </w:pPr>
            <w:r w:rsidRPr="00097C17">
              <w:rPr>
                <w:rFonts w:cs="Arial"/>
                <w:b/>
                <w:szCs w:val="18"/>
                <w:lang w:eastAsia="zh-TW"/>
              </w:rPr>
              <w:t>6.7.7</w:t>
            </w:r>
          </w:p>
        </w:tc>
        <w:tc>
          <w:tcPr>
            <w:tcW w:w="4519" w:type="dxa"/>
            <w:tcBorders>
              <w:bottom w:val="single" w:sz="4" w:space="0" w:color="auto"/>
            </w:tcBorders>
            <w:shd w:val="clear" w:color="auto" w:fill="D9D9D9"/>
          </w:tcPr>
          <w:p w14:paraId="05D86024" w14:textId="77777777" w:rsidR="00087337" w:rsidRPr="00097C17" w:rsidRDefault="00087337" w:rsidP="00491E0B">
            <w:pPr>
              <w:pStyle w:val="TAL"/>
              <w:rPr>
                <w:b/>
              </w:rPr>
            </w:pPr>
            <w:r w:rsidRPr="00097C17">
              <w:rPr>
                <w:rFonts w:cs="Arial"/>
                <w:b/>
                <w:szCs w:val="18"/>
                <w:lang w:eastAsia="zh-CN"/>
              </w:rPr>
              <w:t>E-UTRAN RS-SINR</w:t>
            </w:r>
          </w:p>
        </w:tc>
        <w:tc>
          <w:tcPr>
            <w:tcW w:w="827" w:type="dxa"/>
            <w:tcBorders>
              <w:bottom w:val="single" w:sz="4" w:space="0" w:color="auto"/>
            </w:tcBorders>
            <w:shd w:val="clear" w:color="auto" w:fill="D9D9D9"/>
          </w:tcPr>
          <w:p w14:paraId="58ED0165" w14:textId="77777777" w:rsidR="00087337" w:rsidRPr="00097C17" w:rsidRDefault="00087337" w:rsidP="00491E0B">
            <w:pPr>
              <w:pStyle w:val="TAC"/>
              <w:rPr>
                <w:rFonts w:eastAsia="SimSun"/>
                <w:b/>
                <w:szCs w:val="18"/>
                <w:lang w:eastAsia="zh-CN"/>
              </w:rPr>
            </w:pPr>
          </w:p>
        </w:tc>
        <w:tc>
          <w:tcPr>
            <w:tcW w:w="1157" w:type="dxa"/>
            <w:tcBorders>
              <w:bottom w:val="single" w:sz="4" w:space="0" w:color="auto"/>
            </w:tcBorders>
            <w:shd w:val="clear" w:color="auto" w:fill="D9D9D9"/>
          </w:tcPr>
          <w:p w14:paraId="175B6200" w14:textId="77777777" w:rsidR="00087337" w:rsidRPr="00097C17" w:rsidRDefault="00087337" w:rsidP="00491E0B">
            <w:pPr>
              <w:pStyle w:val="TAL"/>
              <w:rPr>
                <w:rFonts w:eastAsia="SimSun"/>
                <w:b/>
                <w:szCs w:val="18"/>
                <w:lang w:eastAsia="zh-CN"/>
              </w:rPr>
            </w:pPr>
          </w:p>
        </w:tc>
        <w:tc>
          <w:tcPr>
            <w:tcW w:w="3196" w:type="dxa"/>
            <w:tcBorders>
              <w:bottom w:val="single" w:sz="4" w:space="0" w:color="auto"/>
            </w:tcBorders>
            <w:shd w:val="clear" w:color="auto" w:fill="D9D9D9"/>
          </w:tcPr>
          <w:p w14:paraId="27CB5977" w14:textId="77777777" w:rsidR="00087337" w:rsidRPr="00097C17" w:rsidRDefault="00087337" w:rsidP="00491E0B">
            <w:pPr>
              <w:pStyle w:val="TAL"/>
              <w:rPr>
                <w:rFonts w:eastAsia="SimSun"/>
                <w:b/>
                <w:szCs w:val="18"/>
                <w:lang w:eastAsia="zh-CN"/>
              </w:rPr>
            </w:pPr>
          </w:p>
        </w:tc>
        <w:tc>
          <w:tcPr>
            <w:tcW w:w="2077" w:type="dxa"/>
            <w:tcBorders>
              <w:bottom w:val="single" w:sz="4" w:space="0" w:color="auto"/>
            </w:tcBorders>
            <w:shd w:val="clear" w:color="auto" w:fill="D9D9D9"/>
          </w:tcPr>
          <w:p w14:paraId="3F33FE4D" w14:textId="77777777" w:rsidR="00087337" w:rsidRPr="00097C17" w:rsidRDefault="00087337" w:rsidP="00491E0B">
            <w:pPr>
              <w:pStyle w:val="TAL"/>
              <w:rPr>
                <w:b/>
              </w:rPr>
            </w:pPr>
          </w:p>
        </w:tc>
        <w:tc>
          <w:tcPr>
            <w:tcW w:w="1433" w:type="dxa"/>
            <w:tcBorders>
              <w:bottom w:val="single" w:sz="4" w:space="0" w:color="auto"/>
            </w:tcBorders>
            <w:shd w:val="clear" w:color="auto" w:fill="D9D9D9"/>
          </w:tcPr>
          <w:p w14:paraId="48AFA22B" w14:textId="77777777" w:rsidR="00087337" w:rsidRPr="00097C17" w:rsidRDefault="00087337" w:rsidP="00491E0B">
            <w:pPr>
              <w:pStyle w:val="TAL"/>
              <w:rPr>
                <w:b/>
                <w:lang w:eastAsia="zh-CN"/>
              </w:rPr>
            </w:pPr>
          </w:p>
        </w:tc>
      </w:tr>
      <w:tr w:rsidR="00087337" w:rsidRPr="00097C17" w14:paraId="2C77BE4E" w14:textId="77777777" w:rsidTr="00491E0B">
        <w:trPr>
          <w:jc w:val="center"/>
        </w:trPr>
        <w:tc>
          <w:tcPr>
            <w:tcW w:w="1170" w:type="dxa"/>
            <w:tcBorders>
              <w:bottom w:val="single" w:sz="4" w:space="0" w:color="auto"/>
            </w:tcBorders>
            <w:shd w:val="clear" w:color="auto" w:fill="auto"/>
          </w:tcPr>
          <w:p w14:paraId="6A414056" w14:textId="77777777" w:rsidR="00087337" w:rsidRPr="00097C17" w:rsidRDefault="00087337" w:rsidP="00491E0B">
            <w:pPr>
              <w:pStyle w:val="TAL"/>
            </w:pPr>
            <w:r w:rsidRPr="00097C17">
              <w:t>6.7.7.1</w:t>
            </w:r>
          </w:p>
        </w:tc>
        <w:tc>
          <w:tcPr>
            <w:tcW w:w="4519" w:type="dxa"/>
            <w:tcBorders>
              <w:bottom w:val="single" w:sz="4" w:space="0" w:color="auto"/>
            </w:tcBorders>
            <w:shd w:val="clear" w:color="auto" w:fill="auto"/>
          </w:tcPr>
          <w:p w14:paraId="644E17FB" w14:textId="77777777" w:rsidR="00087337" w:rsidRPr="00097C17" w:rsidRDefault="00087337" w:rsidP="00491E0B">
            <w:pPr>
              <w:pStyle w:val="TAL"/>
            </w:pPr>
            <w:r w:rsidRPr="00097C17">
              <w:t>NR SA FR1 – E-UTRAN RS-SINR absolute measurement accuracy</w:t>
            </w:r>
          </w:p>
        </w:tc>
        <w:tc>
          <w:tcPr>
            <w:tcW w:w="827" w:type="dxa"/>
            <w:tcBorders>
              <w:bottom w:val="single" w:sz="4" w:space="0" w:color="auto"/>
            </w:tcBorders>
            <w:shd w:val="clear" w:color="auto" w:fill="auto"/>
          </w:tcPr>
          <w:p w14:paraId="22FAD1E0" w14:textId="77777777" w:rsidR="00087337" w:rsidRPr="00097C17" w:rsidRDefault="00087337" w:rsidP="00491E0B">
            <w:pPr>
              <w:pStyle w:val="TAC"/>
              <w:rPr>
                <w:rFonts w:eastAsia="SimSun"/>
                <w:szCs w:val="18"/>
                <w:lang w:eastAsia="zh-CN"/>
              </w:rPr>
            </w:pPr>
            <w:r w:rsidRPr="00097C17">
              <w:rPr>
                <w:lang w:eastAsia="zh-CN"/>
              </w:rPr>
              <w:t>Rel-15</w:t>
            </w:r>
          </w:p>
        </w:tc>
        <w:tc>
          <w:tcPr>
            <w:tcW w:w="1157" w:type="dxa"/>
            <w:tcBorders>
              <w:bottom w:val="single" w:sz="4" w:space="0" w:color="auto"/>
            </w:tcBorders>
            <w:shd w:val="clear" w:color="auto" w:fill="auto"/>
          </w:tcPr>
          <w:p w14:paraId="0B52421D" w14:textId="77777777" w:rsidR="00087337" w:rsidRPr="00097C17" w:rsidRDefault="00087337" w:rsidP="00491E0B">
            <w:pPr>
              <w:pStyle w:val="TAL"/>
              <w:rPr>
                <w:rFonts w:eastAsia="SimSun"/>
                <w:szCs w:val="18"/>
                <w:lang w:eastAsia="zh-CN"/>
              </w:rPr>
            </w:pPr>
            <w:r w:rsidRPr="00097C17">
              <w:rPr>
                <w:lang w:eastAsia="zh-CN"/>
              </w:rPr>
              <w:t>C001</w:t>
            </w:r>
          </w:p>
        </w:tc>
        <w:tc>
          <w:tcPr>
            <w:tcW w:w="3196" w:type="dxa"/>
            <w:tcBorders>
              <w:bottom w:val="single" w:sz="4" w:space="0" w:color="auto"/>
            </w:tcBorders>
            <w:shd w:val="clear" w:color="auto" w:fill="auto"/>
          </w:tcPr>
          <w:p w14:paraId="6DBF0DCD" w14:textId="77777777" w:rsidR="00087337" w:rsidRPr="00097C17" w:rsidRDefault="00087337" w:rsidP="00491E0B">
            <w:pPr>
              <w:pStyle w:val="TAL"/>
              <w:rPr>
                <w:rFonts w:eastAsia="SimSun"/>
                <w:szCs w:val="18"/>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55816550" w14:textId="77777777" w:rsidR="00087337" w:rsidRPr="00097C17" w:rsidRDefault="00087337" w:rsidP="00491E0B">
            <w:pPr>
              <w:pStyle w:val="TAL"/>
            </w:pPr>
          </w:p>
        </w:tc>
        <w:tc>
          <w:tcPr>
            <w:tcW w:w="1433" w:type="dxa"/>
            <w:tcBorders>
              <w:bottom w:val="single" w:sz="4" w:space="0" w:color="auto"/>
            </w:tcBorders>
            <w:shd w:val="clear" w:color="auto" w:fill="auto"/>
          </w:tcPr>
          <w:p w14:paraId="60188102" w14:textId="77777777" w:rsidR="00087337" w:rsidRPr="00097C17" w:rsidRDefault="00087337" w:rsidP="00491E0B">
            <w:pPr>
              <w:pStyle w:val="TAL"/>
              <w:rPr>
                <w:lang w:eastAsia="zh-CN"/>
              </w:rPr>
            </w:pPr>
            <w:r w:rsidRPr="00097C17">
              <w:rPr>
                <w:rFonts w:hint="eastAsia"/>
                <w:lang w:eastAsia="zh-CN"/>
              </w:rPr>
              <w:t>2Rx</w:t>
            </w:r>
          </w:p>
          <w:p w14:paraId="271A067D" w14:textId="77777777" w:rsidR="00087337" w:rsidRPr="00097C17" w:rsidRDefault="00087337" w:rsidP="00491E0B">
            <w:pPr>
              <w:pStyle w:val="TAL"/>
              <w:rPr>
                <w:lang w:eastAsia="zh-CN"/>
              </w:rPr>
            </w:pPr>
            <w:r w:rsidRPr="00097C17">
              <w:rPr>
                <w:lang w:eastAsia="zh-CN"/>
              </w:rPr>
              <w:t>4Rx</w:t>
            </w:r>
          </w:p>
        </w:tc>
      </w:tr>
      <w:tr w:rsidR="00087337" w:rsidRPr="00097C17" w14:paraId="59215E77" w14:textId="77777777" w:rsidTr="00491E0B">
        <w:trPr>
          <w:jc w:val="center"/>
        </w:trPr>
        <w:tc>
          <w:tcPr>
            <w:tcW w:w="14379" w:type="dxa"/>
            <w:gridSpan w:val="7"/>
            <w:tcBorders>
              <w:bottom w:val="single" w:sz="4" w:space="0" w:color="auto"/>
            </w:tcBorders>
            <w:shd w:val="clear" w:color="auto" w:fill="auto"/>
            <w:vAlign w:val="center"/>
          </w:tcPr>
          <w:p w14:paraId="08CC8876" w14:textId="77777777" w:rsidR="00087337" w:rsidRPr="00097C17" w:rsidRDefault="00087337" w:rsidP="00491E0B">
            <w:pPr>
              <w:pStyle w:val="TAN"/>
              <w:rPr>
                <w:rFonts w:eastAsia="SimSun"/>
                <w:lang w:eastAsia="zh-CN"/>
              </w:rPr>
            </w:pPr>
            <w:r w:rsidRPr="00097C17">
              <w:rPr>
                <w:lang w:eastAsia="zh-TW"/>
              </w:rPr>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w:t>
            </w:r>
            <w:r w:rsidRPr="00097C17">
              <w:rPr>
                <w:rFonts w:eastAsia="SimSun"/>
                <w:lang w:eastAsia="zh-CN"/>
              </w:rPr>
              <w:t xml:space="preserve"> 38.533.</w:t>
            </w:r>
          </w:p>
          <w:p w14:paraId="299BCD57" w14:textId="77777777" w:rsidR="00087337" w:rsidRPr="00097C17" w:rsidRDefault="00087337" w:rsidP="00491E0B">
            <w:pPr>
              <w:pStyle w:val="TAN"/>
              <w:rPr>
                <w:lang w:eastAsia="zh-TW"/>
              </w:rPr>
            </w:pPr>
            <w:r w:rsidRPr="00097C17">
              <w:rPr>
                <w:lang w:eastAsia="zh-TW"/>
              </w:rPr>
              <w:t>NOTE 2:</w:t>
            </w:r>
            <w:r w:rsidRPr="00097C17">
              <w:rPr>
                <w:lang w:eastAsia="zh-TW"/>
              </w:rPr>
              <w:tab/>
              <w:t>Test X refers to the corresponding Sub-Test as defined in TS 38.533 [5].</w:t>
            </w:r>
          </w:p>
        </w:tc>
      </w:tr>
    </w:tbl>
    <w:p w14:paraId="7031EF97" w14:textId="77777777" w:rsidR="00087337" w:rsidRPr="00097C17" w:rsidRDefault="00087337" w:rsidP="00087337"/>
    <w:p w14:paraId="46C1776E" w14:textId="77777777" w:rsidR="00087337" w:rsidRPr="00097C17" w:rsidRDefault="00087337" w:rsidP="00087337">
      <w:pPr>
        <w:pStyle w:val="TH"/>
      </w:pPr>
      <w:r w:rsidRPr="00097C17">
        <w:t>Table 4.2-3a: Void</w:t>
      </w:r>
    </w:p>
    <w:p w14:paraId="070F8F4E" w14:textId="77777777" w:rsidR="00087337" w:rsidRPr="00097C17" w:rsidRDefault="00087337" w:rsidP="00087337">
      <w:pPr>
        <w:rPr>
          <w:lang w:eastAsia="zh-CN"/>
        </w:rPr>
      </w:pPr>
    </w:p>
    <w:p w14:paraId="7AF95CBA" w14:textId="77777777" w:rsidR="00087337" w:rsidRPr="00097C17" w:rsidRDefault="00087337" w:rsidP="00087337">
      <w:pPr>
        <w:pStyle w:val="TH"/>
      </w:pPr>
      <w:r w:rsidRPr="00097C17">
        <w:lastRenderedPageBreak/>
        <w:t>Table 4.2-4: Applicability of RRM NR SA FR2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4418"/>
        <w:gridCol w:w="849"/>
        <w:gridCol w:w="1376"/>
        <w:gridCol w:w="3129"/>
        <w:gridCol w:w="1964"/>
        <w:gridCol w:w="1417"/>
      </w:tblGrid>
      <w:tr w:rsidR="00087337" w:rsidRPr="00097C17" w14:paraId="0C6B1C61" w14:textId="77777777" w:rsidTr="00491E0B">
        <w:trPr>
          <w:tblHeader/>
          <w:jc w:val="center"/>
        </w:trPr>
        <w:tc>
          <w:tcPr>
            <w:tcW w:w="1156" w:type="dxa"/>
            <w:tcBorders>
              <w:bottom w:val="nil"/>
            </w:tcBorders>
          </w:tcPr>
          <w:p w14:paraId="4B675104" w14:textId="77777777" w:rsidR="00087337" w:rsidRPr="00097C17" w:rsidRDefault="00087337" w:rsidP="00491E0B">
            <w:pPr>
              <w:pStyle w:val="TAH"/>
            </w:pPr>
            <w:r w:rsidRPr="00097C17">
              <w:lastRenderedPageBreak/>
              <w:t>Clause</w:t>
            </w:r>
          </w:p>
        </w:tc>
        <w:tc>
          <w:tcPr>
            <w:tcW w:w="4418" w:type="dxa"/>
            <w:tcBorders>
              <w:bottom w:val="nil"/>
            </w:tcBorders>
          </w:tcPr>
          <w:p w14:paraId="559BF39F" w14:textId="77777777" w:rsidR="00087337" w:rsidRPr="00097C17" w:rsidRDefault="00087337" w:rsidP="00491E0B">
            <w:pPr>
              <w:pStyle w:val="TAH"/>
            </w:pPr>
            <w:r w:rsidRPr="00097C17">
              <w:t>TC Title</w:t>
            </w:r>
          </w:p>
        </w:tc>
        <w:tc>
          <w:tcPr>
            <w:tcW w:w="849" w:type="dxa"/>
            <w:tcBorders>
              <w:bottom w:val="nil"/>
            </w:tcBorders>
          </w:tcPr>
          <w:p w14:paraId="5ADE0D8D" w14:textId="77777777" w:rsidR="00087337" w:rsidRPr="00097C17" w:rsidRDefault="00087337" w:rsidP="00491E0B">
            <w:pPr>
              <w:pStyle w:val="TAH"/>
            </w:pPr>
            <w:r w:rsidRPr="00097C17">
              <w:t>Release</w:t>
            </w:r>
          </w:p>
        </w:tc>
        <w:tc>
          <w:tcPr>
            <w:tcW w:w="4505" w:type="dxa"/>
            <w:gridSpan w:val="2"/>
          </w:tcPr>
          <w:p w14:paraId="13BABE8E" w14:textId="77777777" w:rsidR="00087337" w:rsidRPr="00097C17" w:rsidRDefault="00087337" w:rsidP="00491E0B">
            <w:pPr>
              <w:pStyle w:val="TAH"/>
            </w:pPr>
            <w:r w:rsidRPr="00097C17">
              <w:t>Applicability</w:t>
            </w:r>
          </w:p>
        </w:tc>
        <w:tc>
          <w:tcPr>
            <w:tcW w:w="1964" w:type="dxa"/>
            <w:tcBorders>
              <w:bottom w:val="nil"/>
            </w:tcBorders>
          </w:tcPr>
          <w:p w14:paraId="7E2D0960" w14:textId="77777777" w:rsidR="00087337" w:rsidRPr="00097C17" w:rsidRDefault="00087337" w:rsidP="00491E0B">
            <w:pPr>
              <w:pStyle w:val="TAH"/>
            </w:pPr>
            <w:r w:rsidRPr="00097C17">
              <w:t>Additional Information</w:t>
            </w:r>
          </w:p>
        </w:tc>
        <w:tc>
          <w:tcPr>
            <w:tcW w:w="1417" w:type="dxa"/>
            <w:tcBorders>
              <w:bottom w:val="nil"/>
            </w:tcBorders>
          </w:tcPr>
          <w:p w14:paraId="20CDA622" w14:textId="77777777" w:rsidR="00087337" w:rsidRPr="00097C17" w:rsidRDefault="00087337" w:rsidP="00491E0B">
            <w:pPr>
              <w:pStyle w:val="TAH"/>
            </w:pPr>
            <w:r w:rsidRPr="00097C17">
              <w:rPr>
                <w:lang w:eastAsia="zh-TW"/>
              </w:rPr>
              <w:t>Branch</w:t>
            </w:r>
          </w:p>
        </w:tc>
      </w:tr>
      <w:tr w:rsidR="00087337" w:rsidRPr="00097C17" w14:paraId="7E3B7EE1" w14:textId="77777777" w:rsidTr="00491E0B">
        <w:trPr>
          <w:tblHeader/>
          <w:jc w:val="center"/>
        </w:trPr>
        <w:tc>
          <w:tcPr>
            <w:tcW w:w="1156" w:type="dxa"/>
            <w:tcBorders>
              <w:top w:val="nil"/>
              <w:bottom w:val="single" w:sz="4" w:space="0" w:color="auto"/>
            </w:tcBorders>
          </w:tcPr>
          <w:p w14:paraId="042C674B" w14:textId="77777777" w:rsidR="00087337" w:rsidRPr="00097C17" w:rsidRDefault="00087337" w:rsidP="00491E0B">
            <w:pPr>
              <w:pStyle w:val="TAH"/>
            </w:pPr>
          </w:p>
        </w:tc>
        <w:tc>
          <w:tcPr>
            <w:tcW w:w="4418" w:type="dxa"/>
            <w:tcBorders>
              <w:top w:val="nil"/>
              <w:bottom w:val="single" w:sz="4" w:space="0" w:color="auto"/>
            </w:tcBorders>
          </w:tcPr>
          <w:p w14:paraId="3683689C" w14:textId="77777777" w:rsidR="00087337" w:rsidRPr="00097C17" w:rsidRDefault="00087337" w:rsidP="00491E0B">
            <w:pPr>
              <w:pStyle w:val="TAH"/>
            </w:pPr>
          </w:p>
        </w:tc>
        <w:tc>
          <w:tcPr>
            <w:tcW w:w="849" w:type="dxa"/>
            <w:tcBorders>
              <w:top w:val="nil"/>
              <w:bottom w:val="single" w:sz="4" w:space="0" w:color="auto"/>
            </w:tcBorders>
          </w:tcPr>
          <w:p w14:paraId="6A5103A2" w14:textId="77777777" w:rsidR="00087337" w:rsidRPr="00097C17" w:rsidRDefault="00087337" w:rsidP="00491E0B">
            <w:pPr>
              <w:pStyle w:val="TAH"/>
            </w:pPr>
          </w:p>
        </w:tc>
        <w:tc>
          <w:tcPr>
            <w:tcW w:w="1376" w:type="dxa"/>
            <w:tcBorders>
              <w:bottom w:val="single" w:sz="4" w:space="0" w:color="auto"/>
            </w:tcBorders>
          </w:tcPr>
          <w:p w14:paraId="41054B52" w14:textId="77777777" w:rsidR="00087337" w:rsidRPr="00097C17" w:rsidRDefault="00087337" w:rsidP="00491E0B">
            <w:pPr>
              <w:pStyle w:val="TAH"/>
            </w:pPr>
            <w:r w:rsidRPr="00097C17">
              <w:t>Condition</w:t>
            </w:r>
          </w:p>
        </w:tc>
        <w:tc>
          <w:tcPr>
            <w:tcW w:w="3129" w:type="dxa"/>
            <w:tcBorders>
              <w:bottom w:val="single" w:sz="4" w:space="0" w:color="auto"/>
            </w:tcBorders>
          </w:tcPr>
          <w:p w14:paraId="03277118" w14:textId="77777777" w:rsidR="00087337" w:rsidRPr="00097C17" w:rsidRDefault="00087337" w:rsidP="00491E0B">
            <w:pPr>
              <w:pStyle w:val="TAH"/>
            </w:pPr>
            <w:r w:rsidRPr="00097C17">
              <w:t>Comment</w:t>
            </w:r>
          </w:p>
        </w:tc>
        <w:tc>
          <w:tcPr>
            <w:tcW w:w="1964" w:type="dxa"/>
            <w:tcBorders>
              <w:top w:val="nil"/>
              <w:bottom w:val="single" w:sz="4" w:space="0" w:color="auto"/>
            </w:tcBorders>
          </w:tcPr>
          <w:p w14:paraId="1B2A5334" w14:textId="77777777" w:rsidR="00087337" w:rsidRPr="00097C17" w:rsidRDefault="00087337" w:rsidP="00491E0B">
            <w:pPr>
              <w:pStyle w:val="TAH"/>
            </w:pPr>
          </w:p>
        </w:tc>
        <w:tc>
          <w:tcPr>
            <w:tcW w:w="1417" w:type="dxa"/>
            <w:tcBorders>
              <w:top w:val="nil"/>
              <w:bottom w:val="single" w:sz="4" w:space="0" w:color="auto"/>
            </w:tcBorders>
          </w:tcPr>
          <w:p w14:paraId="41C6AF2F" w14:textId="77777777" w:rsidR="00087337" w:rsidRPr="00097C17" w:rsidRDefault="00087337" w:rsidP="00491E0B">
            <w:pPr>
              <w:pStyle w:val="TAH"/>
            </w:pPr>
          </w:p>
        </w:tc>
      </w:tr>
      <w:tr w:rsidR="00087337" w:rsidRPr="00097C17" w14:paraId="670E88AD" w14:textId="77777777" w:rsidTr="00491E0B">
        <w:trPr>
          <w:jc w:val="center"/>
        </w:trPr>
        <w:tc>
          <w:tcPr>
            <w:tcW w:w="1156" w:type="dxa"/>
            <w:tcBorders>
              <w:top w:val="nil"/>
              <w:bottom w:val="single" w:sz="4" w:space="0" w:color="auto"/>
            </w:tcBorders>
            <w:shd w:val="clear" w:color="auto" w:fill="E7E6E6"/>
          </w:tcPr>
          <w:p w14:paraId="4B7F71A7" w14:textId="77777777" w:rsidR="00087337" w:rsidRPr="00097C17" w:rsidRDefault="00087337" w:rsidP="00491E0B">
            <w:pPr>
              <w:pStyle w:val="TAL"/>
              <w:rPr>
                <w:b/>
              </w:rPr>
            </w:pPr>
            <w:r w:rsidRPr="00097C17">
              <w:rPr>
                <w:b/>
              </w:rPr>
              <w:t>7.1</w:t>
            </w:r>
          </w:p>
        </w:tc>
        <w:tc>
          <w:tcPr>
            <w:tcW w:w="4418" w:type="dxa"/>
            <w:tcBorders>
              <w:top w:val="nil"/>
              <w:bottom w:val="single" w:sz="4" w:space="0" w:color="auto"/>
            </w:tcBorders>
            <w:shd w:val="clear" w:color="auto" w:fill="E7E6E6"/>
          </w:tcPr>
          <w:p w14:paraId="7337ED81" w14:textId="77777777" w:rsidR="00087337" w:rsidRPr="00097C17" w:rsidRDefault="00087337" w:rsidP="00491E0B">
            <w:pPr>
              <w:pStyle w:val="TAL"/>
              <w:rPr>
                <w:b/>
              </w:rPr>
            </w:pPr>
            <w:r w:rsidRPr="00097C17">
              <w:rPr>
                <w:b/>
              </w:rPr>
              <w:t>RRC_IDLE state mobility</w:t>
            </w:r>
          </w:p>
        </w:tc>
        <w:tc>
          <w:tcPr>
            <w:tcW w:w="849" w:type="dxa"/>
            <w:tcBorders>
              <w:top w:val="nil"/>
              <w:bottom w:val="single" w:sz="4" w:space="0" w:color="auto"/>
            </w:tcBorders>
            <w:shd w:val="clear" w:color="auto" w:fill="E7E6E6"/>
          </w:tcPr>
          <w:p w14:paraId="439F65E6" w14:textId="77777777" w:rsidR="00087337" w:rsidRPr="00097C17" w:rsidRDefault="00087337" w:rsidP="00491E0B">
            <w:pPr>
              <w:pStyle w:val="TAC"/>
              <w:rPr>
                <w:b/>
              </w:rPr>
            </w:pPr>
          </w:p>
        </w:tc>
        <w:tc>
          <w:tcPr>
            <w:tcW w:w="1376" w:type="dxa"/>
            <w:tcBorders>
              <w:bottom w:val="single" w:sz="4" w:space="0" w:color="auto"/>
            </w:tcBorders>
            <w:shd w:val="clear" w:color="auto" w:fill="E7E6E6"/>
          </w:tcPr>
          <w:p w14:paraId="55150218" w14:textId="77777777" w:rsidR="00087337" w:rsidRPr="00097C17" w:rsidRDefault="00087337" w:rsidP="00491E0B">
            <w:pPr>
              <w:pStyle w:val="TAL"/>
              <w:rPr>
                <w:b/>
              </w:rPr>
            </w:pPr>
          </w:p>
        </w:tc>
        <w:tc>
          <w:tcPr>
            <w:tcW w:w="3129" w:type="dxa"/>
            <w:tcBorders>
              <w:bottom w:val="single" w:sz="4" w:space="0" w:color="auto"/>
            </w:tcBorders>
            <w:shd w:val="clear" w:color="auto" w:fill="E7E6E6"/>
          </w:tcPr>
          <w:p w14:paraId="21FE2EE2" w14:textId="77777777" w:rsidR="00087337" w:rsidRPr="00097C17" w:rsidRDefault="00087337" w:rsidP="00491E0B">
            <w:pPr>
              <w:pStyle w:val="TAL"/>
              <w:rPr>
                <w:b/>
              </w:rPr>
            </w:pPr>
          </w:p>
        </w:tc>
        <w:tc>
          <w:tcPr>
            <w:tcW w:w="1964" w:type="dxa"/>
            <w:tcBorders>
              <w:top w:val="nil"/>
              <w:bottom w:val="single" w:sz="4" w:space="0" w:color="auto"/>
            </w:tcBorders>
            <w:shd w:val="clear" w:color="auto" w:fill="E7E6E6"/>
          </w:tcPr>
          <w:p w14:paraId="2F59579D" w14:textId="77777777" w:rsidR="00087337" w:rsidRPr="00097C17" w:rsidRDefault="00087337" w:rsidP="00491E0B">
            <w:pPr>
              <w:pStyle w:val="TAL"/>
              <w:rPr>
                <w:b/>
              </w:rPr>
            </w:pPr>
          </w:p>
        </w:tc>
        <w:tc>
          <w:tcPr>
            <w:tcW w:w="1417" w:type="dxa"/>
            <w:tcBorders>
              <w:top w:val="nil"/>
              <w:bottom w:val="single" w:sz="4" w:space="0" w:color="auto"/>
            </w:tcBorders>
            <w:shd w:val="clear" w:color="auto" w:fill="E7E6E6"/>
          </w:tcPr>
          <w:p w14:paraId="1182EEC4" w14:textId="77777777" w:rsidR="00087337" w:rsidRPr="00097C17" w:rsidRDefault="00087337" w:rsidP="00491E0B">
            <w:pPr>
              <w:pStyle w:val="TAL"/>
              <w:rPr>
                <w:b/>
              </w:rPr>
            </w:pPr>
          </w:p>
        </w:tc>
      </w:tr>
      <w:tr w:rsidR="00087337" w:rsidRPr="00097C17" w14:paraId="17FF89DB" w14:textId="77777777" w:rsidTr="00491E0B">
        <w:trPr>
          <w:jc w:val="center"/>
        </w:trPr>
        <w:tc>
          <w:tcPr>
            <w:tcW w:w="1156" w:type="dxa"/>
            <w:tcBorders>
              <w:top w:val="nil"/>
              <w:bottom w:val="single" w:sz="4" w:space="0" w:color="auto"/>
            </w:tcBorders>
            <w:shd w:val="clear" w:color="auto" w:fill="E7E6E6"/>
          </w:tcPr>
          <w:p w14:paraId="339E4CE2" w14:textId="77777777" w:rsidR="00087337" w:rsidRPr="00097C17" w:rsidRDefault="00087337" w:rsidP="00491E0B">
            <w:pPr>
              <w:pStyle w:val="TAL"/>
              <w:rPr>
                <w:b/>
              </w:rPr>
            </w:pPr>
            <w:r w:rsidRPr="00097C17">
              <w:rPr>
                <w:b/>
              </w:rPr>
              <w:t>7.1.1</w:t>
            </w:r>
          </w:p>
        </w:tc>
        <w:tc>
          <w:tcPr>
            <w:tcW w:w="4418" w:type="dxa"/>
            <w:tcBorders>
              <w:top w:val="nil"/>
              <w:bottom w:val="single" w:sz="4" w:space="0" w:color="auto"/>
            </w:tcBorders>
            <w:shd w:val="clear" w:color="auto" w:fill="E7E6E6"/>
          </w:tcPr>
          <w:p w14:paraId="5AF8537D" w14:textId="77777777" w:rsidR="00087337" w:rsidRPr="00097C17" w:rsidRDefault="00087337" w:rsidP="00491E0B">
            <w:pPr>
              <w:pStyle w:val="TAL"/>
              <w:rPr>
                <w:b/>
              </w:rPr>
            </w:pPr>
            <w:r w:rsidRPr="00097C17">
              <w:rPr>
                <w:b/>
              </w:rPr>
              <w:t>NR cell re-selection</w:t>
            </w:r>
          </w:p>
        </w:tc>
        <w:tc>
          <w:tcPr>
            <w:tcW w:w="849" w:type="dxa"/>
            <w:tcBorders>
              <w:top w:val="nil"/>
              <w:bottom w:val="single" w:sz="4" w:space="0" w:color="auto"/>
            </w:tcBorders>
            <w:shd w:val="clear" w:color="auto" w:fill="E7E6E6"/>
          </w:tcPr>
          <w:p w14:paraId="03A7D701" w14:textId="77777777" w:rsidR="00087337" w:rsidRPr="00097C17" w:rsidRDefault="00087337" w:rsidP="00491E0B">
            <w:pPr>
              <w:pStyle w:val="TAC"/>
              <w:rPr>
                <w:b/>
              </w:rPr>
            </w:pPr>
          </w:p>
        </w:tc>
        <w:tc>
          <w:tcPr>
            <w:tcW w:w="1376" w:type="dxa"/>
            <w:tcBorders>
              <w:bottom w:val="single" w:sz="4" w:space="0" w:color="auto"/>
            </w:tcBorders>
            <w:shd w:val="clear" w:color="auto" w:fill="E7E6E6"/>
          </w:tcPr>
          <w:p w14:paraId="58EFE6C0" w14:textId="77777777" w:rsidR="00087337" w:rsidRPr="00097C17" w:rsidRDefault="00087337" w:rsidP="00491E0B">
            <w:pPr>
              <w:pStyle w:val="TAL"/>
              <w:rPr>
                <w:b/>
              </w:rPr>
            </w:pPr>
          </w:p>
        </w:tc>
        <w:tc>
          <w:tcPr>
            <w:tcW w:w="3129" w:type="dxa"/>
            <w:tcBorders>
              <w:bottom w:val="single" w:sz="4" w:space="0" w:color="auto"/>
            </w:tcBorders>
            <w:shd w:val="clear" w:color="auto" w:fill="E7E6E6"/>
          </w:tcPr>
          <w:p w14:paraId="06744618" w14:textId="77777777" w:rsidR="00087337" w:rsidRPr="00097C17" w:rsidRDefault="00087337" w:rsidP="00491E0B">
            <w:pPr>
              <w:pStyle w:val="TAL"/>
              <w:rPr>
                <w:b/>
              </w:rPr>
            </w:pPr>
          </w:p>
        </w:tc>
        <w:tc>
          <w:tcPr>
            <w:tcW w:w="1964" w:type="dxa"/>
            <w:tcBorders>
              <w:top w:val="nil"/>
              <w:bottom w:val="single" w:sz="4" w:space="0" w:color="auto"/>
            </w:tcBorders>
            <w:shd w:val="clear" w:color="auto" w:fill="E7E6E6"/>
          </w:tcPr>
          <w:p w14:paraId="35B1C13D" w14:textId="77777777" w:rsidR="00087337" w:rsidRPr="00097C17" w:rsidRDefault="00087337" w:rsidP="00491E0B">
            <w:pPr>
              <w:pStyle w:val="TAL"/>
              <w:rPr>
                <w:b/>
              </w:rPr>
            </w:pPr>
          </w:p>
        </w:tc>
        <w:tc>
          <w:tcPr>
            <w:tcW w:w="1417" w:type="dxa"/>
            <w:tcBorders>
              <w:top w:val="nil"/>
              <w:bottom w:val="single" w:sz="4" w:space="0" w:color="auto"/>
            </w:tcBorders>
            <w:shd w:val="clear" w:color="auto" w:fill="E7E6E6"/>
          </w:tcPr>
          <w:p w14:paraId="7F4F15AD" w14:textId="77777777" w:rsidR="00087337" w:rsidRPr="00097C17" w:rsidRDefault="00087337" w:rsidP="00491E0B">
            <w:pPr>
              <w:pStyle w:val="TAL"/>
              <w:rPr>
                <w:b/>
              </w:rPr>
            </w:pPr>
          </w:p>
        </w:tc>
      </w:tr>
      <w:tr w:rsidR="00087337" w:rsidRPr="00097C17" w14:paraId="18815237" w14:textId="77777777" w:rsidTr="00491E0B">
        <w:trPr>
          <w:jc w:val="center"/>
        </w:trPr>
        <w:tc>
          <w:tcPr>
            <w:tcW w:w="1156" w:type="dxa"/>
            <w:tcBorders>
              <w:top w:val="single" w:sz="4" w:space="0" w:color="auto"/>
              <w:bottom w:val="single" w:sz="4" w:space="0" w:color="auto"/>
            </w:tcBorders>
            <w:shd w:val="clear" w:color="auto" w:fill="auto"/>
          </w:tcPr>
          <w:p w14:paraId="415861B6" w14:textId="77777777" w:rsidR="00087337" w:rsidRPr="00097C17" w:rsidRDefault="00087337" w:rsidP="00491E0B">
            <w:pPr>
              <w:pStyle w:val="TAL"/>
            </w:pPr>
            <w:r w:rsidRPr="00097C17">
              <w:t>7.1.1.1</w:t>
            </w:r>
          </w:p>
        </w:tc>
        <w:tc>
          <w:tcPr>
            <w:tcW w:w="4418" w:type="dxa"/>
            <w:tcBorders>
              <w:top w:val="single" w:sz="4" w:space="0" w:color="auto"/>
              <w:bottom w:val="single" w:sz="4" w:space="0" w:color="auto"/>
            </w:tcBorders>
            <w:shd w:val="clear" w:color="auto" w:fill="auto"/>
          </w:tcPr>
          <w:p w14:paraId="76A96412" w14:textId="77777777" w:rsidR="00087337" w:rsidRPr="00097C17" w:rsidRDefault="00087337" w:rsidP="00491E0B">
            <w:pPr>
              <w:pStyle w:val="TAL"/>
            </w:pPr>
            <w:r w:rsidRPr="00097C17">
              <w:t>NR SA FR2 cell re-selection</w:t>
            </w:r>
          </w:p>
        </w:tc>
        <w:tc>
          <w:tcPr>
            <w:tcW w:w="849" w:type="dxa"/>
            <w:tcBorders>
              <w:top w:val="single" w:sz="4" w:space="0" w:color="auto"/>
              <w:bottom w:val="single" w:sz="4" w:space="0" w:color="auto"/>
            </w:tcBorders>
            <w:shd w:val="clear" w:color="auto" w:fill="auto"/>
          </w:tcPr>
          <w:p w14:paraId="5B710863" w14:textId="77777777" w:rsidR="00087337" w:rsidRPr="00097C17" w:rsidRDefault="00087337" w:rsidP="00491E0B">
            <w:pPr>
              <w:pStyle w:val="TAC"/>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1A5BB5ED" w14:textId="77777777" w:rsidR="00087337" w:rsidRPr="00097C17" w:rsidRDefault="00087337" w:rsidP="00491E0B">
            <w:pPr>
              <w:pStyle w:val="TAL"/>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4B5F1785" w14:textId="77777777" w:rsidR="00087337" w:rsidRPr="00097C17" w:rsidRDefault="00087337" w:rsidP="00491E0B">
            <w:pPr>
              <w:pStyle w:val="TAL"/>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1A161BAA" w14:textId="77777777" w:rsidR="00087337" w:rsidRPr="00097C17" w:rsidRDefault="00087337" w:rsidP="00491E0B">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5D301422" w14:textId="77777777" w:rsidR="00087337" w:rsidRPr="00097C17" w:rsidRDefault="00087337" w:rsidP="00491E0B">
            <w:pPr>
              <w:pStyle w:val="TAL"/>
            </w:pPr>
            <w:r w:rsidRPr="00097C17">
              <w:rPr>
                <w:rFonts w:hint="eastAsia"/>
              </w:rPr>
              <w:t>2Rx</w:t>
            </w:r>
          </w:p>
        </w:tc>
      </w:tr>
      <w:tr w:rsidR="00087337" w:rsidRPr="00097C17" w14:paraId="480C7850" w14:textId="77777777" w:rsidTr="00491E0B">
        <w:trPr>
          <w:jc w:val="center"/>
        </w:trPr>
        <w:tc>
          <w:tcPr>
            <w:tcW w:w="1156" w:type="dxa"/>
            <w:tcBorders>
              <w:top w:val="single" w:sz="4" w:space="0" w:color="auto"/>
              <w:bottom w:val="single" w:sz="4" w:space="0" w:color="auto"/>
            </w:tcBorders>
            <w:shd w:val="clear" w:color="auto" w:fill="auto"/>
          </w:tcPr>
          <w:p w14:paraId="343BD71B" w14:textId="77777777" w:rsidR="00087337" w:rsidRPr="00097C17" w:rsidRDefault="00087337" w:rsidP="00491E0B">
            <w:pPr>
              <w:pStyle w:val="TAL"/>
            </w:pPr>
            <w:r w:rsidRPr="00097C17">
              <w:t>7.1.1.2</w:t>
            </w:r>
          </w:p>
        </w:tc>
        <w:tc>
          <w:tcPr>
            <w:tcW w:w="4418" w:type="dxa"/>
            <w:tcBorders>
              <w:top w:val="single" w:sz="4" w:space="0" w:color="auto"/>
              <w:bottom w:val="single" w:sz="4" w:space="0" w:color="auto"/>
            </w:tcBorders>
            <w:shd w:val="clear" w:color="auto" w:fill="auto"/>
          </w:tcPr>
          <w:p w14:paraId="76B7F974" w14:textId="77777777" w:rsidR="00087337" w:rsidRPr="00097C17" w:rsidRDefault="00087337" w:rsidP="00491E0B">
            <w:pPr>
              <w:pStyle w:val="TAL"/>
            </w:pPr>
            <w:r w:rsidRPr="00097C17">
              <w:t>NR SA FR2-FR2 cell re-selection</w:t>
            </w:r>
          </w:p>
        </w:tc>
        <w:tc>
          <w:tcPr>
            <w:tcW w:w="849" w:type="dxa"/>
            <w:tcBorders>
              <w:top w:val="single" w:sz="4" w:space="0" w:color="auto"/>
              <w:bottom w:val="single" w:sz="4" w:space="0" w:color="auto"/>
            </w:tcBorders>
            <w:shd w:val="clear" w:color="auto" w:fill="auto"/>
          </w:tcPr>
          <w:p w14:paraId="0AE9BE65" w14:textId="77777777" w:rsidR="00087337" w:rsidRPr="00097C17" w:rsidRDefault="00087337" w:rsidP="00491E0B">
            <w:pPr>
              <w:pStyle w:val="TAC"/>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4439E7DB" w14:textId="77777777" w:rsidR="00087337" w:rsidRPr="00097C17" w:rsidRDefault="00087337" w:rsidP="00491E0B">
            <w:pPr>
              <w:pStyle w:val="TAL"/>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7C809B1D" w14:textId="77777777" w:rsidR="00087337" w:rsidRPr="00097C17" w:rsidRDefault="00087337" w:rsidP="00491E0B">
            <w:pPr>
              <w:pStyle w:val="TAL"/>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6CCBB094" w14:textId="77777777" w:rsidR="00087337" w:rsidRPr="00097C17" w:rsidRDefault="00087337" w:rsidP="00491E0B">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5D420025" w14:textId="77777777" w:rsidR="00087337" w:rsidRPr="00097C17" w:rsidRDefault="00087337" w:rsidP="00491E0B">
            <w:pPr>
              <w:pStyle w:val="TAL"/>
            </w:pPr>
            <w:r w:rsidRPr="00097C17">
              <w:rPr>
                <w:rFonts w:hint="eastAsia"/>
              </w:rPr>
              <w:t>2Rx</w:t>
            </w:r>
          </w:p>
        </w:tc>
      </w:tr>
      <w:tr w:rsidR="00087337" w:rsidRPr="00097C17" w14:paraId="5AC0E617" w14:textId="77777777" w:rsidTr="00491E0B">
        <w:trPr>
          <w:jc w:val="center"/>
        </w:trPr>
        <w:tc>
          <w:tcPr>
            <w:tcW w:w="1156" w:type="dxa"/>
            <w:tcBorders>
              <w:top w:val="nil"/>
              <w:bottom w:val="single" w:sz="4" w:space="0" w:color="auto"/>
            </w:tcBorders>
            <w:shd w:val="clear" w:color="auto" w:fill="E7E6E6"/>
          </w:tcPr>
          <w:p w14:paraId="21706BFB" w14:textId="77777777" w:rsidR="00087337" w:rsidRPr="00097C17" w:rsidRDefault="00087337" w:rsidP="00491E0B">
            <w:pPr>
              <w:pStyle w:val="TAL"/>
              <w:rPr>
                <w:b/>
              </w:rPr>
            </w:pPr>
            <w:r w:rsidRPr="00097C17">
              <w:rPr>
                <w:b/>
              </w:rPr>
              <w:t>7.2</w:t>
            </w:r>
          </w:p>
        </w:tc>
        <w:tc>
          <w:tcPr>
            <w:tcW w:w="4418" w:type="dxa"/>
            <w:tcBorders>
              <w:top w:val="nil"/>
              <w:bottom w:val="single" w:sz="4" w:space="0" w:color="auto"/>
            </w:tcBorders>
            <w:shd w:val="clear" w:color="auto" w:fill="E7E6E6"/>
          </w:tcPr>
          <w:p w14:paraId="70EB4AA1" w14:textId="77777777" w:rsidR="00087337" w:rsidRPr="00097C17" w:rsidRDefault="00087337" w:rsidP="00491E0B">
            <w:pPr>
              <w:pStyle w:val="TAL"/>
              <w:rPr>
                <w:b/>
              </w:rPr>
            </w:pPr>
            <w:r w:rsidRPr="00097C17">
              <w:rPr>
                <w:b/>
              </w:rPr>
              <w:t>RRC_INACTIVE state mobility</w:t>
            </w:r>
          </w:p>
        </w:tc>
        <w:tc>
          <w:tcPr>
            <w:tcW w:w="849" w:type="dxa"/>
            <w:tcBorders>
              <w:top w:val="nil"/>
              <w:bottom w:val="single" w:sz="4" w:space="0" w:color="auto"/>
            </w:tcBorders>
            <w:shd w:val="clear" w:color="auto" w:fill="E7E6E6"/>
          </w:tcPr>
          <w:p w14:paraId="0D9B0983" w14:textId="77777777" w:rsidR="00087337" w:rsidRPr="00097C17" w:rsidRDefault="00087337" w:rsidP="00491E0B">
            <w:pPr>
              <w:pStyle w:val="TAC"/>
              <w:rPr>
                <w:b/>
              </w:rPr>
            </w:pPr>
          </w:p>
        </w:tc>
        <w:tc>
          <w:tcPr>
            <w:tcW w:w="1376" w:type="dxa"/>
            <w:tcBorders>
              <w:bottom w:val="single" w:sz="4" w:space="0" w:color="auto"/>
            </w:tcBorders>
            <w:shd w:val="clear" w:color="auto" w:fill="E7E6E6"/>
          </w:tcPr>
          <w:p w14:paraId="0FC8A65B" w14:textId="77777777" w:rsidR="00087337" w:rsidRPr="00097C17" w:rsidRDefault="00087337" w:rsidP="00491E0B">
            <w:pPr>
              <w:pStyle w:val="TAL"/>
              <w:rPr>
                <w:b/>
              </w:rPr>
            </w:pPr>
          </w:p>
        </w:tc>
        <w:tc>
          <w:tcPr>
            <w:tcW w:w="3129" w:type="dxa"/>
            <w:tcBorders>
              <w:bottom w:val="single" w:sz="4" w:space="0" w:color="auto"/>
            </w:tcBorders>
            <w:shd w:val="clear" w:color="auto" w:fill="E7E6E6"/>
          </w:tcPr>
          <w:p w14:paraId="1FA2BAA4" w14:textId="77777777" w:rsidR="00087337" w:rsidRPr="00097C17" w:rsidRDefault="00087337" w:rsidP="00491E0B">
            <w:pPr>
              <w:pStyle w:val="TAL"/>
              <w:rPr>
                <w:b/>
              </w:rPr>
            </w:pPr>
          </w:p>
        </w:tc>
        <w:tc>
          <w:tcPr>
            <w:tcW w:w="1964" w:type="dxa"/>
            <w:tcBorders>
              <w:top w:val="nil"/>
              <w:bottom w:val="single" w:sz="4" w:space="0" w:color="auto"/>
            </w:tcBorders>
            <w:shd w:val="clear" w:color="auto" w:fill="E7E6E6"/>
          </w:tcPr>
          <w:p w14:paraId="40DEE74A" w14:textId="77777777" w:rsidR="00087337" w:rsidRPr="00097C17" w:rsidRDefault="00087337" w:rsidP="00491E0B">
            <w:pPr>
              <w:pStyle w:val="TAL"/>
              <w:rPr>
                <w:b/>
              </w:rPr>
            </w:pPr>
          </w:p>
        </w:tc>
        <w:tc>
          <w:tcPr>
            <w:tcW w:w="1417" w:type="dxa"/>
            <w:tcBorders>
              <w:top w:val="nil"/>
              <w:bottom w:val="single" w:sz="4" w:space="0" w:color="auto"/>
            </w:tcBorders>
            <w:shd w:val="clear" w:color="auto" w:fill="E7E6E6"/>
          </w:tcPr>
          <w:p w14:paraId="425BE730" w14:textId="77777777" w:rsidR="00087337" w:rsidRPr="00097C17" w:rsidRDefault="00087337" w:rsidP="00491E0B">
            <w:pPr>
              <w:pStyle w:val="TAL"/>
              <w:rPr>
                <w:b/>
              </w:rPr>
            </w:pPr>
          </w:p>
        </w:tc>
      </w:tr>
      <w:tr w:rsidR="00087337" w:rsidRPr="00097C17" w14:paraId="7A818AB0" w14:textId="77777777" w:rsidTr="00491E0B">
        <w:trPr>
          <w:jc w:val="center"/>
        </w:trPr>
        <w:tc>
          <w:tcPr>
            <w:tcW w:w="1156" w:type="dxa"/>
            <w:tcBorders>
              <w:top w:val="nil"/>
              <w:bottom w:val="single" w:sz="4" w:space="0" w:color="auto"/>
            </w:tcBorders>
            <w:shd w:val="clear" w:color="auto" w:fill="E7E6E6"/>
          </w:tcPr>
          <w:p w14:paraId="3547EF66" w14:textId="77777777" w:rsidR="00087337" w:rsidRPr="00097C17" w:rsidRDefault="00087337" w:rsidP="00491E0B">
            <w:pPr>
              <w:pStyle w:val="TAL"/>
              <w:rPr>
                <w:b/>
              </w:rPr>
            </w:pPr>
            <w:r w:rsidRPr="00097C17">
              <w:rPr>
                <w:b/>
              </w:rPr>
              <w:t>7.3</w:t>
            </w:r>
          </w:p>
        </w:tc>
        <w:tc>
          <w:tcPr>
            <w:tcW w:w="4418" w:type="dxa"/>
            <w:tcBorders>
              <w:top w:val="nil"/>
              <w:bottom w:val="single" w:sz="4" w:space="0" w:color="auto"/>
            </w:tcBorders>
            <w:shd w:val="clear" w:color="auto" w:fill="E7E6E6"/>
          </w:tcPr>
          <w:p w14:paraId="23B7FD3D" w14:textId="77777777" w:rsidR="00087337" w:rsidRPr="00097C17" w:rsidRDefault="00087337" w:rsidP="00491E0B">
            <w:pPr>
              <w:pStyle w:val="TAL"/>
              <w:rPr>
                <w:b/>
              </w:rPr>
            </w:pPr>
            <w:r w:rsidRPr="00097C17">
              <w:rPr>
                <w:b/>
              </w:rPr>
              <w:t>RRC_CONNECTED state mobility</w:t>
            </w:r>
          </w:p>
        </w:tc>
        <w:tc>
          <w:tcPr>
            <w:tcW w:w="849" w:type="dxa"/>
            <w:tcBorders>
              <w:top w:val="nil"/>
              <w:bottom w:val="single" w:sz="4" w:space="0" w:color="auto"/>
            </w:tcBorders>
            <w:shd w:val="clear" w:color="auto" w:fill="E7E6E6"/>
          </w:tcPr>
          <w:p w14:paraId="647AD730" w14:textId="77777777" w:rsidR="00087337" w:rsidRPr="00097C17" w:rsidRDefault="00087337" w:rsidP="00491E0B">
            <w:pPr>
              <w:pStyle w:val="TAC"/>
              <w:rPr>
                <w:b/>
              </w:rPr>
            </w:pPr>
          </w:p>
        </w:tc>
        <w:tc>
          <w:tcPr>
            <w:tcW w:w="1376" w:type="dxa"/>
            <w:tcBorders>
              <w:bottom w:val="single" w:sz="4" w:space="0" w:color="auto"/>
            </w:tcBorders>
            <w:shd w:val="clear" w:color="auto" w:fill="E7E6E6"/>
          </w:tcPr>
          <w:p w14:paraId="579E37F5" w14:textId="77777777" w:rsidR="00087337" w:rsidRPr="00097C17" w:rsidRDefault="00087337" w:rsidP="00491E0B">
            <w:pPr>
              <w:pStyle w:val="TAL"/>
              <w:rPr>
                <w:b/>
              </w:rPr>
            </w:pPr>
          </w:p>
        </w:tc>
        <w:tc>
          <w:tcPr>
            <w:tcW w:w="3129" w:type="dxa"/>
            <w:tcBorders>
              <w:bottom w:val="single" w:sz="4" w:space="0" w:color="auto"/>
            </w:tcBorders>
            <w:shd w:val="clear" w:color="auto" w:fill="E7E6E6"/>
          </w:tcPr>
          <w:p w14:paraId="6BD5A4F1" w14:textId="77777777" w:rsidR="00087337" w:rsidRPr="00097C17" w:rsidRDefault="00087337" w:rsidP="00491E0B">
            <w:pPr>
              <w:pStyle w:val="TAL"/>
              <w:rPr>
                <w:b/>
              </w:rPr>
            </w:pPr>
          </w:p>
        </w:tc>
        <w:tc>
          <w:tcPr>
            <w:tcW w:w="1964" w:type="dxa"/>
            <w:tcBorders>
              <w:top w:val="nil"/>
              <w:bottom w:val="single" w:sz="4" w:space="0" w:color="auto"/>
            </w:tcBorders>
            <w:shd w:val="clear" w:color="auto" w:fill="E7E6E6"/>
          </w:tcPr>
          <w:p w14:paraId="7E25A3D0" w14:textId="77777777" w:rsidR="00087337" w:rsidRPr="00097C17" w:rsidRDefault="00087337" w:rsidP="00491E0B">
            <w:pPr>
              <w:pStyle w:val="TAL"/>
              <w:rPr>
                <w:b/>
              </w:rPr>
            </w:pPr>
          </w:p>
        </w:tc>
        <w:tc>
          <w:tcPr>
            <w:tcW w:w="1417" w:type="dxa"/>
            <w:tcBorders>
              <w:top w:val="nil"/>
              <w:bottom w:val="single" w:sz="4" w:space="0" w:color="auto"/>
            </w:tcBorders>
            <w:shd w:val="clear" w:color="auto" w:fill="E7E6E6"/>
          </w:tcPr>
          <w:p w14:paraId="050A62EB" w14:textId="77777777" w:rsidR="00087337" w:rsidRPr="00097C17" w:rsidRDefault="00087337" w:rsidP="00491E0B">
            <w:pPr>
              <w:pStyle w:val="TAL"/>
              <w:rPr>
                <w:b/>
              </w:rPr>
            </w:pPr>
          </w:p>
        </w:tc>
      </w:tr>
      <w:tr w:rsidR="00087337" w:rsidRPr="00097C17" w14:paraId="24556D21" w14:textId="77777777" w:rsidTr="00491E0B">
        <w:trPr>
          <w:jc w:val="center"/>
        </w:trPr>
        <w:tc>
          <w:tcPr>
            <w:tcW w:w="1156" w:type="dxa"/>
            <w:tcBorders>
              <w:top w:val="nil"/>
              <w:bottom w:val="single" w:sz="4" w:space="0" w:color="auto"/>
            </w:tcBorders>
            <w:shd w:val="clear" w:color="auto" w:fill="E7E6E6"/>
          </w:tcPr>
          <w:p w14:paraId="56B2806A" w14:textId="77777777" w:rsidR="00087337" w:rsidRPr="00097C17" w:rsidRDefault="00087337" w:rsidP="00491E0B">
            <w:pPr>
              <w:pStyle w:val="TAL"/>
              <w:rPr>
                <w:b/>
              </w:rPr>
            </w:pPr>
            <w:r w:rsidRPr="00097C17">
              <w:rPr>
                <w:b/>
              </w:rPr>
              <w:t>7.3.1</w:t>
            </w:r>
          </w:p>
        </w:tc>
        <w:tc>
          <w:tcPr>
            <w:tcW w:w="4418" w:type="dxa"/>
            <w:tcBorders>
              <w:top w:val="nil"/>
              <w:bottom w:val="single" w:sz="4" w:space="0" w:color="auto"/>
            </w:tcBorders>
            <w:shd w:val="clear" w:color="auto" w:fill="E7E6E6"/>
          </w:tcPr>
          <w:p w14:paraId="18F553BA" w14:textId="77777777" w:rsidR="00087337" w:rsidRPr="00097C17" w:rsidRDefault="00087337" w:rsidP="00491E0B">
            <w:pPr>
              <w:pStyle w:val="TAL"/>
              <w:rPr>
                <w:b/>
              </w:rPr>
            </w:pPr>
            <w:r w:rsidRPr="00097C17">
              <w:rPr>
                <w:b/>
              </w:rPr>
              <w:t>Handover</w:t>
            </w:r>
          </w:p>
        </w:tc>
        <w:tc>
          <w:tcPr>
            <w:tcW w:w="849" w:type="dxa"/>
            <w:tcBorders>
              <w:top w:val="nil"/>
              <w:bottom w:val="single" w:sz="4" w:space="0" w:color="auto"/>
            </w:tcBorders>
            <w:shd w:val="clear" w:color="auto" w:fill="E7E6E6"/>
          </w:tcPr>
          <w:p w14:paraId="1699CBA8" w14:textId="77777777" w:rsidR="00087337" w:rsidRPr="00097C17" w:rsidRDefault="00087337" w:rsidP="00491E0B">
            <w:pPr>
              <w:pStyle w:val="TAC"/>
              <w:rPr>
                <w:b/>
              </w:rPr>
            </w:pPr>
          </w:p>
        </w:tc>
        <w:tc>
          <w:tcPr>
            <w:tcW w:w="1376" w:type="dxa"/>
            <w:tcBorders>
              <w:bottom w:val="single" w:sz="4" w:space="0" w:color="auto"/>
            </w:tcBorders>
            <w:shd w:val="clear" w:color="auto" w:fill="E7E6E6"/>
          </w:tcPr>
          <w:p w14:paraId="2526B1A4" w14:textId="77777777" w:rsidR="00087337" w:rsidRPr="00097C17" w:rsidRDefault="00087337" w:rsidP="00491E0B">
            <w:pPr>
              <w:pStyle w:val="TAL"/>
              <w:rPr>
                <w:b/>
              </w:rPr>
            </w:pPr>
          </w:p>
        </w:tc>
        <w:tc>
          <w:tcPr>
            <w:tcW w:w="3129" w:type="dxa"/>
            <w:tcBorders>
              <w:bottom w:val="single" w:sz="4" w:space="0" w:color="auto"/>
            </w:tcBorders>
            <w:shd w:val="clear" w:color="auto" w:fill="E7E6E6"/>
          </w:tcPr>
          <w:p w14:paraId="5879B09A" w14:textId="77777777" w:rsidR="00087337" w:rsidRPr="00097C17" w:rsidRDefault="00087337" w:rsidP="00491E0B">
            <w:pPr>
              <w:pStyle w:val="TAL"/>
              <w:rPr>
                <w:b/>
              </w:rPr>
            </w:pPr>
          </w:p>
        </w:tc>
        <w:tc>
          <w:tcPr>
            <w:tcW w:w="1964" w:type="dxa"/>
            <w:tcBorders>
              <w:top w:val="nil"/>
              <w:bottom w:val="single" w:sz="4" w:space="0" w:color="auto"/>
            </w:tcBorders>
            <w:shd w:val="clear" w:color="auto" w:fill="E7E6E6"/>
          </w:tcPr>
          <w:p w14:paraId="4F78DD7C" w14:textId="77777777" w:rsidR="00087337" w:rsidRPr="00097C17" w:rsidRDefault="00087337" w:rsidP="00491E0B">
            <w:pPr>
              <w:pStyle w:val="TAL"/>
              <w:rPr>
                <w:b/>
              </w:rPr>
            </w:pPr>
          </w:p>
        </w:tc>
        <w:tc>
          <w:tcPr>
            <w:tcW w:w="1417" w:type="dxa"/>
            <w:tcBorders>
              <w:top w:val="nil"/>
              <w:bottom w:val="single" w:sz="4" w:space="0" w:color="auto"/>
            </w:tcBorders>
            <w:shd w:val="clear" w:color="auto" w:fill="E7E6E6"/>
          </w:tcPr>
          <w:p w14:paraId="6AD5BA35" w14:textId="77777777" w:rsidR="00087337" w:rsidRPr="00097C17" w:rsidRDefault="00087337" w:rsidP="00491E0B">
            <w:pPr>
              <w:pStyle w:val="TAL"/>
              <w:rPr>
                <w:b/>
              </w:rPr>
            </w:pPr>
          </w:p>
        </w:tc>
      </w:tr>
      <w:tr w:rsidR="00087337" w:rsidRPr="00097C17" w14:paraId="42F72D8C" w14:textId="77777777" w:rsidTr="00491E0B">
        <w:trPr>
          <w:jc w:val="center"/>
        </w:trPr>
        <w:tc>
          <w:tcPr>
            <w:tcW w:w="1156" w:type="dxa"/>
            <w:tcBorders>
              <w:bottom w:val="single" w:sz="4" w:space="0" w:color="auto"/>
            </w:tcBorders>
            <w:shd w:val="clear" w:color="auto" w:fill="E7E6E6"/>
          </w:tcPr>
          <w:p w14:paraId="7C4857C9" w14:textId="77777777" w:rsidR="00087337" w:rsidRPr="00097C17" w:rsidRDefault="00087337" w:rsidP="00491E0B">
            <w:pPr>
              <w:pStyle w:val="TAL"/>
              <w:rPr>
                <w:b/>
              </w:rPr>
            </w:pPr>
            <w:r w:rsidRPr="00097C17">
              <w:rPr>
                <w:b/>
              </w:rPr>
              <w:t>7.3.2</w:t>
            </w:r>
          </w:p>
        </w:tc>
        <w:tc>
          <w:tcPr>
            <w:tcW w:w="4418" w:type="dxa"/>
            <w:tcBorders>
              <w:bottom w:val="single" w:sz="4" w:space="0" w:color="auto"/>
            </w:tcBorders>
            <w:shd w:val="clear" w:color="auto" w:fill="E7E6E6"/>
          </w:tcPr>
          <w:p w14:paraId="7E5CC130" w14:textId="77777777" w:rsidR="00087337" w:rsidRPr="00097C17" w:rsidRDefault="00087337" w:rsidP="00491E0B">
            <w:pPr>
              <w:pStyle w:val="TAL"/>
              <w:rPr>
                <w:b/>
              </w:rPr>
            </w:pPr>
            <w:r w:rsidRPr="00097C17">
              <w:rPr>
                <w:b/>
              </w:rPr>
              <w:t>RRC connection mobility control</w:t>
            </w:r>
          </w:p>
        </w:tc>
        <w:tc>
          <w:tcPr>
            <w:tcW w:w="849" w:type="dxa"/>
            <w:tcBorders>
              <w:bottom w:val="single" w:sz="4" w:space="0" w:color="auto"/>
            </w:tcBorders>
            <w:shd w:val="clear" w:color="auto" w:fill="E7E6E6"/>
          </w:tcPr>
          <w:p w14:paraId="476C425A" w14:textId="77777777" w:rsidR="00087337" w:rsidRPr="00097C17" w:rsidRDefault="00087337" w:rsidP="00491E0B">
            <w:pPr>
              <w:pStyle w:val="TAC"/>
              <w:rPr>
                <w:b/>
              </w:rPr>
            </w:pPr>
          </w:p>
        </w:tc>
        <w:tc>
          <w:tcPr>
            <w:tcW w:w="1376" w:type="dxa"/>
            <w:tcBorders>
              <w:bottom w:val="single" w:sz="4" w:space="0" w:color="auto"/>
            </w:tcBorders>
            <w:shd w:val="clear" w:color="auto" w:fill="E7E6E6"/>
          </w:tcPr>
          <w:p w14:paraId="1F3A5089" w14:textId="77777777" w:rsidR="00087337" w:rsidRPr="00097C17" w:rsidRDefault="00087337" w:rsidP="00491E0B">
            <w:pPr>
              <w:pStyle w:val="TAL"/>
              <w:rPr>
                <w:b/>
                <w:lang w:eastAsia="zh-CN"/>
              </w:rPr>
            </w:pPr>
          </w:p>
        </w:tc>
        <w:tc>
          <w:tcPr>
            <w:tcW w:w="3129" w:type="dxa"/>
            <w:tcBorders>
              <w:bottom w:val="single" w:sz="4" w:space="0" w:color="auto"/>
            </w:tcBorders>
            <w:shd w:val="clear" w:color="auto" w:fill="E7E6E6"/>
          </w:tcPr>
          <w:p w14:paraId="1B306972" w14:textId="77777777" w:rsidR="00087337" w:rsidRPr="00097C17" w:rsidRDefault="00087337" w:rsidP="00491E0B">
            <w:pPr>
              <w:pStyle w:val="TAL"/>
              <w:rPr>
                <w:b/>
                <w:lang w:eastAsia="zh-CN"/>
              </w:rPr>
            </w:pPr>
          </w:p>
        </w:tc>
        <w:tc>
          <w:tcPr>
            <w:tcW w:w="1964" w:type="dxa"/>
            <w:tcBorders>
              <w:bottom w:val="single" w:sz="4" w:space="0" w:color="auto"/>
            </w:tcBorders>
            <w:shd w:val="clear" w:color="auto" w:fill="E7E6E6"/>
          </w:tcPr>
          <w:p w14:paraId="2B49ED71" w14:textId="77777777" w:rsidR="00087337" w:rsidRPr="00097C17" w:rsidRDefault="00087337" w:rsidP="00491E0B">
            <w:pPr>
              <w:pStyle w:val="TAL"/>
              <w:rPr>
                <w:b/>
              </w:rPr>
            </w:pPr>
          </w:p>
        </w:tc>
        <w:tc>
          <w:tcPr>
            <w:tcW w:w="1417" w:type="dxa"/>
            <w:tcBorders>
              <w:bottom w:val="single" w:sz="4" w:space="0" w:color="auto"/>
            </w:tcBorders>
            <w:shd w:val="clear" w:color="auto" w:fill="E7E6E6"/>
          </w:tcPr>
          <w:p w14:paraId="4E26D646" w14:textId="77777777" w:rsidR="00087337" w:rsidRPr="00097C17" w:rsidRDefault="00087337" w:rsidP="00491E0B">
            <w:pPr>
              <w:pStyle w:val="TAL"/>
              <w:rPr>
                <w:b/>
              </w:rPr>
            </w:pPr>
          </w:p>
        </w:tc>
      </w:tr>
      <w:tr w:rsidR="00087337" w:rsidRPr="00097C17" w14:paraId="1AF41330" w14:textId="77777777" w:rsidTr="00491E0B">
        <w:trPr>
          <w:jc w:val="center"/>
        </w:trPr>
        <w:tc>
          <w:tcPr>
            <w:tcW w:w="1156" w:type="dxa"/>
            <w:tcBorders>
              <w:bottom w:val="single" w:sz="4" w:space="0" w:color="auto"/>
            </w:tcBorders>
            <w:shd w:val="clear" w:color="auto" w:fill="E7E6E6"/>
          </w:tcPr>
          <w:p w14:paraId="1F9B1FD7" w14:textId="77777777" w:rsidR="00087337" w:rsidRPr="00097C17" w:rsidRDefault="00087337" w:rsidP="00491E0B">
            <w:pPr>
              <w:pStyle w:val="TAL"/>
              <w:rPr>
                <w:b/>
              </w:rPr>
            </w:pPr>
            <w:r w:rsidRPr="00097C17">
              <w:rPr>
                <w:b/>
              </w:rPr>
              <w:t>7.3.2.1</w:t>
            </w:r>
          </w:p>
        </w:tc>
        <w:tc>
          <w:tcPr>
            <w:tcW w:w="4418" w:type="dxa"/>
            <w:tcBorders>
              <w:bottom w:val="single" w:sz="4" w:space="0" w:color="auto"/>
            </w:tcBorders>
            <w:shd w:val="clear" w:color="auto" w:fill="E7E6E6"/>
          </w:tcPr>
          <w:p w14:paraId="1D2135A0" w14:textId="77777777" w:rsidR="00087337" w:rsidRPr="00097C17" w:rsidRDefault="00087337" w:rsidP="00491E0B">
            <w:pPr>
              <w:pStyle w:val="TAL"/>
              <w:rPr>
                <w:b/>
              </w:rPr>
            </w:pPr>
            <w:r w:rsidRPr="00097C17">
              <w:rPr>
                <w:b/>
              </w:rPr>
              <w:t>RRC re-establishment</w:t>
            </w:r>
          </w:p>
        </w:tc>
        <w:tc>
          <w:tcPr>
            <w:tcW w:w="849" w:type="dxa"/>
            <w:tcBorders>
              <w:bottom w:val="single" w:sz="4" w:space="0" w:color="auto"/>
            </w:tcBorders>
            <w:shd w:val="clear" w:color="auto" w:fill="E7E6E6"/>
          </w:tcPr>
          <w:p w14:paraId="1E130FA6" w14:textId="77777777" w:rsidR="00087337" w:rsidRPr="00097C17" w:rsidRDefault="00087337" w:rsidP="00491E0B">
            <w:pPr>
              <w:pStyle w:val="TAC"/>
              <w:rPr>
                <w:b/>
              </w:rPr>
            </w:pPr>
          </w:p>
        </w:tc>
        <w:tc>
          <w:tcPr>
            <w:tcW w:w="1376" w:type="dxa"/>
            <w:tcBorders>
              <w:bottom w:val="single" w:sz="4" w:space="0" w:color="auto"/>
            </w:tcBorders>
            <w:shd w:val="clear" w:color="auto" w:fill="E7E6E6"/>
          </w:tcPr>
          <w:p w14:paraId="5C4C0295" w14:textId="77777777" w:rsidR="00087337" w:rsidRPr="00097C17" w:rsidRDefault="00087337" w:rsidP="00491E0B">
            <w:pPr>
              <w:pStyle w:val="TAL"/>
              <w:rPr>
                <w:b/>
                <w:lang w:eastAsia="zh-CN"/>
              </w:rPr>
            </w:pPr>
          </w:p>
        </w:tc>
        <w:tc>
          <w:tcPr>
            <w:tcW w:w="3129" w:type="dxa"/>
            <w:tcBorders>
              <w:bottom w:val="single" w:sz="4" w:space="0" w:color="auto"/>
            </w:tcBorders>
            <w:shd w:val="clear" w:color="auto" w:fill="E7E6E6"/>
          </w:tcPr>
          <w:p w14:paraId="6B0BFF91" w14:textId="77777777" w:rsidR="00087337" w:rsidRPr="00097C17" w:rsidRDefault="00087337" w:rsidP="00491E0B">
            <w:pPr>
              <w:pStyle w:val="TAL"/>
              <w:rPr>
                <w:b/>
                <w:lang w:eastAsia="zh-CN"/>
              </w:rPr>
            </w:pPr>
          </w:p>
        </w:tc>
        <w:tc>
          <w:tcPr>
            <w:tcW w:w="1964" w:type="dxa"/>
            <w:tcBorders>
              <w:bottom w:val="single" w:sz="4" w:space="0" w:color="auto"/>
            </w:tcBorders>
            <w:shd w:val="clear" w:color="auto" w:fill="E7E6E6"/>
          </w:tcPr>
          <w:p w14:paraId="46585E07" w14:textId="77777777" w:rsidR="00087337" w:rsidRPr="00097C17" w:rsidRDefault="00087337" w:rsidP="00491E0B">
            <w:pPr>
              <w:pStyle w:val="TAL"/>
              <w:rPr>
                <w:b/>
              </w:rPr>
            </w:pPr>
          </w:p>
        </w:tc>
        <w:tc>
          <w:tcPr>
            <w:tcW w:w="1417" w:type="dxa"/>
            <w:tcBorders>
              <w:bottom w:val="single" w:sz="4" w:space="0" w:color="auto"/>
            </w:tcBorders>
            <w:shd w:val="clear" w:color="auto" w:fill="E7E6E6"/>
          </w:tcPr>
          <w:p w14:paraId="471C123A" w14:textId="77777777" w:rsidR="00087337" w:rsidRPr="00097C17" w:rsidRDefault="00087337" w:rsidP="00491E0B">
            <w:pPr>
              <w:pStyle w:val="TAL"/>
              <w:rPr>
                <w:b/>
              </w:rPr>
            </w:pPr>
          </w:p>
        </w:tc>
      </w:tr>
      <w:tr w:rsidR="00087337" w:rsidRPr="00097C17" w14:paraId="257C94DA" w14:textId="77777777" w:rsidTr="00491E0B">
        <w:trPr>
          <w:jc w:val="center"/>
        </w:trPr>
        <w:tc>
          <w:tcPr>
            <w:tcW w:w="1156" w:type="dxa"/>
            <w:tcBorders>
              <w:top w:val="single" w:sz="4" w:space="0" w:color="auto"/>
              <w:bottom w:val="single" w:sz="4" w:space="0" w:color="auto"/>
            </w:tcBorders>
            <w:shd w:val="clear" w:color="auto" w:fill="auto"/>
          </w:tcPr>
          <w:p w14:paraId="2090E34B" w14:textId="77777777" w:rsidR="00087337" w:rsidRPr="00097C17" w:rsidRDefault="00087337" w:rsidP="00491E0B">
            <w:pPr>
              <w:pStyle w:val="TAL"/>
              <w:rPr>
                <w:bCs/>
              </w:rPr>
            </w:pPr>
            <w:r w:rsidRPr="00097C17">
              <w:rPr>
                <w:lang w:eastAsia="zh-CN"/>
              </w:rPr>
              <w:t>7.3.2.1.1</w:t>
            </w:r>
          </w:p>
        </w:tc>
        <w:tc>
          <w:tcPr>
            <w:tcW w:w="4418" w:type="dxa"/>
            <w:tcBorders>
              <w:top w:val="single" w:sz="4" w:space="0" w:color="auto"/>
              <w:bottom w:val="single" w:sz="4" w:space="0" w:color="auto"/>
            </w:tcBorders>
            <w:shd w:val="clear" w:color="auto" w:fill="auto"/>
          </w:tcPr>
          <w:p w14:paraId="716C7954" w14:textId="77777777" w:rsidR="00087337" w:rsidRPr="00097C17" w:rsidRDefault="00087337" w:rsidP="00491E0B">
            <w:pPr>
              <w:pStyle w:val="TAL"/>
            </w:pPr>
            <w:r w:rsidRPr="00097C17">
              <w:t>NR SA FR2 RRC re-establishment</w:t>
            </w:r>
          </w:p>
        </w:tc>
        <w:tc>
          <w:tcPr>
            <w:tcW w:w="849" w:type="dxa"/>
            <w:tcBorders>
              <w:top w:val="single" w:sz="4" w:space="0" w:color="auto"/>
              <w:bottom w:val="single" w:sz="4" w:space="0" w:color="auto"/>
            </w:tcBorders>
            <w:shd w:val="clear" w:color="auto" w:fill="auto"/>
          </w:tcPr>
          <w:p w14:paraId="6977777C" w14:textId="77777777" w:rsidR="00087337" w:rsidRPr="00097C17" w:rsidRDefault="00087337" w:rsidP="00491E0B">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272FC683" w14:textId="77777777" w:rsidR="00087337" w:rsidRPr="00097C17" w:rsidRDefault="00087337" w:rsidP="00491E0B">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6EDF49BB" w14:textId="77777777" w:rsidR="00087337" w:rsidRPr="00097C17" w:rsidRDefault="00087337" w:rsidP="00491E0B">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FR2</w:t>
            </w:r>
          </w:p>
        </w:tc>
        <w:tc>
          <w:tcPr>
            <w:tcW w:w="1964" w:type="dxa"/>
            <w:tcBorders>
              <w:top w:val="single" w:sz="4" w:space="0" w:color="auto"/>
              <w:bottom w:val="single" w:sz="4" w:space="0" w:color="auto"/>
            </w:tcBorders>
          </w:tcPr>
          <w:p w14:paraId="071C8957" w14:textId="77777777" w:rsidR="00087337" w:rsidRPr="00097C17" w:rsidRDefault="00087337" w:rsidP="00491E0B">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tcPr>
          <w:p w14:paraId="6CCD9290" w14:textId="77777777" w:rsidR="00087337" w:rsidRPr="00097C17" w:rsidRDefault="00087337" w:rsidP="00491E0B">
            <w:pPr>
              <w:pStyle w:val="TAL"/>
            </w:pPr>
            <w:r w:rsidRPr="00097C17">
              <w:rPr>
                <w:rFonts w:hint="eastAsia"/>
              </w:rPr>
              <w:t>2Rx</w:t>
            </w:r>
          </w:p>
        </w:tc>
      </w:tr>
      <w:tr w:rsidR="00087337" w:rsidRPr="00097C17" w14:paraId="10152F95" w14:textId="77777777" w:rsidTr="00491E0B">
        <w:trPr>
          <w:jc w:val="center"/>
        </w:trPr>
        <w:tc>
          <w:tcPr>
            <w:tcW w:w="1156" w:type="dxa"/>
            <w:tcBorders>
              <w:top w:val="single" w:sz="4" w:space="0" w:color="auto"/>
              <w:bottom w:val="single" w:sz="4" w:space="0" w:color="auto"/>
            </w:tcBorders>
            <w:shd w:val="clear" w:color="auto" w:fill="auto"/>
          </w:tcPr>
          <w:p w14:paraId="37673075" w14:textId="77777777" w:rsidR="00087337" w:rsidRPr="00097C17" w:rsidRDefault="00087337" w:rsidP="00491E0B">
            <w:pPr>
              <w:pStyle w:val="TAL"/>
              <w:rPr>
                <w:bCs/>
              </w:rPr>
            </w:pPr>
            <w:r w:rsidRPr="00097C17">
              <w:rPr>
                <w:lang w:eastAsia="zh-CN"/>
              </w:rPr>
              <w:t>7.3.2.1.2</w:t>
            </w:r>
          </w:p>
        </w:tc>
        <w:tc>
          <w:tcPr>
            <w:tcW w:w="4418" w:type="dxa"/>
            <w:tcBorders>
              <w:top w:val="single" w:sz="4" w:space="0" w:color="auto"/>
              <w:bottom w:val="single" w:sz="4" w:space="0" w:color="auto"/>
            </w:tcBorders>
            <w:shd w:val="clear" w:color="auto" w:fill="auto"/>
          </w:tcPr>
          <w:p w14:paraId="0CBADA5D" w14:textId="77777777" w:rsidR="00087337" w:rsidRPr="00097C17" w:rsidRDefault="00087337" w:rsidP="00491E0B">
            <w:pPr>
              <w:pStyle w:val="TAL"/>
            </w:pPr>
            <w:r w:rsidRPr="00097C17">
              <w:t>NR SA FR2 - FR2 RRC re-establishment</w:t>
            </w:r>
          </w:p>
        </w:tc>
        <w:tc>
          <w:tcPr>
            <w:tcW w:w="849" w:type="dxa"/>
            <w:tcBorders>
              <w:top w:val="single" w:sz="4" w:space="0" w:color="auto"/>
              <w:bottom w:val="single" w:sz="4" w:space="0" w:color="auto"/>
            </w:tcBorders>
            <w:shd w:val="clear" w:color="auto" w:fill="auto"/>
          </w:tcPr>
          <w:p w14:paraId="7757DDCD" w14:textId="77777777" w:rsidR="00087337" w:rsidRPr="00097C17" w:rsidRDefault="00087337" w:rsidP="00491E0B">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00E4EE46" w14:textId="77777777" w:rsidR="00087337" w:rsidRPr="00097C17" w:rsidRDefault="00087337" w:rsidP="00491E0B">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69959D03" w14:textId="77777777" w:rsidR="00087337" w:rsidRPr="00097C17" w:rsidRDefault="00087337" w:rsidP="00491E0B">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FR2</w:t>
            </w:r>
          </w:p>
        </w:tc>
        <w:tc>
          <w:tcPr>
            <w:tcW w:w="1964" w:type="dxa"/>
            <w:tcBorders>
              <w:top w:val="single" w:sz="4" w:space="0" w:color="auto"/>
              <w:bottom w:val="single" w:sz="4" w:space="0" w:color="auto"/>
            </w:tcBorders>
          </w:tcPr>
          <w:p w14:paraId="2BB57507" w14:textId="77777777" w:rsidR="00087337" w:rsidRPr="00097C17" w:rsidRDefault="00087337" w:rsidP="00491E0B">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tcPr>
          <w:p w14:paraId="6B5752ED" w14:textId="77777777" w:rsidR="00087337" w:rsidRPr="00097C17" w:rsidRDefault="00087337" w:rsidP="00491E0B">
            <w:pPr>
              <w:pStyle w:val="TAL"/>
            </w:pPr>
            <w:r w:rsidRPr="00097C17">
              <w:rPr>
                <w:rFonts w:hint="eastAsia"/>
              </w:rPr>
              <w:t>2Rx</w:t>
            </w:r>
          </w:p>
        </w:tc>
      </w:tr>
      <w:tr w:rsidR="00087337" w:rsidRPr="00097C17" w14:paraId="48F3EABC" w14:textId="77777777" w:rsidTr="00491E0B">
        <w:trPr>
          <w:jc w:val="center"/>
        </w:trPr>
        <w:tc>
          <w:tcPr>
            <w:tcW w:w="1156" w:type="dxa"/>
            <w:tcBorders>
              <w:top w:val="single" w:sz="4" w:space="0" w:color="auto"/>
              <w:bottom w:val="single" w:sz="4" w:space="0" w:color="auto"/>
            </w:tcBorders>
            <w:shd w:val="clear" w:color="auto" w:fill="auto"/>
          </w:tcPr>
          <w:p w14:paraId="17CF26BF" w14:textId="77777777" w:rsidR="00087337" w:rsidRPr="00097C17" w:rsidRDefault="00087337" w:rsidP="00491E0B">
            <w:pPr>
              <w:pStyle w:val="TAL"/>
              <w:rPr>
                <w:lang w:eastAsia="zh-CN"/>
              </w:rPr>
            </w:pPr>
            <w:r w:rsidRPr="00097C17">
              <w:rPr>
                <w:rFonts w:eastAsia="DengXian" w:cs="Arial"/>
                <w:color w:val="000000"/>
                <w:szCs w:val="18"/>
              </w:rPr>
              <w:t>7.3.2.1.3</w:t>
            </w:r>
          </w:p>
        </w:tc>
        <w:tc>
          <w:tcPr>
            <w:tcW w:w="4418" w:type="dxa"/>
            <w:tcBorders>
              <w:top w:val="single" w:sz="4" w:space="0" w:color="auto"/>
              <w:bottom w:val="single" w:sz="4" w:space="0" w:color="auto"/>
            </w:tcBorders>
            <w:shd w:val="clear" w:color="auto" w:fill="auto"/>
          </w:tcPr>
          <w:p w14:paraId="010E2909" w14:textId="77777777" w:rsidR="00087337" w:rsidRPr="00097C17" w:rsidRDefault="00087337" w:rsidP="00491E0B">
            <w:pPr>
              <w:pStyle w:val="TAL"/>
              <w:rPr>
                <w:lang w:eastAsia="zh-CN"/>
              </w:rPr>
            </w:pPr>
            <w:r w:rsidRPr="00097C17">
              <w:rPr>
                <w:rFonts w:eastAsia="DengXian"/>
              </w:rPr>
              <w:t>NR SA FR2 RRC re-establishment without serving cell timing</w:t>
            </w:r>
          </w:p>
        </w:tc>
        <w:tc>
          <w:tcPr>
            <w:tcW w:w="849" w:type="dxa"/>
            <w:tcBorders>
              <w:top w:val="single" w:sz="4" w:space="0" w:color="auto"/>
              <w:bottom w:val="single" w:sz="4" w:space="0" w:color="auto"/>
            </w:tcBorders>
            <w:shd w:val="clear" w:color="auto" w:fill="auto"/>
          </w:tcPr>
          <w:p w14:paraId="1748E1DD" w14:textId="77777777" w:rsidR="00087337" w:rsidRPr="00097C17" w:rsidRDefault="00087337" w:rsidP="00491E0B">
            <w:pPr>
              <w:pStyle w:val="TAC"/>
              <w:rPr>
                <w:lang w:eastAsia="zh-CN"/>
              </w:rPr>
            </w:pPr>
            <w:r w:rsidRPr="00097C17">
              <w:rPr>
                <w:rFonts w:eastAsia="DengXian" w:cs="Arial"/>
                <w:color w:val="000000"/>
                <w:szCs w:val="18"/>
              </w:rPr>
              <w:t>Rel-15</w:t>
            </w:r>
          </w:p>
        </w:tc>
        <w:tc>
          <w:tcPr>
            <w:tcW w:w="1376" w:type="dxa"/>
            <w:tcBorders>
              <w:top w:val="single" w:sz="4" w:space="0" w:color="auto"/>
              <w:bottom w:val="single" w:sz="4" w:space="0" w:color="auto"/>
            </w:tcBorders>
            <w:shd w:val="clear" w:color="auto" w:fill="auto"/>
          </w:tcPr>
          <w:p w14:paraId="620D997A" w14:textId="77777777" w:rsidR="00087337" w:rsidRPr="00097C17" w:rsidRDefault="00087337" w:rsidP="00491E0B">
            <w:pPr>
              <w:pStyle w:val="TAL"/>
              <w:rPr>
                <w:lang w:eastAsia="zh-CN"/>
              </w:rPr>
            </w:pPr>
            <w:r w:rsidRPr="00097C17">
              <w:rPr>
                <w:rFonts w:eastAsia="DengXian" w:cs="Arial"/>
                <w:color w:val="000000"/>
                <w:szCs w:val="18"/>
              </w:rPr>
              <w:t>C006</w:t>
            </w:r>
          </w:p>
        </w:tc>
        <w:tc>
          <w:tcPr>
            <w:tcW w:w="3129" w:type="dxa"/>
            <w:tcBorders>
              <w:top w:val="single" w:sz="4" w:space="0" w:color="auto"/>
              <w:bottom w:val="single" w:sz="4" w:space="0" w:color="auto"/>
            </w:tcBorders>
            <w:shd w:val="clear" w:color="auto" w:fill="auto"/>
          </w:tcPr>
          <w:p w14:paraId="3EC5B985" w14:textId="77777777" w:rsidR="00087337" w:rsidRPr="00097C17" w:rsidRDefault="00087337" w:rsidP="00491E0B">
            <w:pPr>
              <w:pStyle w:val="TAL"/>
              <w:rPr>
                <w:lang w:eastAsia="zh-CN"/>
              </w:rPr>
            </w:pPr>
            <w:r w:rsidRPr="00097C17">
              <w:rPr>
                <w:rFonts w:eastAsia="DengXian" w:cs="Arial"/>
                <w:color w:val="000000"/>
                <w:szCs w:val="18"/>
              </w:rPr>
              <w:t>UEs supporting 5GS NR SA FR2</w:t>
            </w:r>
          </w:p>
        </w:tc>
        <w:tc>
          <w:tcPr>
            <w:tcW w:w="1964" w:type="dxa"/>
            <w:tcBorders>
              <w:top w:val="single" w:sz="4" w:space="0" w:color="auto"/>
              <w:bottom w:val="single" w:sz="4" w:space="0" w:color="auto"/>
            </w:tcBorders>
          </w:tcPr>
          <w:p w14:paraId="426AFD88" w14:textId="77777777" w:rsidR="00087337" w:rsidRPr="00097C17" w:rsidRDefault="00087337" w:rsidP="00491E0B">
            <w:pPr>
              <w:pStyle w:val="TAL"/>
              <w:rPr>
                <w:rFonts w:eastAsia="SimSun"/>
                <w:szCs w:val="18"/>
                <w:lang w:eastAsia="zh-CN"/>
              </w:rPr>
            </w:pPr>
            <w:r w:rsidRPr="00097C17">
              <w:rPr>
                <w:rFonts w:eastAsia="DengXian" w:cs="Arial"/>
                <w:color w:val="000000"/>
                <w:szCs w:val="18"/>
              </w:rPr>
              <w:t>NOTE 1</w:t>
            </w:r>
          </w:p>
        </w:tc>
        <w:tc>
          <w:tcPr>
            <w:tcW w:w="1417" w:type="dxa"/>
            <w:tcBorders>
              <w:top w:val="single" w:sz="4" w:space="0" w:color="auto"/>
              <w:bottom w:val="single" w:sz="4" w:space="0" w:color="auto"/>
            </w:tcBorders>
          </w:tcPr>
          <w:p w14:paraId="1D8D188F" w14:textId="77777777" w:rsidR="00087337" w:rsidRPr="00097C17" w:rsidRDefault="00087337" w:rsidP="00491E0B">
            <w:pPr>
              <w:pStyle w:val="TAL"/>
            </w:pPr>
            <w:r w:rsidRPr="00097C17">
              <w:rPr>
                <w:rFonts w:hint="eastAsia"/>
              </w:rPr>
              <w:t>2Rx</w:t>
            </w:r>
          </w:p>
        </w:tc>
      </w:tr>
      <w:tr w:rsidR="00087337" w:rsidRPr="00097C17" w14:paraId="5B33ACA4" w14:textId="77777777" w:rsidTr="00491E0B">
        <w:trPr>
          <w:jc w:val="center"/>
        </w:trPr>
        <w:tc>
          <w:tcPr>
            <w:tcW w:w="1156" w:type="dxa"/>
            <w:tcBorders>
              <w:top w:val="single" w:sz="4" w:space="0" w:color="auto"/>
              <w:bottom w:val="single" w:sz="4" w:space="0" w:color="auto"/>
            </w:tcBorders>
            <w:shd w:val="clear" w:color="auto" w:fill="E7E6E6"/>
          </w:tcPr>
          <w:p w14:paraId="5080FE65" w14:textId="77777777" w:rsidR="00087337" w:rsidRPr="00097C17" w:rsidRDefault="00087337" w:rsidP="00491E0B">
            <w:pPr>
              <w:pStyle w:val="TAL"/>
              <w:rPr>
                <w:b/>
              </w:rPr>
            </w:pPr>
            <w:r w:rsidRPr="00097C17">
              <w:rPr>
                <w:b/>
              </w:rPr>
              <w:t>7.3.2.2</w:t>
            </w:r>
          </w:p>
        </w:tc>
        <w:tc>
          <w:tcPr>
            <w:tcW w:w="4418" w:type="dxa"/>
            <w:tcBorders>
              <w:top w:val="single" w:sz="4" w:space="0" w:color="auto"/>
              <w:bottom w:val="single" w:sz="4" w:space="0" w:color="auto"/>
            </w:tcBorders>
            <w:shd w:val="clear" w:color="auto" w:fill="E7E6E6"/>
          </w:tcPr>
          <w:p w14:paraId="7FAC4932" w14:textId="77777777" w:rsidR="00087337" w:rsidRPr="00097C17" w:rsidRDefault="00087337" w:rsidP="00491E0B">
            <w:pPr>
              <w:pStyle w:val="TAL"/>
              <w:rPr>
                <w:b/>
                <w:lang w:eastAsia="zh-CN"/>
              </w:rPr>
            </w:pPr>
            <w:r w:rsidRPr="00097C17">
              <w:rPr>
                <w:b/>
                <w:lang w:eastAsia="zh-CN"/>
              </w:rPr>
              <w:t>Random access</w:t>
            </w:r>
          </w:p>
        </w:tc>
        <w:tc>
          <w:tcPr>
            <w:tcW w:w="849" w:type="dxa"/>
            <w:tcBorders>
              <w:top w:val="single" w:sz="4" w:space="0" w:color="auto"/>
              <w:bottom w:val="single" w:sz="4" w:space="0" w:color="auto"/>
            </w:tcBorders>
            <w:shd w:val="clear" w:color="auto" w:fill="E7E6E6"/>
          </w:tcPr>
          <w:p w14:paraId="0F810192" w14:textId="77777777" w:rsidR="00087337" w:rsidRPr="00097C17" w:rsidRDefault="00087337" w:rsidP="00491E0B">
            <w:pPr>
              <w:pStyle w:val="TAC"/>
              <w:rPr>
                <w:b/>
                <w:lang w:eastAsia="zh-CN"/>
              </w:rPr>
            </w:pPr>
          </w:p>
        </w:tc>
        <w:tc>
          <w:tcPr>
            <w:tcW w:w="1376" w:type="dxa"/>
            <w:tcBorders>
              <w:top w:val="single" w:sz="4" w:space="0" w:color="auto"/>
              <w:bottom w:val="single" w:sz="4" w:space="0" w:color="auto"/>
            </w:tcBorders>
            <w:shd w:val="clear" w:color="auto" w:fill="E7E6E6"/>
          </w:tcPr>
          <w:p w14:paraId="632601FF" w14:textId="77777777" w:rsidR="00087337" w:rsidRPr="00097C17" w:rsidRDefault="00087337" w:rsidP="00491E0B">
            <w:pPr>
              <w:pStyle w:val="TAL"/>
              <w:rPr>
                <w:b/>
                <w:lang w:eastAsia="zh-CN"/>
              </w:rPr>
            </w:pPr>
          </w:p>
        </w:tc>
        <w:tc>
          <w:tcPr>
            <w:tcW w:w="3129" w:type="dxa"/>
            <w:tcBorders>
              <w:top w:val="single" w:sz="4" w:space="0" w:color="auto"/>
              <w:bottom w:val="single" w:sz="4" w:space="0" w:color="auto"/>
            </w:tcBorders>
            <w:shd w:val="clear" w:color="auto" w:fill="E7E6E6"/>
          </w:tcPr>
          <w:p w14:paraId="44278A2C" w14:textId="77777777" w:rsidR="00087337" w:rsidRPr="00097C17" w:rsidRDefault="00087337" w:rsidP="00491E0B">
            <w:pPr>
              <w:pStyle w:val="TAL"/>
              <w:rPr>
                <w:b/>
                <w:lang w:eastAsia="zh-CN"/>
              </w:rPr>
            </w:pPr>
          </w:p>
        </w:tc>
        <w:tc>
          <w:tcPr>
            <w:tcW w:w="1964" w:type="dxa"/>
            <w:tcBorders>
              <w:top w:val="single" w:sz="4" w:space="0" w:color="auto"/>
              <w:bottom w:val="single" w:sz="4" w:space="0" w:color="auto"/>
            </w:tcBorders>
            <w:shd w:val="clear" w:color="auto" w:fill="E7E6E6"/>
          </w:tcPr>
          <w:p w14:paraId="3BECA176" w14:textId="77777777" w:rsidR="00087337" w:rsidRPr="00097C17" w:rsidRDefault="00087337" w:rsidP="00491E0B">
            <w:pPr>
              <w:pStyle w:val="TAL"/>
              <w:rPr>
                <w:b/>
              </w:rPr>
            </w:pPr>
          </w:p>
        </w:tc>
        <w:tc>
          <w:tcPr>
            <w:tcW w:w="1417" w:type="dxa"/>
            <w:tcBorders>
              <w:top w:val="single" w:sz="4" w:space="0" w:color="auto"/>
              <w:bottom w:val="single" w:sz="4" w:space="0" w:color="auto"/>
            </w:tcBorders>
            <w:shd w:val="clear" w:color="auto" w:fill="E7E6E6"/>
          </w:tcPr>
          <w:p w14:paraId="7FFAFFC9" w14:textId="77777777" w:rsidR="00087337" w:rsidRPr="00097C17" w:rsidRDefault="00087337" w:rsidP="00491E0B">
            <w:pPr>
              <w:pStyle w:val="TAL"/>
              <w:rPr>
                <w:b/>
              </w:rPr>
            </w:pPr>
          </w:p>
        </w:tc>
      </w:tr>
      <w:tr w:rsidR="00087337" w:rsidRPr="00097C17" w14:paraId="44D6296C" w14:textId="77777777" w:rsidTr="00491E0B">
        <w:trPr>
          <w:jc w:val="center"/>
        </w:trPr>
        <w:tc>
          <w:tcPr>
            <w:tcW w:w="1156" w:type="dxa"/>
            <w:tcBorders>
              <w:top w:val="single" w:sz="4" w:space="0" w:color="auto"/>
              <w:bottom w:val="single" w:sz="4" w:space="0" w:color="auto"/>
            </w:tcBorders>
            <w:shd w:val="clear" w:color="auto" w:fill="auto"/>
          </w:tcPr>
          <w:p w14:paraId="6872FBB3" w14:textId="77777777" w:rsidR="00087337" w:rsidRPr="00097C17" w:rsidRDefault="00087337" w:rsidP="00491E0B">
            <w:pPr>
              <w:pStyle w:val="TAL"/>
            </w:pPr>
            <w:r w:rsidRPr="00097C17">
              <w:t>7.3.2.2.1</w:t>
            </w:r>
          </w:p>
        </w:tc>
        <w:tc>
          <w:tcPr>
            <w:tcW w:w="4418" w:type="dxa"/>
            <w:tcBorders>
              <w:top w:val="single" w:sz="4" w:space="0" w:color="auto"/>
              <w:bottom w:val="single" w:sz="4" w:space="0" w:color="auto"/>
            </w:tcBorders>
            <w:shd w:val="clear" w:color="auto" w:fill="auto"/>
          </w:tcPr>
          <w:p w14:paraId="1E2EDFFD" w14:textId="77777777" w:rsidR="00087337" w:rsidRPr="00097C17" w:rsidRDefault="00087337" w:rsidP="00491E0B">
            <w:pPr>
              <w:pStyle w:val="TAL"/>
              <w:rPr>
                <w:lang w:eastAsia="zh-CN"/>
              </w:rPr>
            </w:pPr>
            <w:r w:rsidRPr="00097C17">
              <w:t>NR SA FR2 contention based random access</w:t>
            </w:r>
          </w:p>
        </w:tc>
        <w:tc>
          <w:tcPr>
            <w:tcW w:w="849" w:type="dxa"/>
            <w:tcBorders>
              <w:top w:val="single" w:sz="4" w:space="0" w:color="auto"/>
              <w:bottom w:val="single" w:sz="4" w:space="0" w:color="auto"/>
            </w:tcBorders>
            <w:shd w:val="clear" w:color="auto" w:fill="auto"/>
          </w:tcPr>
          <w:p w14:paraId="0753BE36" w14:textId="77777777" w:rsidR="00087337" w:rsidRPr="00097C17" w:rsidRDefault="00087337" w:rsidP="00491E0B">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32B4D42B" w14:textId="77777777" w:rsidR="00087337" w:rsidRPr="00097C17" w:rsidRDefault="00087337" w:rsidP="00491E0B">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5E3C3216" w14:textId="77777777" w:rsidR="00087337" w:rsidRPr="00097C17" w:rsidRDefault="00087337" w:rsidP="00491E0B">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465A663C" w14:textId="77777777" w:rsidR="00087337" w:rsidRPr="00097C17" w:rsidRDefault="00087337" w:rsidP="00491E0B">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1510E963" w14:textId="77777777" w:rsidR="00087337" w:rsidRPr="00097C17" w:rsidRDefault="00087337" w:rsidP="00491E0B">
            <w:pPr>
              <w:pStyle w:val="TAL"/>
            </w:pPr>
            <w:r w:rsidRPr="00097C17">
              <w:rPr>
                <w:rFonts w:hint="eastAsia"/>
              </w:rPr>
              <w:t>2Rx</w:t>
            </w:r>
          </w:p>
        </w:tc>
      </w:tr>
      <w:tr w:rsidR="00087337" w:rsidRPr="00097C17" w14:paraId="5C821C0F" w14:textId="77777777" w:rsidTr="00491E0B">
        <w:trPr>
          <w:jc w:val="center"/>
        </w:trPr>
        <w:tc>
          <w:tcPr>
            <w:tcW w:w="1156" w:type="dxa"/>
            <w:tcBorders>
              <w:top w:val="single" w:sz="4" w:space="0" w:color="auto"/>
              <w:bottom w:val="single" w:sz="4" w:space="0" w:color="auto"/>
            </w:tcBorders>
            <w:shd w:val="clear" w:color="auto" w:fill="auto"/>
          </w:tcPr>
          <w:p w14:paraId="66FFDF63" w14:textId="77777777" w:rsidR="00087337" w:rsidRPr="00097C17" w:rsidRDefault="00087337" w:rsidP="00491E0B">
            <w:pPr>
              <w:pStyle w:val="TAL"/>
            </w:pPr>
            <w:r w:rsidRPr="00097C17">
              <w:t>7.3.2.2.2</w:t>
            </w:r>
          </w:p>
        </w:tc>
        <w:tc>
          <w:tcPr>
            <w:tcW w:w="4418" w:type="dxa"/>
            <w:tcBorders>
              <w:top w:val="single" w:sz="4" w:space="0" w:color="auto"/>
              <w:bottom w:val="single" w:sz="4" w:space="0" w:color="auto"/>
            </w:tcBorders>
            <w:shd w:val="clear" w:color="auto" w:fill="auto"/>
          </w:tcPr>
          <w:p w14:paraId="0129B9ED" w14:textId="77777777" w:rsidR="00087337" w:rsidRPr="00097C17" w:rsidRDefault="00087337" w:rsidP="00491E0B">
            <w:pPr>
              <w:pStyle w:val="TAL"/>
              <w:rPr>
                <w:lang w:eastAsia="zh-CN"/>
              </w:rPr>
            </w:pPr>
            <w:r w:rsidRPr="00097C17">
              <w:t>NR SA FR2 non-contention based random access</w:t>
            </w:r>
          </w:p>
        </w:tc>
        <w:tc>
          <w:tcPr>
            <w:tcW w:w="849" w:type="dxa"/>
            <w:tcBorders>
              <w:top w:val="single" w:sz="4" w:space="0" w:color="auto"/>
              <w:bottom w:val="single" w:sz="4" w:space="0" w:color="auto"/>
            </w:tcBorders>
            <w:shd w:val="clear" w:color="auto" w:fill="auto"/>
          </w:tcPr>
          <w:p w14:paraId="38CE6E39" w14:textId="77777777" w:rsidR="00087337" w:rsidRPr="00097C17" w:rsidRDefault="00087337" w:rsidP="00491E0B">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6267523A" w14:textId="77777777" w:rsidR="00087337" w:rsidRPr="00097C17" w:rsidRDefault="00087337" w:rsidP="00491E0B">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30CA785A" w14:textId="77777777" w:rsidR="00087337" w:rsidRPr="00097C17" w:rsidRDefault="00087337" w:rsidP="00491E0B">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6277E325" w14:textId="77777777" w:rsidR="00087337" w:rsidRPr="00097C17" w:rsidRDefault="00087337" w:rsidP="00491E0B">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2C51E31A" w14:textId="77777777" w:rsidR="00087337" w:rsidRPr="00097C17" w:rsidRDefault="00087337" w:rsidP="00491E0B">
            <w:pPr>
              <w:pStyle w:val="TAL"/>
            </w:pPr>
            <w:r w:rsidRPr="00097C17">
              <w:rPr>
                <w:rFonts w:hint="eastAsia"/>
              </w:rPr>
              <w:t>2Rx</w:t>
            </w:r>
          </w:p>
        </w:tc>
      </w:tr>
      <w:tr w:rsidR="00087337" w:rsidRPr="00097C17" w14:paraId="611B5318" w14:textId="77777777" w:rsidTr="00491E0B">
        <w:trPr>
          <w:jc w:val="center"/>
        </w:trPr>
        <w:tc>
          <w:tcPr>
            <w:tcW w:w="1156" w:type="dxa"/>
            <w:tcBorders>
              <w:top w:val="single" w:sz="4" w:space="0" w:color="auto"/>
              <w:bottom w:val="single" w:sz="4" w:space="0" w:color="auto"/>
            </w:tcBorders>
            <w:shd w:val="clear" w:color="auto" w:fill="E7E6E6"/>
          </w:tcPr>
          <w:p w14:paraId="067B4D76" w14:textId="77777777" w:rsidR="00087337" w:rsidRPr="00097C17" w:rsidRDefault="00087337" w:rsidP="00491E0B">
            <w:pPr>
              <w:pStyle w:val="TAL"/>
              <w:rPr>
                <w:b/>
              </w:rPr>
            </w:pPr>
            <w:r w:rsidRPr="00097C17">
              <w:rPr>
                <w:b/>
              </w:rPr>
              <w:t>7.3.2.3</w:t>
            </w:r>
          </w:p>
        </w:tc>
        <w:tc>
          <w:tcPr>
            <w:tcW w:w="4418" w:type="dxa"/>
            <w:tcBorders>
              <w:top w:val="single" w:sz="4" w:space="0" w:color="auto"/>
              <w:bottom w:val="single" w:sz="4" w:space="0" w:color="auto"/>
            </w:tcBorders>
            <w:shd w:val="clear" w:color="auto" w:fill="E7E6E6"/>
          </w:tcPr>
          <w:p w14:paraId="43574B75" w14:textId="77777777" w:rsidR="00087337" w:rsidRPr="00097C17" w:rsidRDefault="00087337" w:rsidP="00491E0B">
            <w:pPr>
              <w:pStyle w:val="TAL"/>
              <w:rPr>
                <w:b/>
                <w:lang w:eastAsia="zh-CN"/>
              </w:rPr>
            </w:pPr>
            <w:r w:rsidRPr="00097C17">
              <w:rPr>
                <w:b/>
                <w:lang w:eastAsia="zh-CN"/>
              </w:rPr>
              <w:t>RRC connection release with redirection</w:t>
            </w:r>
          </w:p>
        </w:tc>
        <w:tc>
          <w:tcPr>
            <w:tcW w:w="849" w:type="dxa"/>
            <w:tcBorders>
              <w:top w:val="single" w:sz="4" w:space="0" w:color="auto"/>
              <w:bottom w:val="single" w:sz="4" w:space="0" w:color="auto"/>
            </w:tcBorders>
            <w:shd w:val="clear" w:color="auto" w:fill="E7E6E6"/>
          </w:tcPr>
          <w:p w14:paraId="06F6AC10" w14:textId="77777777" w:rsidR="00087337" w:rsidRPr="00097C17" w:rsidRDefault="00087337" w:rsidP="00491E0B">
            <w:pPr>
              <w:pStyle w:val="TAC"/>
              <w:rPr>
                <w:b/>
                <w:lang w:eastAsia="zh-CN"/>
              </w:rPr>
            </w:pPr>
          </w:p>
        </w:tc>
        <w:tc>
          <w:tcPr>
            <w:tcW w:w="1376" w:type="dxa"/>
            <w:tcBorders>
              <w:top w:val="single" w:sz="4" w:space="0" w:color="auto"/>
              <w:bottom w:val="single" w:sz="4" w:space="0" w:color="auto"/>
            </w:tcBorders>
            <w:shd w:val="clear" w:color="auto" w:fill="E7E6E6"/>
          </w:tcPr>
          <w:p w14:paraId="40338C26" w14:textId="77777777" w:rsidR="00087337" w:rsidRPr="00097C17" w:rsidRDefault="00087337" w:rsidP="00491E0B">
            <w:pPr>
              <w:pStyle w:val="TAL"/>
              <w:rPr>
                <w:b/>
                <w:lang w:eastAsia="zh-CN"/>
              </w:rPr>
            </w:pPr>
          </w:p>
        </w:tc>
        <w:tc>
          <w:tcPr>
            <w:tcW w:w="3129" w:type="dxa"/>
            <w:tcBorders>
              <w:top w:val="single" w:sz="4" w:space="0" w:color="auto"/>
              <w:bottom w:val="single" w:sz="4" w:space="0" w:color="auto"/>
            </w:tcBorders>
            <w:shd w:val="clear" w:color="auto" w:fill="E7E6E6"/>
          </w:tcPr>
          <w:p w14:paraId="14945956" w14:textId="77777777" w:rsidR="00087337" w:rsidRPr="00097C17" w:rsidRDefault="00087337" w:rsidP="00491E0B">
            <w:pPr>
              <w:pStyle w:val="TAL"/>
              <w:rPr>
                <w:b/>
                <w:lang w:eastAsia="zh-CN"/>
              </w:rPr>
            </w:pPr>
          </w:p>
        </w:tc>
        <w:tc>
          <w:tcPr>
            <w:tcW w:w="1964" w:type="dxa"/>
            <w:tcBorders>
              <w:top w:val="single" w:sz="4" w:space="0" w:color="auto"/>
              <w:bottom w:val="single" w:sz="4" w:space="0" w:color="auto"/>
            </w:tcBorders>
            <w:shd w:val="clear" w:color="auto" w:fill="E7E6E6"/>
          </w:tcPr>
          <w:p w14:paraId="1A33EF51" w14:textId="77777777" w:rsidR="00087337" w:rsidRPr="00097C17" w:rsidRDefault="00087337" w:rsidP="00491E0B">
            <w:pPr>
              <w:pStyle w:val="TAL"/>
              <w:rPr>
                <w:b/>
              </w:rPr>
            </w:pPr>
          </w:p>
        </w:tc>
        <w:tc>
          <w:tcPr>
            <w:tcW w:w="1417" w:type="dxa"/>
            <w:tcBorders>
              <w:top w:val="single" w:sz="4" w:space="0" w:color="auto"/>
              <w:bottom w:val="single" w:sz="4" w:space="0" w:color="auto"/>
            </w:tcBorders>
            <w:shd w:val="clear" w:color="auto" w:fill="E7E6E6"/>
          </w:tcPr>
          <w:p w14:paraId="5570BD4F" w14:textId="77777777" w:rsidR="00087337" w:rsidRPr="00097C17" w:rsidRDefault="00087337" w:rsidP="00491E0B">
            <w:pPr>
              <w:pStyle w:val="TAL"/>
              <w:rPr>
                <w:b/>
              </w:rPr>
            </w:pPr>
          </w:p>
        </w:tc>
      </w:tr>
      <w:tr w:rsidR="00087337" w:rsidRPr="00097C17" w14:paraId="03F59483" w14:textId="77777777" w:rsidTr="00491E0B">
        <w:trPr>
          <w:jc w:val="center"/>
        </w:trPr>
        <w:tc>
          <w:tcPr>
            <w:tcW w:w="1156" w:type="dxa"/>
            <w:tcBorders>
              <w:top w:val="single" w:sz="4" w:space="0" w:color="auto"/>
              <w:bottom w:val="single" w:sz="4" w:space="0" w:color="auto"/>
            </w:tcBorders>
            <w:shd w:val="clear" w:color="auto" w:fill="auto"/>
          </w:tcPr>
          <w:p w14:paraId="704F9FED" w14:textId="77777777" w:rsidR="00087337" w:rsidRPr="00097C17" w:rsidRDefault="00087337" w:rsidP="00491E0B">
            <w:pPr>
              <w:pStyle w:val="TAL"/>
            </w:pPr>
            <w:r w:rsidRPr="00097C17">
              <w:t>7.3.2.3.1</w:t>
            </w:r>
          </w:p>
        </w:tc>
        <w:tc>
          <w:tcPr>
            <w:tcW w:w="4418" w:type="dxa"/>
            <w:tcBorders>
              <w:top w:val="single" w:sz="4" w:space="0" w:color="auto"/>
              <w:bottom w:val="single" w:sz="4" w:space="0" w:color="auto"/>
            </w:tcBorders>
            <w:shd w:val="clear" w:color="auto" w:fill="auto"/>
          </w:tcPr>
          <w:p w14:paraId="39B729A1" w14:textId="77777777" w:rsidR="00087337" w:rsidRPr="00097C17" w:rsidRDefault="00087337" w:rsidP="00491E0B">
            <w:pPr>
              <w:pStyle w:val="TAL"/>
              <w:rPr>
                <w:lang w:eastAsia="zh-CN"/>
              </w:rPr>
            </w:pPr>
            <w:r w:rsidRPr="00097C17">
              <w:t>NR SA FR2 RRC connection release with redirection</w:t>
            </w:r>
          </w:p>
        </w:tc>
        <w:tc>
          <w:tcPr>
            <w:tcW w:w="849" w:type="dxa"/>
            <w:tcBorders>
              <w:top w:val="single" w:sz="4" w:space="0" w:color="auto"/>
              <w:bottom w:val="single" w:sz="4" w:space="0" w:color="auto"/>
            </w:tcBorders>
            <w:shd w:val="clear" w:color="auto" w:fill="auto"/>
          </w:tcPr>
          <w:p w14:paraId="42C4D9EF" w14:textId="77777777" w:rsidR="00087337" w:rsidRPr="00097C17" w:rsidRDefault="00087337" w:rsidP="00491E0B">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14E97480" w14:textId="77777777" w:rsidR="00087337" w:rsidRPr="00097C17" w:rsidRDefault="00087337" w:rsidP="00491E0B">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5B2721B3" w14:textId="77777777" w:rsidR="00087337" w:rsidRPr="00097C17" w:rsidRDefault="00087337" w:rsidP="00491E0B">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0744A9A5" w14:textId="77777777" w:rsidR="00087337" w:rsidRPr="00097C17" w:rsidRDefault="00087337" w:rsidP="00491E0B">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702CDBB5" w14:textId="77777777" w:rsidR="00087337" w:rsidRPr="00097C17" w:rsidRDefault="00087337" w:rsidP="00491E0B">
            <w:pPr>
              <w:pStyle w:val="TAL"/>
            </w:pPr>
            <w:r w:rsidRPr="00097C17">
              <w:rPr>
                <w:rFonts w:hint="eastAsia"/>
              </w:rPr>
              <w:t>2Rx</w:t>
            </w:r>
          </w:p>
        </w:tc>
      </w:tr>
      <w:tr w:rsidR="00087337" w:rsidRPr="00097C17" w14:paraId="442C8588" w14:textId="77777777" w:rsidTr="00491E0B">
        <w:trPr>
          <w:jc w:val="center"/>
        </w:trPr>
        <w:tc>
          <w:tcPr>
            <w:tcW w:w="1156" w:type="dxa"/>
            <w:tcBorders>
              <w:top w:val="single" w:sz="4" w:space="0" w:color="auto"/>
              <w:bottom w:val="single" w:sz="4" w:space="0" w:color="auto"/>
            </w:tcBorders>
            <w:shd w:val="clear" w:color="auto" w:fill="E7E6E6"/>
          </w:tcPr>
          <w:p w14:paraId="7F4F0C79" w14:textId="77777777" w:rsidR="00087337" w:rsidRPr="00097C17" w:rsidRDefault="00087337" w:rsidP="00491E0B">
            <w:pPr>
              <w:pStyle w:val="TAL"/>
              <w:rPr>
                <w:b/>
              </w:rPr>
            </w:pPr>
            <w:r w:rsidRPr="00097C17">
              <w:rPr>
                <w:b/>
              </w:rPr>
              <w:t>7.4</w:t>
            </w:r>
          </w:p>
        </w:tc>
        <w:tc>
          <w:tcPr>
            <w:tcW w:w="4418" w:type="dxa"/>
            <w:tcBorders>
              <w:top w:val="single" w:sz="4" w:space="0" w:color="auto"/>
              <w:bottom w:val="single" w:sz="4" w:space="0" w:color="auto"/>
            </w:tcBorders>
            <w:shd w:val="clear" w:color="auto" w:fill="E7E6E6"/>
          </w:tcPr>
          <w:p w14:paraId="169E8894" w14:textId="77777777" w:rsidR="00087337" w:rsidRPr="00097C17" w:rsidRDefault="00087337" w:rsidP="00491E0B">
            <w:pPr>
              <w:pStyle w:val="TAL"/>
              <w:rPr>
                <w:b/>
                <w:lang w:eastAsia="zh-CN"/>
              </w:rPr>
            </w:pPr>
            <w:r w:rsidRPr="00097C17">
              <w:rPr>
                <w:b/>
                <w:lang w:eastAsia="zh-CN"/>
              </w:rPr>
              <w:t>Timing</w:t>
            </w:r>
          </w:p>
        </w:tc>
        <w:tc>
          <w:tcPr>
            <w:tcW w:w="849" w:type="dxa"/>
            <w:tcBorders>
              <w:top w:val="single" w:sz="4" w:space="0" w:color="auto"/>
              <w:bottom w:val="single" w:sz="4" w:space="0" w:color="auto"/>
            </w:tcBorders>
            <w:shd w:val="clear" w:color="auto" w:fill="E7E6E6"/>
          </w:tcPr>
          <w:p w14:paraId="5AEA4ABD" w14:textId="77777777" w:rsidR="00087337" w:rsidRPr="00097C17" w:rsidRDefault="00087337" w:rsidP="00491E0B">
            <w:pPr>
              <w:pStyle w:val="TAC"/>
              <w:rPr>
                <w:b/>
                <w:lang w:eastAsia="zh-CN"/>
              </w:rPr>
            </w:pPr>
          </w:p>
        </w:tc>
        <w:tc>
          <w:tcPr>
            <w:tcW w:w="1376" w:type="dxa"/>
            <w:tcBorders>
              <w:top w:val="single" w:sz="4" w:space="0" w:color="auto"/>
              <w:bottom w:val="single" w:sz="4" w:space="0" w:color="auto"/>
            </w:tcBorders>
            <w:shd w:val="clear" w:color="auto" w:fill="E7E6E6"/>
          </w:tcPr>
          <w:p w14:paraId="69421E9B" w14:textId="77777777" w:rsidR="00087337" w:rsidRPr="00097C17" w:rsidRDefault="00087337" w:rsidP="00491E0B">
            <w:pPr>
              <w:pStyle w:val="TAL"/>
              <w:rPr>
                <w:b/>
                <w:lang w:eastAsia="zh-CN"/>
              </w:rPr>
            </w:pPr>
          </w:p>
        </w:tc>
        <w:tc>
          <w:tcPr>
            <w:tcW w:w="3129" w:type="dxa"/>
            <w:tcBorders>
              <w:top w:val="single" w:sz="4" w:space="0" w:color="auto"/>
              <w:bottom w:val="single" w:sz="4" w:space="0" w:color="auto"/>
            </w:tcBorders>
            <w:shd w:val="clear" w:color="auto" w:fill="E7E6E6"/>
          </w:tcPr>
          <w:p w14:paraId="289D1A5E" w14:textId="77777777" w:rsidR="00087337" w:rsidRPr="00097C17" w:rsidRDefault="00087337" w:rsidP="00491E0B">
            <w:pPr>
              <w:pStyle w:val="TAL"/>
              <w:rPr>
                <w:b/>
                <w:lang w:eastAsia="zh-CN"/>
              </w:rPr>
            </w:pPr>
          </w:p>
        </w:tc>
        <w:tc>
          <w:tcPr>
            <w:tcW w:w="1964" w:type="dxa"/>
            <w:tcBorders>
              <w:top w:val="single" w:sz="4" w:space="0" w:color="auto"/>
              <w:bottom w:val="single" w:sz="4" w:space="0" w:color="auto"/>
            </w:tcBorders>
            <w:shd w:val="clear" w:color="auto" w:fill="E7E6E6"/>
          </w:tcPr>
          <w:p w14:paraId="2E095DDE" w14:textId="77777777" w:rsidR="00087337" w:rsidRPr="00097C17" w:rsidRDefault="00087337" w:rsidP="00491E0B">
            <w:pPr>
              <w:pStyle w:val="TAL"/>
              <w:rPr>
                <w:b/>
              </w:rPr>
            </w:pPr>
          </w:p>
        </w:tc>
        <w:tc>
          <w:tcPr>
            <w:tcW w:w="1417" w:type="dxa"/>
            <w:tcBorders>
              <w:top w:val="single" w:sz="4" w:space="0" w:color="auto"/>
              <w:bottom w:val="single" w:sz="4" w:space="0" w:color="auto"/>
            </w:tcBorders>
            <w:shd w:val="clear" w:color="auto" w:fill="E7E6E6"/>
          </w:tcPr>
          <w:p w14:paraId="3862DFB2" w14:textId="77777777" w:rsidR="00087337" w:rsidRPr="00097C17" w:rsidRDefault="00087337" w:rsidP="00491E0B">
            <w:pPr>
              <w:pStyle w:val="TAL"/>
              <w:rPr>
                <w:b/>
              </w:rPr>
            </w:pPr>
          </w:p>
        </w:tc>
      </w:tr>
      <w:tr w:rsidR="00087337" w:rsidRPr="00097C17" w14:paraId="43AF8345" w14:textId="77777777" w:rsidTr="00491E0B">
        <w:trPr>
          <w:jc w:val="center"/>
        </w:trPr>
        <w:tc>
          <w:tcPr>
            <w:tcW w:w="1156" w:type="dxa"/>
            <w:tcBorders>
              <w:top w:val="single" w:sz="4" w:space="0" w:color="auto"/>
              <w:bottom w:val="single" w:sz="4" w:space="0" w:color="auto"/>
            </w:tcBorders>
            <w:shd w:val="clear" w:color="auto" w:fill="E7E6E6"/>
          </w:tcPr>
          <w:p w14:paraId="7B0B9263" w14:textId="77777777" w:rsidR="00087337" w:rsidRPr="00097C17" w:rsidRDefault="00087337" w:rsidP="00491E0B">
            <w:pPr>
              <w:pStyle w:val="TAL"/>
              <w:rPr>
                <w:b/>
              </w:rPr>
            </w:pPr>
            <w:r w:rsidRPr="00097C17">
              <w:rPr>
                <w:b/>
              </w:rPr>
              <w:t>7.4.1</w:t>
            </w:r>
          </w:p>
        </w:tc>
        <w:tc>
          <w:tcPr>
            <w:tcW w:w="4418" w:type="dxa"/>
            <w:tcBorders>
              <w:top w:val="single" w:sz="4" w:space="0" w:color="auto"/>
              <w:bottom w:val="single" w:sz="4" w:space="0" w:color="auto"/>
            </w:tcBorders>
            <w:shd w:val="clear" w:color="auto" w:fill="E7E6E6"/>
          </w:tcPr>
          <w:p w14:paraId="05FBD3F5" w14:textId="77777777" w:rsidR="00087337" w:rsidRPr="00097C17" w:rsidRDefault="00087337" w:rsidP="00491E0B">
            <w:pPr>
              <w:pStyle w:val="TAL"/>
              <w:rPr>
                <w:b/>
                <w:lang w:eastAsia="zh-CN"/>
              </w:rPr>
            </w:pPr>
            <w:r w:rsidRPr="00097C17">
              <w:rPr>
                <w:b/>
                <w:lang w:eastAsia="zh-CN"/>
              </w:rPr>
              <w:t>UE transmit timing</w:t>
            </w:r>
          </w:p>
        </w:tc>
        <w:tc>
          <w:tcPr>
            <w:tcW w:w="849" w:type="dxa"/>
            <w:tcBorders>
              <w:top w:val="single" w:sz="4" w:space="0" w:color="auto"/>
              <w:bottom w:val="single" w:sz="4" w:space="0" w:color="auto"/>
            </w:tcBorders>
            <w:shd w:val="clear" w:color="auto" w:fill="E7E6E6"/>
          </w:tcPr>
          <w:p w14:paraId="28FF1860" w14:textId="77777777" w:rsidR="00087337" w:rsidRPr="00097C17" w:rsidRDefault="00087337" w:rsidP="00491E0B">
            <w:pPr>
              <w:pStyle w:val="TAC"/>
              <w:rPr>
                <w:b/>
                <w:lang w:eastAsia="zh-CN"/>
              </w:rPr>
            </w:pPr>
          </w:p>
        </w:tc>
        <w:tc>
          <w:tcPr>
            <w:tcW w:w="1376" w:type="dxa"/>
            <w:tcBorders>
              <w:top w:val="single" w:sz="4" w:space="0" w:color="auto"/>
              <w:bottom w:val="single" w:sz="4" w:space="0" w:color="auto"/>
            </w:tcBorders>
            <w:shd w:val="clear" w:color="auto" w:fill="E7E6E6"/>
          </w:tcPr>
          <w:p w14:paraId="5D56E175" w14:textId="77777777" w:rsidR="00087337" w:rsidRPr="00097C17" w:rsidRDefault="00087337" w:rsidP="00491E0B">
            <w:pPr>
              <w:pStyle w:val="TAL"/>
              <w:rPr>
                <w:b/>
                <w:lang w:eastAsia="zh-CN"/>
              </w:rPr>
            </w:pPr>
          </w:p>
        </w:tc>
        <w:tc>
          <w:tcPr>
            <w:tcW w:w="3129" w:type="dxa"/>
            <w:tcBorders>
              <w:top w:val="single" w:sz="4" w:space="0" w:color="auto"/>
              <w:bottom w:val="single" w:sz="4" w:space="0" w:color="auto"/>
            </w:tcBorders>
            <w:shd w:val="clear" w:color="auto" w:fill="E7E6E6"/>
          </w:tcPr>
          <w:p w14:paraId="69142363" w14:textId="77777777" w:rsidR="00087337" w:rsidRPr="00097C17" w:rsidRDefault="00087337" w:rsidP="00491E0B">
            <w:pPr>
              <w:pStyle w:val="TAL"/>
              <w:rPr>
                <w:b/>
                <w:lang w:eastAsia="zh-CN"/>
              </w:rPr>
            </w:pPr>
          </w:p>
        </w:tc>
        <w:tc>
          <w:tcPr>
            <w:tcW w:w="1964" w:type="dxa"/>
            <w:tcBorders>
              <w:top w:val="single" w:sz="4" w:space="0" w:color="auto"/>
              <w:bottom w:val="single" w:sz="4" w:space="0" w:color="auto"/>
            </w:tcBorders>
            <w:shd w:val="clear" w:color="auto" w:fill="E7E6E6"/>
          </w:tcPr>
          <w:p w14:paraId="449E7DA8" w14:textId="77777777" w:rsidR="00087337" w:rsidRPr="00097C17" w:rsidRDefault="00087337" w:rsidP="00491E0B">
            <w:pPr>
              <w:pStyle w:val="TAL"/>
              <w:rPr>
                <w:b/>
              </w:rPr>
            </w:pPr>
          </w:p>
        </w:tc>
        <w:tc>
          <w:tcPr>
            <w:tcW w:w="1417" w:type="dxa"/>
            <w:tcBorders>
              <w:top w:val="single" w:sz="4" w:space="0" w:color="auto"/>
              <w:bottom w:val="single" w:sz="4" w:space="0" w:color="auto"/>
            </w:tcBorders>
            <w:shd w:val="clear" w:color="auto" w:fill="E7E6E6"/>
          </w:tcPr>
          <w:p w14:paraId="0F477711" w14:textId="77777777" w:rsidR="00087337" w:rsidRPr="00097C17" w:rsidRDefault="00087337" w:rsidP="00491E0B">
            <w:pPr>
              <w:pStyle w:val="TAL"/>
              <w:rPr>
                <w:b/>
              </w:rPr>
            </w:pPr>
          </w:p>
        </w:tc>
      </w:tr>
      <w:tr w:rsidR="00087337" w:rsidRPr="00097C17" w14:paraId="5DAE0A46" w14:textId="77777777" w:rsidTr="00491E0B">
        <w:trPr>
          <w:jc w:val="center"/>
        </w:trPr>
        <w:tc>
          <w:tcPr>
            <w:tcW w:w="1156" w:type="dxa"/>
            <w:tcBorders>
              <w:top w:val="single" w:sz="4" w:space="0" w:color="auto"/>
              <w:bottom w:val="single" w:sz="4" w:space="0" w:color="auto"/>
            </w:tcBorders>
            <w:shd w:val="clear" w:color="auto" w:fill="E7E6E6"/>
          </w:tcPr>
          <w:p w14:paraId="3F4BBB78" w14:textId="77777777" w:rsidR="00087337" w:rsidRPr="00097C17" w:rsidRDefault="00087337" w:rsidP="00491E0B">
            <w:pPr>
              <w:pStyle w:val="TAL"/>
              <w:rPr>
                <w:b/>
              </w:rPr>
            </w:pPr>
            <w:r w:rsidRPr="00097C17">
              <w:rPr>
                <w:b/>
              </w:rPr>
              <w:t>7.4.2</w:t>
            </w:r>
          </w:p>
        </w:tc>
        <w:tc>
          <w:tcPr>
            <w:tcW w:w="4418" w:type="dxa"/>
            <w:tcBorders>
              <w:top w:val="single" w:sz="4" w:space="0" w:color="auto"/>
              <w:bottom w:val="single" w:sz="4" w:space="0" w:color="auto"/>
            </w:tcBorders>
            <w:shd w:val="clear" w:color="auto" w:fill="E7E6E6"/>
          </w:tcPr>
          <w:p w14:paraId="5763B66C" w14:textId="77777777" w:rsidR="00087337" w:rsidRPr="00097C17" w:rsidRDefault="00087337" w:rsidP="00491E0B">
            <w:pPr>
              <w:pStyle w:val="TAL"/>
              <w:rPr>
                <w:b/>
                <w:lang w:eastAsia="zh-CN"/>
              </w:rPr>
            </w:pPr>
            <w:r w:rsidRPr="00097C17">
              <w:rPr>
                <w:b/>
                <w:lang w:eastAsia="zh-CN"/>
              </w:rPr>
              <w:t>UE timer accuracy</w:t>
            </w:r>
          </w:p>
        </w:tc>
        <w:tc>
          <w:tcPr>
            <w:tcW w:w="849" w:type="dxa"/>
            <w:tcBorders>
              <w:top w:val="single" w:sz="4" w:space="0" w:color="auto"/>
              <w:bottom w:val="single" w:sz="4" w:space="0" w:color="auto"/>
            </w:tcBorders>
            <w:shd w:val="clear" w:color="auto" w:fill="E7E6E6"/>
          </w:tcPr>
          <w:p w14:paraId="275A202F" w14:textId="77777777" w:rsidR="00087337" w:rsidRPr="00097C17" w:rsidRDefault="00087337" w:rsidP="00491E0B">
            <w:pPr>
              <w:pStyle w:val="TAC"/>
              <w:rPr>
                <w:b/>
                <w:lang w:eastAsia="zh-CN"/>
              </w:rPr>
            </w:pPr>
          </w:p>
        </w:tc>
        <w:tc>
          <w:tcPr>
            <w:tcW w:w="1376" w:type="dxa"/>
            <w:tcBorders>
              <w:top w:val="single" w:sz="4" w:space="0" w:color="auto"/>
              <w:bottom w:val="single" w:sz="4" w:space="0" w:color="auto"/>
            </w:tcBorders>
            <w:shd w:val="clear" w:color="auto" w:fill="E7E6E6"/>
          </w:tcPr>
          <w:p w14:paraId="47916179" w14:textId="77777777" w:rsidR="00087337" w:rsidRPr="00097C17" w:rsidRDefault="00087337" w:rsidP="00491E0B">
            <w:pPr>
              <w:pStyle w:val="TAL"/>
              <w:rPr>
                <w:b/>
                <w:lang w:eastAsia="zh-CN"/>
              </w:rPr>
            </w:pPr>
          </w:p>
        </w:tc>
        <w:tc>
          <w:tcPr>
            <w:tcW w:w="3129" w:type="dxa"/>
            <w:tcBorders>
              <w:top w:val="single" w:sz="4" w:space="0" w:color="auto"/>
              <w:bottom w:val="single" w:sz="4" w:space="0" w:color="auto"/>
            </w:tcBorders>
            <w:shd w:val="clear" w:color="auto" w:fill="E7E6E6"/>
          </w:tcPr>
          <w:p w14:paraId="2F5533DA" w14:textId="77777777" w:rsidR="00087337" w:rsidRPr="00097C17" w:rsidRDefault="00087337" w:rsidP="00491E0B">
            <w:pPr>
              <w:pStyle w:val="TAL"/>
              <w:rPr>
                <w:b/>
                <w:lang w:eastAsia="zh-CN"/>
              </w:rPr>
            </w:pPr>
          </w:p>
        </w:tc>
        <w:tc>
          <w:tcPr>
            <w:tcW w:w="1964" w:type="dxa"/>
            <w:tcBorders>
              <w:top w:val="single" w:sz="4" w:space="0" w:color="auto"/>
              <w:bottom w:val="single" w:sz="4" w:space="0" w:color="auto"/>
            </w:tcBorders>
            <w:shd w:val="clear" w:color="auto" w:fill="E7E6E6"/>
          </w:tcPr>
          <w:p w14:paraId="72B30450" w14:textId="77777777" w:rsidR="00087337" w:rsidRPr="00097C17" w:rsidRDefault="00087337" w:rsidP="00491E0B">
            <w:pPr>
              <w:pStyle w:val="TAL"/>
              <w:rPr>
                <w:b/>
              </w:rPr>
            </w:pPr>
          </w:p>
        </w:tc>
        <w:tc>
          <w:tcPr>
            <w:tcW w:w="1417" w:type="dxa"/>
            <w:tcBorders>
              <w:top w:val="single" w:sz="4" w:space="0" w:color="auto"/>
              <w:bottom w:val="single" w:sz="4" w:space="0" w:color="auto"/>
            </w:tcBorders>
            <w:shd w:val="clear" w:color="auto" w:fill="E7E6E6"/>
          </w:tcPr>
          <w:p w14:paraId="58B97443" w14:textId="77777777" w:rsidR="00087337" w:rsidRPr="00097C17" w:rsidRDefault="00087337" w:rsidP="00491E0B">
            <w:pPr>
              <w:pStyle w:val="TAL"/>
              <w:rPr>
                <w:b/>
              </w:rPr>
            </w:pPr>
          </w:p>
        </w:tc>
      </w:tr>
      <w:tr w:rsidR="00087337" w:rsidRPr="00097C17" w14:paraId="1295D5D8" w14:textId="77777777" w:rsidTr="00491E0B">
        <w:trPr>
          <w:jc w:val="center"/>
        </w:trPr>
        <w:tc>
          <w:tcPr>
            <w:tcW w:w="1156" w:type="dxa"/>
            <w:tcBorders>
              <w:top w:val="single" w:sz="4" w:space="0" w:color="auto"/>
              <w:bottom w:val="single" w:sz="4" w:space="0" w:color="auto"/>
            </w:tcBorders>
            <w:shd w:val="clear" w:color="auto" w:fill="E7E6E6"/>
          </w:tcPr>
          <w:p w14:paraId="78CD1AC2" w14:textId="77777777" w:rsidR="00087337" w:rsidRPr="00097C17" w:rsidRDefault="00087337" w:rsidP="00491E0B">
            <w:pPr>
              <w:pStyle w:val="TAL"/>
              <w:rPr>
                <w:b/>
              </w:rPr>
            </w:pPr>
            <w:r w:rsidRPr="00097C17">
              <w:rPr>
                <w:b/>
              </w:rPr>
              <w:t>7.4.3</w:t>
            </w:r>
          </w:p>
        </w:tc>
        <w:tc>
          <w:tcPr>
            <w:tcW w:w="4418" w:type="dxa"/>
            <w:tcBorders>
              <w:top w:val="single" w:sz="4" w:space="0" w:color="auto"/>
              <w:bottom w:val="single" w:sz="4" w:space="0" w:color="auto"/>
            </w:tcBorders>
            <w:shd w:val="clear" w:color="auto" w:fill="E7E6E6"/>
          </w:tcPr>
          <w:p w14:paraId="6F8883ED" w14:textId="77777777" w:rsidR="00087337" w:rsidRPr="00097C17" w:rsidRDefault="00087337" w:rsidP="00491E0B">
            <w:pPr>
              <w:pStyle w:val="TAL"/>
              <w:rPr>
                <w:b/>
                <w:lang w:eastAsia="zh-CN"/>
              </w:rPr>
            </w:pPr>
            <w:r w:rsidRPr="00097C17">
              <w:rPr>
                <w:b/>
                <w:lang w:eastAsia="zh-CN"/>
              </w:rPr>
              <w:t>Timing advance</w:t>
            </w:r>
          </w:p>
        </w:tc>
        <w:tc>
          <w:tcPr>
            <w:tcW w:w="849" w:type="dxa"/>
            <w:tcBorders>
              <w:top w:val="single" w:sz="4" w:space="0" w:color="auto"/>
              <w:bottom w:val="single" w:sz="4" w:space="0" w:color="auto"/>
            </w:tcBorders>
            <w:shd w:val="clear" w:color="auto" w:fill="E7E6E6"/>
          </w:tcPr>
          <w:p w14:paraId="633A1A40" w14:textId="77777777" w:rsidR="00087337" w:rsidRPr="00097C17" w:rsidRDefault="00087337" w:rsidP="00491E0B">
            <w:pPr>
              <w:pStyle w:val="TAC"/>
              <w:rPr>
                <w:b/>
                <w:lang w:eastAsia="zh-CN"/>
              </w:rPr>
            </w:pPr>
          </w:p>
        </w:tc>
        <w:tc>
          <w:tcPr>
            <w:tcW w:w="1376" w:type="dxa"/>
            <w:tcBorders>
              <w:top w:val="single" w:sz="4" w:space="0" w:color="auto"/>
              <w:bottom w:val="single" w:sz="4" w:space="0" w:color="auto"/>
            </w:tcBorders>
            <w:shd w:val="clear" w:color="auto" w:fill="E7E6E6"/>
          </w:tcPr>
          <w:p w14:paraId="470DEC88" w14:textId="77777777" w:rsidR="00087337" w:rsidRPr="00097C17" w:rsidRDefault="00087337" w:rsidP="00491E0B">
            <w:pPr>
              <w:pStyle w:val="TAL"/>
              <w:rPr>
                <w:b/>
                <w:lang w:eastAsia="zh-CN"/>
              </w:rPr>
            </w:pPr>
          </w:p>
        </w:tc>
        <w:tc>
          <w:tcPr>
            <w:tcW w:w="3129" w:type="dxa"/>
            <w:tcBorders>
              <w:top w:val="single" w:sz="4" w:space="0" w:color="auto"/>
              <w:bottom w:val="single" w:sz="4" w:space="0" w:color="auto"/>
            </w:tcBorders>
            <w:shd w:val="clear" w:color="auto" w:fill="E7E6E6"/>
          </w:tcPr>
          <w:p w14:paraId="7C37EABB" w14:textId="77777777" w:rsidR="00087337" w:rsidRPr="00097C17" w:rsidRDefault="00087337" w:rsidP="00491E0B">
            <w:pPr>
              <w:pStyle w:val="TAL"/>
              <w:rPr>
                <w:b/>
                <w:lang w:eastAsia="zh-CN"/>
              </w:rPr>
            </w:pPr>
          </w:p>
        </w:tc>
        <w:tc>
          <w:tcPr>
            <w:tcW w:w="1964" w:type="dxa"/>
            <w:tcBorders>
              <w:top w:val="single" w:sz="4" w:space="0" w:color="auto"/>
              <w:bottom w:val="single" w:sz="4" w:space="0" w:color="auto"/>
            </w:tcBorders>
            <w:shd w:val="clear" w:color="auto" w:fill="E7E6E6"/>
          </w:tcPr>
          <w:p w14:paraId="0834F329" w14:textId="77777777" w:rsidR="00087337" w:rsidRPr="00097C17" w:rsidRDefault="00087337" w:rsidP="00491E0B">
            <w:pPr>
              <w:pStyle w:val="TAL"/>
              <w:rPr>
                <w:b/>
              </w:rPr>
            </w:pPr>
          </w:p>
        </w:tc>
        <w:tc>
          <w:tcPr>
            <w:tcW w:w="1417" w:type="dxa"/>
            <w:tcBorders>
              <w:top w:val="single" w:sz="4" w:space="0" w:color="auto"/>
              <w:bottom w:val="single" w:sz="4" w:space="0" w:color="auto"/>
            </w:tcBorders>
            <w:shd w:val="clear" w:color="auto" w:fill="E7E6E6"/>
          </w:tcPr>
          <w:p w14:paraId="72611CAC" w14:textId="77777777" w:rsidR="00087337" w:rsidRPr="00097C17" w:rsidRDefault="00087337" w:rsidP="00491E0B">
            <w:pPr>
              <w:pStyle w:val="TAL"/>
              <w:rPr>
                <w:b/>
              </w:rPr>
            </w:pPr>
          </w:p>
        </w:tc>
      </w:tr>
      <w:tr w:rsidR="00087337" w:rsidRPr="00097C17" w14:paraId="44BC6689" w14:textId="77777777" w:rsidTr="00491E0B">
        <w:trPr>
          <w:jc w:val="center"/>
        </w:trPr>
        <w:tc>
          <w:tcPr>
            <w:tcW w:w="1156" w:type="dxa"/>
            <w:tcBorders>
              <w:top w:val="single" w:sz="4" w:space="0" w:color="auto"/>
              <w:bottom w:val="single" w:sz="4" w:space="0" w:color="auto"/>
            </w:tcBorders>
            <w:shd w:val="clear" w:color="auto" w:fill="E7E6E6"/>
          </w:tcPr>
          <w:p w14:paraId="19396D8D" w14:textId="77777777" w:rsidR="00087337" w:rsidRPr="00097C17" w:rsidRDefault="00087337" w:rsidP="00491E0B">
            <w:pPr>
              <w:pStyle w:val="TAL"/>
              <w:rPr>
                <w:b/>
              </w:rPr>
            </w:pPr>
            <w:r w:rsidRPr="00097C17">
              <w:rPr>
                <w:b/>
              </w:rPr>
              <w:t>7.5</w:t>
            </w:r>
          </w:p>
        </w:tc>
        <w:tc>
          <w:tcPr>
            <w:tcW w:w="4418" w:type="dxa"/>
            <w:tcBorders>
              <w:top w:val="single" w:sz="4" w:space="0" w:color="auto"/>
              <w:bottom w:val="single" w:sz="4" w:space="0" w:color="auto"/>
            </w:tcBorders>
            <w:shd w:val="clear" w:color="auto" w:fill="E7E6E6"/>
          </w:tcPr>
          <w:p w14:paraId="4B2C88E6" w14:textId="77777777" w:rsidR="00087337" w:rsidRPr="00097C17" w:rsidRDefault="00087337" w:rsidP="00491E0B">
            <w:pPr>
              <w:pStyle w:val="TAL"/>
              <w:rPr>
                <w:b/>
                <w:lang w:eastAsia="zh-CN"/>
              </w:rPr>
            </w:pPr>
            <w:r w:rsidRPr="00097C17">
              <w:rPr>
                <w:b/>
              </w:rPr>
              <w:t>Signalling characteristics</w:t>
            </w:r>
          </w:p>
        </w:tc>
        <w:tc>
          <w:tcPr>
            <w:tcW w:w="849" w:type="dxa"/>
            <w:tcBorders>
              <w:top w:val="single" w:sz="4" w:space="0" w:color="auto"/>
              <w:bottom w:val="single" w:sz="4" w:space="0" w:color="auto"/>
            </w:tcBorders>
            <w:shd w:val="clear" w:color="auto" w:fill="E7E6E6"/>
          </w:tcPr>
          <w:p w14:paraId="068CAEC2" w14:textId="77777777" w:rsidR="00087337" w:rsidRPr="00097C17" w:rsidRDefault="00087337" w:rsidP="00491E0B">
            <w:pPr>
              <w:pStyle w:val="TAC"/>
              <w:rPr>
                <w:b/>
                <w:lang w:eastAsia="zh-CN"/>
              </w:rPr>
            </w:pPr>
          </w:p>
        </w:tc>
        <w:tc>
          <w:tcPr>
            <w:tcW w:w="1376" w:type="dxa"/>
            <w:tcBorders>
              <w:top w:val="single" w:sz="4" w:space="0" w:color="auto"/>
              <w:bottom w:val="single" w:sz="4" w:space="0" w:color="auto"/>
            </w:tcBorders>
            <w:shd w:val="clear" w:color="auto" w:fill="E7E6E6"/>
          </w:tcPr>
          <w:p w14:paraId="5E18FBBA" w14:textId="77777777" w:rsidR="00087337" w:rsidRPr="00097C17" w:rsidRDefault="00087337" w:rsidP="00491E0B">
            <w:pPr>
              <w:pStyle w:val="TAL"/>
              <w:rPr>
                <w:b/>
                <w:lang w:eastAsia="zh-CN"/>
              </w:rPr>
            </w:pPr>
          </w:p>
        </w:tc>
        <w:tc>
          <w:tcPr>
            <w:tcW w:w="3129" w:type="dxa"/>
            <w:tcBorders>
              <w:top w:val="single" w:sz="4" w:space="0" w:color="auto"/>
              <w:bottom w:val="single" w:sz="4" w:space="0" w:color="auto"/>
            </w:tcBorders>
            <w:shd w:val="clear" w:color="auto" w:fill="E7E6E6"/>
          </w:tcPr>
          <w:p w14:paraId="7F7DF1B2" w14:textId="77777777" w:rsidR="00087337" w:rsidRPr="00097C17" w:rsidRDefault="00087337" w:rsidP="00491E0B">
            <w:pPr>
              <w:pStyle w:val="TAL"/>
              <w:rPr>
                <w:b/>
                <w:lang w:eastAsia="zh-CN"/>
              </w:rPr>
            </w:pPr>
          </w:p>
        </w:tc>
        <w:tc>
          <w:tcPr>
            <w:tcW w:w="1964" w:type="dxa"/>
            <w:tcBorders>
              <w:top w:val="single" w:sz="4" w:space="0" w:color="auto"/>
              <w:bottom w:val="single" w:sz="4" w:space="0" w:color="auto"/>
            </w:tcBorders>
            <w:shd w:val="clear" w:color="auto" w:fill="E7E6E6"/>
          </w:tcPr>
          <w:p w14:paraId="1DAE45C8" w14:textId="77777777" w:rsidR="00087337" w:rsidRPr="00097C17" w:rsidRDefault="00087337" w:rsidP="00491E0B">
            <w:pPr>
              <w:pStyle w:val="TAL"/>
              <w:rPr>
                <w:b/>
              </w:rPr>
            </w:pPr>
          </w:p>
        </w:tc>
        <w:tc>
          <w:tcPr>
            <w:tcW w:w="1417" w:type="dxa"/>
            <w:tcBorders>
              <w:top w:val="single" w:sz="4" w:space="0" w:color="auto"/>
              <w:bottom w:val="single" w:sz="4" w:space="0" w:color="auto"/>
            </w:tcBorders>
            <w:shd w:val="clear" w:color="auto" w:fill="E7E6E6"/>
          </w:tcPr>
          <w:p w14:paraId="41B7D6E8" w14:textId="77777777" w:rsidR="00087337" w:rsidRPr="00097C17" w:rsidRDefault="00087337" w:rsidP="00491E0B">
            <w:pPr>
              <w:pStyle w:val="TAL"/>
              <w:rPr>
                <w:b/>
              </w:rPr>
            </w:pPr>
          </w:p>
        </w:tc>
      </w:tr>
      <w:tr w:rsidR="00087337" w:rsidRPr="00097C17" w14:paraId="56E39E40" w14:textId="77777777" w:rsidTr="00491E0B">
        <w:trPr>
          <w:jc w:val="center"/>
        </w:trPr>
        <w:tc>
          <w:tcPr>
            <w:tcW w:w="1156" w:type="dxa"/>
            <w:tcBorders>
              <w:top w:val="single" w:sz="4" w:space="0" w:color="auto"/>
              <w:bottom w:val="single" w:sz="4" w:space="0" w:color="auto"/>
            </w:tcBorders>
            <w:shd w:val="clear" w:color="auto" w:fill="E7E6E6"/>
          </w:tcPr>
          <w:p w14:paraId="0AB670F6" w14:textId="77777777" w:rsidR="00087337" w:rsidRPr="00097C17" w:rsidRDefault="00087337" w:rsidP="00491E0B">
            <w:pPr>
              <w:pStyle w:val="TAL"/>
              <w:rPr>
                <w:b/>
              </w:rPr>
            </w:pPr>
            <w:r w:rsidRPr="00097C17">
              <w:rPr>
                <w:b/>
              </w:rPr>
              <w:t>7.5.1</w:t>
            </w:r>
          </w:p>
        </w:tc>
        <w:tc>
          <w:tcPr>
            <w:tcW w:w="4418" w:type="dxa"/>
            <w:tcBorders>
              <w:top w:val="single" w:sz="4" w:space="0" w:color="auto"/>
              <w:bottom w:val="single" w:sz="4" w:space="0" w:color="auto"/>
            </w:tcBorders>
            <w:shd w:val="clear" w:color="auto" w:fill="E7E6E6"/>
          </w:tcPr>
          <w:p w14:paraId="14184305" w14:textId="77777777" w:rsidR="00087337" w:rsidRPr="00097C17" w:rsidRDefault="00087337" w:rsidP="00491E0B">
            <w:pPr>
              <w:pStyle w:val="TAL"/>
              <w:rPr>
                <w:b/>
              </w:rPr>
            </w:pPr>
            <w:r w:rsidRPr="00097C17">
              <w:rPr>
                <w:b/>
              </w:rPr>
              <w:t>Radio Link Monitoring</w:t>
            </w:r>
          </w:p>
        </w:tc>
        <w:tc>
          <w:tcPr>
            <w:tcW w:w="849" w:type="dxa"/>
            <w:tcBorders>
              <w:top w:val="single" w:sz="4" w:space="0" w:color="auto"/>
              <w:bottom w:val="single" w:sz="4" w:space="0" w:color="auto"/>
            </w:tcBorders>
            <w:shd w:val="clear" w:color="auto" w:fill="E7E6E6"/>
          </w:tcPr>
          <w:p w14:paraId="01CFCC65" w14:textId="77777777" w:rsidR="00087337" w:rsidRPr="00097C17" w:rsidRDefault="00087337" w:rsidP="00491E0B">
            <w:pPr>
              <w:pStyle w:val="TAC"/>
              <w:rPr>
                <w:b/>
              </w:rPr>
            </w:pPr>
          </w:p>
        </w:tc>
        <w:tc>
          <w:tcPr>
            <w:tcW w:w="1376" w:type="dxa"/>
            <w:tcBorders>
              <w:top w:val="single" w:sz="4" w:space="0" w:color="auto"/>
              <w:bottom w:val="single" w:sz="4" w:space="0" w:color="auto"/>
            </w:tcBorders>
            <w:shd w:val="clear" w:color="auto" w:fill="E7E6E6"/>
          </w:tcPr>
          <w:p w14:paraId="1BE0ED4D" w14:textId="77777777" w:rsidR="00087337" w:rsidRPr="00097C17" w:rsidRDefault="00087337" w:rsidP="00491E0B">
            <w:pPr>
              <w:pStyle w:val="TAL"/>
              <w:rPr>
                <w:b/>
              </w:rPr>
            </w:pPr>
          </w:p>
        </w:tc>
        <w:tc>
          <w:tcPr>
            <w:tcW w:w="3129" w:type="dxa"/>
            <w:tcBorders>
              <w:top w:val="single" w:sz="4" w:space="0" w:color="auto"/>
              <w:bottom w:val="single" w:sz="4" w:space="0" w:color="auto"/>
            </w:tcBorders>
            <w:shd w:val="clear" w:color="auto" w:fill="E7E6E6"/>
          </w:tcPr>
          <w:p w14:paraId="1EFC55B4" w14:textId="77777777" w:rsidR="00087337" w:rsidRPr="00097C17" w:rsidRDefault="00087337" w:rsidP="00491E0B">
            <w:pPr>
              <w:pStyle w:val="TAL"/>
              <w:rPr>
                <w:b/>
              </w:rPr>
            </w:pPr>
          </w:p>
        </w:tc>
        <w:tc>
          <w:tcPr>
            <w:tcW w:w="1964" w:type="dxa"/>
            <w:tcBorders>
              <w:top w:val="single" w:sz="4" w:space="0" w:color="auto"/>
              <w:bottom w:val="single" w:sz="4" w:space="0" w:color="auto"/>
            </w:tcBorders>
            <w:shd w:val="clear" w:color="auto" w:fill="E7E6E6"/>
          </w:tcPr>
          <w:p w14:paraId="5170A3BF" w14:textId="77777777" w:rsidR="00087337" w:rsidRPr="00097C17" w:rsidRDefault="00087337" w:rsidP="00491E0B">
            <w:pPr>
              <w:pStyle w:val="TAL"/>
              <w:rPr>
                <w:b/>
              </w:rPr>
            </w:pPr>
          </w:p>
        </w:tc>
        <w:tc>
          <w:tcPr>
            <w:tcW w:w="1417" w:type="dxa"/>
            <w:tcBorders>
              <w:top w:val="single" w:sz="4" w:space="0" w:color="auto"/>
              <w:bottom w:val="single" w:sz="4" w:space="0" w:color="auto"/>
            </w:tcBorders>
            <w:shd w:val="clear" w:color="auto" w:fill="E7E6E6"/>
          </w:tcPr>
          <w:p w14:paraId="6946A98E" w14:textId="77777777" w:rsidR="00087337" w:rsidRPr="00097C17" w:rsidRDefault="00087337" w:rsidP="00491E0B">
            <w:pPr>
              <w:pStyle w:val="TAL"/>
              <w:rPr>
                <w:b/>
              </w:rPr>
            </w:pPr>
          </w:p>
        </w:tc>
      </w:tr>
      <w:tr w:rsidR="00087337" w:rsidRPr="00097C17" w14:paraId="0DDFD4F7" w14:textId="77777777" w:rsidTr="00491E0B">
        <w:trPr>
          <w:jc w:val="center"/>
        </w:trPr>
        <w:tc>
          <w:tcPr>
            <w:tcW w:w="1156" w:type="dxa"/>
            <w:tcBorders>
              <w:top w:val="single" w:sz="4" w:space="0" w:color="auto"/>
              <w:bottom w:val="single" w:sz="4" w:space="0" w:color="auto"/>
            </w:tcBorders>
            <w:shd w:val="clear" w:color="auto" w:fill="auto"/>
          </w:tcPr>
          <w:p w14:paraId="753AEC24" w14:textId="77777777" w:rsidR="00087337" w:rsidRPr="00097C17" w:rsidRDefault="00087337" w:rsidP="00491E0B">
            <w:pPr>
              <w:pStyle w:val="TAL"/>
              <w:rPr>
                <w:bCs/>
              </w:rPr>
            </w:pPr>
            <w:r w:rsidRPr="00097C17">
              <w:rPr>
                <w:lang w:eastAsia="zh-CN"/>
              </w:rPr>
              <w:t>7.5.1.9</w:t>
            </w:r>
          </w:p>
        </w:tc>
        <w:tc>
          <w:tcPr>
            <w:tcW w:w="4418" w:type="dxa"/>
            <w:tcBorders>
              <w:top w:val="single" w:sz="4" w:space="0" w:color="auto"/>
              <w:bottom w:val="single" w:sz="4" w:space="0" w:color="auto"/>
            </w:tcBorders>
            <w:shd w:val="clear" w:color="auto" w:fill="auto"/>
          </w:tcPr>
          <w:p w14:paraId="70821AAF" w14:textId="77777777" w:rsidR="00087337" w:rsidRPr="00097C17" w:rsidRDefault="00087337" w:rsidP="00491E0B">
            <w:pPr>
              <w:pStyle w:val="TAL"/>
            </w:pPr>
            <w:r w:rsidRPr="00097C17">
              <w:rPr>
                <w:rFonts w:cs="Arial"/>
                <w:szCs w:val="24"/>
              </w:rPr>
              <w:t>NR SA FR2 radio link monitoring UE scheduling restrictions</w:t>
            </w:r>
          </w:p>
        </w:tc>
        <w:tc>
          <w:tcPr>
            <w:tcW w:w="849" w:type="dxa"/>
            <w:tcBorders>
              <w:top w:val="single" w:sz="4" w:space="0" w:color="auto"/>
              <w:bottom w:val="single" w:sz="4" w:space="0" w:color="auto"/>
            </w:tcBorders>
            <w:shd w:val="clear" w:color="auto" w:fill="auto"/>
          </w:tcPr>
          <w:p w14:paraId="4A46A449" w14:textId="77777777" w:rsidR="00087337" w:rsidRPr="00097C17" w:rsidRDefault="00087337" w:rsidP="00491E0B">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13194FFA" w14:textId="77777777" w:rsidR="00087337" w:rsidRPr="00097C17" w:rsidRDefault="00087337" w:rsidP="00491E0B">
            <w:pPr>
              <w:pStyle w:val="TAL"/>
            </w:pPr>
            <w:r w:rsidRPr="00097C17">
              <w:t>C006</w:t>
            </w:r>
          </w:p>
        </w:tc>
        <w:tc>
          <w:tcPr>
            <w:tcW w:w="3129" w:type="dxa"/>
            <w:tcBorders>
              <w:top w:val="single" w:sz="4" w:space="0" w:color="auto"/>
              <w:bottom w:val="single" w:sz="4" w:space="0" w:color="auto"/>
            </w:tcBorders>
            <w:shd w:val="clear" w:color="auto" w:fill="auto"/>
          </w:tcPr>
          <w:p w14:paraId="4D1DD9EC" w14:textId="77777777" w:rsidR="00087337" w:rsidRPr="00097C17" w:rsidRDefault="00087337" w:rsidP="00491E0B">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FR2</w:t>
            </w:r>
          </w:p>
        </w:tc>
        <w:tc>
          <w:tcPr>
            <w:tcW w:w="1964" w:type="dxa"/>
            <w:tcBorders>
              <w:top w:val="single" w:sz="4" w:space="0" w:color="auto"/>
              <w:bottom w:val="single" w:sz="4" w:space="0" w:color="auto"/>
            </w:tcBorders>
          </w:tcPr>
          <w:p w14:paraId="0D3E241B" w14:textId="77777777" w:rsidR="00087337" w:rsidRPr="00097C17" w:rsidRDefault="00087337" w:rsidP="00491E0B">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23FBCC78" w14:textId="77777777" w:rsidR="00087337" w:rsidRPr="00097C17" w:rsidRDefault="00087337" w:rsidP="00491E0B">
            <w:pPr>
              <w:pStyle w:val="TAL"/>
            </w:pPr>
            <w:r w:rsidRPr="00097C17">
              <w:rPr>
                <w:rFonts w:hint="eastAsia"/>
              </w:rPr>
              <w:t>2Rx</w:t>
            </w:r>
          </w:p>
        </w:tc>
      </w:tr>
      <w:tr w:rsidR="00087337" w:rsidRPr="00097C17" w14:paraId="524C07EE" w14:textId="77777777" w:rsidTr="00491E0B">
        <w:trPr>
          <w:jc w:val="center"/>
        </w:trPr>
        <w:tc>
          <w:tcPr>
            <w:tcW w:w="1156" w:type="dxa"/>
            <w:tcBorders>
              <w:top w:val="single" w:sz="4" w:space="0" w:color="auto"/>
              <w:bottom w:val="single" w:sz="4" w:space="0" w:color="auto"/>
            </w:tcBorders>
            <w:shd w:val="clear" w:color="auto" w:fill="E7E6E6"/>
          </w:tcPr>
          <w:p w14:paraId="5EF9B223" w14:textId="77777777" w:rsidR="00087337" w:rsidRPr="00097C17" w:rsidRDefault="00087337" w:rsidP="00491E0B">
            <w:pPr>
              <w:pStyle w:val="TAL"/>
              <w:rPr>
                <w:b/>
              </w:rPr>
            </w:pPr>
            <w:r w:rsidRPr="00097C17">
              <w:rPr>
                <w:b/>
              </w:rPr>
              <w:t>7.5.2</w:t>
            </w:r>
          </w:p>
        </w:tc>
        <w:tc>
          <w:tcPr>
            <w:tcW w:w="4418" w:type="dxa"/>
            <w:tcBorders>
              <w:top w:val="single" w:sz="4" w:space="0" w:color="auto"/>
              <w:bottom w:val="single" w:sz="4" w:space="0" w:color="auto"/>
            </w:tcBorders>
            <w:shd w:val="clear" w:color="auto" w:fill="E7E6E6"/>
          </w:tcPr>
          <w:p w14:paraId="2C33E193" w14:textId="77777777" w:rsidR="00087337" w:rsidRPr="00097C17" w:rsidRDefault="00087337" w:rsidP="00491E0B">
            <w:pPr>
              <w:pStyle w:val="TAL"/>
              <w:rPr>
                <w:b/>
              </w:rPr>
            </w:pPr>
            <w:r w:rsidRPr="00097C17">
              <w:rPr>
                <w:b/>
              </w:rPr>
              <w:t>Interruption</w:t>
            </w:r>
          </w:p>
        </w:tc>
        <w:tc>
          <w:tcPr>
            <w:tcW w:w="849" w:type="dxa"/>
            <w:tcBorders>
              <w:top w:val="single" w:sz="4" w:space="0" w:color="auto"/>
              <w:bottom w:val="single" w:sz="4" w:space="0" w:color="auto"/>
            </w:tcBorders>
            <w:shd w:val="clear" w:color="auto" w:fill="E7E6E6"/>
          </w:tcPr>
          <w:p w14:paraId="5D619DB7" w14:textId="77777777" w:rsidR="00087337" w:rsidRPr="00097C17" w:rsidRDefault="00087337" w:rsidP="00491E0B">
            <w:pPr>
              <w:pStyle w:val="TAC"/>
              <w:rPr>
                <w:b/>
              </w:rPr>
            </w:pPr>
          </w:p>
        </w:tc>
        <w:tc>
          <w:tcPr>
            <w:tcW w:w="1376" w:type="dxa"/>
            <w:tcBorders>
              <w:top w:val="single" w:sz="4" w:space="0" w:color="auto"/>
              <w:bottom w:val="single" w:sz="4" w:space="0" w:color="auto"/>
            </w:tcBorders>
            <w:shd w:val="clear" w:color="auto" w:fill="E7E6E6"/>
          </w:tcPr>
          <w:p w14:paraId="04EC631B" w14:textId="77777777" w:rsidR="00087337" w:rsidRPr="00097C17" w:rsidRDefault="00087337" w:rsidP="00491E0B">
            <w:pPr>
              <w:pStyle w:val="TAL"/>
              <w:rPr>
                <w:b/>
              </w:rPr>
            </w:pPr>
          </w:p>
        </w:tc>
        <w:tc>
          <w:tcPr>
            <w:tcW w:w="3129" w:type="dxa"/>
            <w:tcBorders>
              <w:top w:val="single" w:sz="4" w:space="0" w:color="auto"/>
              <w:bottom w:val="single" w:sz="4" w:space="0" w:color="auto"/>
            </w:tcBorders>
            <w:shd w:val="clear" w:color="auto" w:fill="E7E6E6"/>
          </w:tcPr>
          <w:p w14:paraId="7BA2AC51" w14:textId="77777777" w:rsidR="00087337" w:rsidRPr="00097C17" w:rsidRDefault="00087337" w:rsidP="00491E0B">
            <w:pPr>
              <w:pStyle w:val="TAL"/>
              <w:rPr>
                <w:b/>
              </w:rPr>
            </w:pPr>
          </w:p>
        </w:tc>
        <w:tc>
          <w:tcPr>
            <w:tcW w:w="1964" w:type="dxa"/>
            <w:tcBorders>
              <w:top w:val="single" w:sz="4" w:space="0" w:color="auto"/>
              <w:bottom w:val="single" w:sz="4" w:space="0" w:color="auto"/>
            </w:tcBorders>
            <w:shd w:val="clear" w:color="auto" w:fill="E7E6E6"/>
          </w:tcPr>
          <w:p w14:paraId="2AB99165" w14:textId="77777777" w:rsidR="00087337" w:rsidRPr="00097C17" w:rsidRDefault="00087337" w:rsidP="00491E0B">
            <w:pPr>
              <w:pStyle w:val="TAL"/>
              <w:rPr>
                <w:b/>
              </w:rPr>
            </w:pPr>
          </w:p>
        </w:tc>
        <w:tc>
          <w:tcPr>
            <w:tcW w:w="1417" w:type="dxa"/>
            <w:tcBorders>
              <w:top w:val="single" w:sz="4" w:space="0" w:color="auto"/>
              <w:bottom w:val="single" w:sz="4" w:space="0" w:color="auto"/>
            </w:tcBorders>
            <w:shd w:val="clear" w:color="auto" w:fill="E7E6E6"/>
          </w:tcPr>
          <w:p w14:paraId="2C0B8DCF" w14:textId="77777777" w:rsidR="00087337" w:rsidRPr="00097C17" w:rsidRDefault="00087337" w:rsidP="00491E0B">
            <w:pPr>
              <w:pStyle w:val="TAL"/>
              <w:rPr>
                <w:b/>
              </w:rPr>
            </w:pPr>
          </w:p>
        </w:tc>
      </w:tr>
      <w:tr w:rsidR="00087337" w:rsidRPr="00097C17" w14:paraId="7FA36B2E" w14:textId="77777777" w:rsidTr="00491E0B">
        <w:trPr>
          <w:jc w:val="center"/>
        </w:trPr>
        <w:tc>
          <w:tcPr>
            <w:tcW w:w="1156" w:type="dxa"/>
            <w:tcBorders>
              <w:top w:val="single" w:sz="4" w:space="0" w:color="auto"/>
              <w:bottom w:val="single" w:sz="4" w:space="0" w:color="auto"/>
            </w:tcBorders>
            <w:shd w:val="clear" w:color="auto" w:fill="E7E6E6"/>
          </w:tcPr>
          <w:p w14:paraId="49D9051C" w14:textId="77777777" w:rsidR="00087337" w:rsidRPr="00097C17" w:rsidRDefault="00087337" w:rsidP="00491E0B">
            <w:pPr>
              <w:pStyle w:val="TAL"/>
              <w:rPr>
                <w:b/>
              </w:rPr>
            </w:pPr>
            <w:r w:rsidRPr="00097C17">
              <w:rPr>
                <w:b/>
              </w:rPr>
              <w:t>7.5.3</w:t>
            </w:r>
          </w:p>
        </w:tc>
        <w:tc>
          <w:tcPr>
            <w:tcW w:w="4418" w:type="dxa"/>
            <w:tcBorders>
              <w:top w:val="single" w:sz="4" w:space="0" w:color="auto"/>
              <w:bottom w:val="single" w:sz="4" w:space="0" w:color="auto"/>
            </w:tcBorders>
            <w:shd w:val="clear" w:color="auto" w:fill="E7E6E6"/>
          </w:tcPr>
          <w:p w14:paraId="25A5E03C" w14:textId="77777777" w:rsidR="00087337" w:rsidRPr="00097C17" w:rsidRDefault="00087337" w:rsidP="00491E0B">
            <w:pPr>
              <w:pStyle w:val="TAL"/>
              <w:rPr>
                <w:b/>
              </w:rPr>
            </w:pPr>
            <w:r w:rsidRPr="00097C17">
              <w:rPr>
                <w:b/>
              </w:rPr>
              <w:t>Scell activation and deactivation delay</w:t>
            </w:r>
          </w:p>
        </w:tc>
        <w:tc>
          <w:tcPr>
            <w:tcW w:w="849" w:type="dxa"/>
            <w:tcBorders>
              <w:top w:val="single" w:sz="4" w:space="0" w:color="auto"/>
              <w:bottom w:val="single" w:sz="4" w:space="0" w:color="auto"/>
            </w:tcBorders>
            <w:shd w:val="clear" w:color="auto" w:fill="E7E6E6"/>
          </w:tcPr>
          <w:p w14:paraId="67982833" w14:textId="77777777" w:rsidR="00087337" w:rsidRPr="00097C17" w:rsidRDefault="00087337" w:rsidP="00491E0B">
            <w:pPr>
              <w:pStyle w:val="TAC"/>
              <w:rPr>
                <w:b/>
              </w:rPr>
            </w:pPr>
          </w:p>
        </w:tc>
        <w:tc>
          <w:tcPr>
            <w:tcW w:w="1376" w:type="dxa"/>
            <w:tcBorders>
              <w:top w:val="single" w:sz="4" w:space="0" w:color="auto"/>
              <w:bottom w:val="single" w:sz="4" w:space="0" w:color="auto"/>
            </w:tcBorders>
            <w:shd w:val="clear" w:color="auto" w:fill="E7E6E6"/>
          </w:tcPr>
          <w:p w14:paraId="534B1487" w14:textId="77777777" w:rsidR="00087337" w:rsidRPr="00097C17" w:rsidRDefault="00087337" w:rsidP="00491E0B">
            <w:pPr>
              <w:pStyle w:val="TAL"/>
              <w:rPr>
                <w:b/>
              </w:rPr>
            </w:pPr>
          </w:p>
        </w:tc>
        <w:tc>
          <w:tcPr>
            <w:tcW w:w="3129" w:type="dxa"/>
            <w:tcBorders>
              <w:top w:val="single" w:sz="4" w:space="0" w:color="auto"/>
              <w:bottom w:val="single" w:sz="4" w:space="0" w:color="auto"/>
            </w:tcBorders>
            <w:shd w:val="clear" w:color="auto" w:fill="E7E6E6"/>
          </w:tcPr>
          <w:p w14:paraId="025F5D62" w14:textId="77777777" w:rsidR="00087337" w:rsidRPr="00097C17" w:rsidRDefault="00087337" w:rsidP="00491E0B">
            <w:pPr>
              <w:pStyle w:val="TAL"/>
              <w:rPr>
                <w:b/>
              </w:rPr>
            </w:pPr>
          </w:p>
        </w:tc>
        <w:tc>
          <w:tcPr>
            <w:tcW w:w="1964" w:type="dxa"/>
            <w:tcBorders>
              <w:top w:val="single" w:sz="4" w:space="0" w:color="auto"/>
              <w:bottom w:val="single" w:sz="4" w:space="0" w:color="auto"/>
            </w:tcBorders>
            <w:shd w:val="clear" w:color="auto" w:fill="E7E6E6"/>
          </w:tcPr>
          <w:p w14:paraId="1F8E2004" w14:textId="77777777" w:rsidR="00087337" w:rsidRPr="00097C17" w:rsidRDefault="00087337" w:rsidP="00491E0B">
            <w:pPr>
              <w:pStyle w:val="TAL"/>
              <w:rPr>
                <w:b/>
              </w:rPr>
            </w:pPr>
          </w:p>
        </w:tc>
        <w:tc>
          <w:tcPr>
            <w:tcW w:w="1417" w:type="dxa"/>
            <w:tcBorders>
              <w:top w:val="single" w:sz="4" w:space="0" w:color="auto"/>
              <w:bottom w:val="single" w:sz="4" w:space="0" w:color="auto"/>
            </w:tcBorders>
            <w:shd w:val="clear" w:color="auto" w:fill="E7E6E6"/>
          </w:tcPr>
          <w:p w14:paraId="2A6F01C3" w14:textId="77777777" w:rsidR="00087337" w:rsidRPr="00097C17" w:rsidRDefault="00087337" w:rsidP="00491E0B">
            <w:pPr>
              <w:pStyle w:val="TAL"/>
              <w:rPr>
                <w:b/>
              </w:rPr>
            </w:pPr>
          </w:p>
        </w:tc>
      </w:tr>
      <w:tr w:rsidR="00087337" w:rsidRPr="00097C17" w14:paraId="46AF3DCB" w14:textId="77777777" w:rsidTr="00491E0B">
        <w:trPr>
          <w:jc w:val="center"/>
        </w:trPr>
        <w:tc>
          <w:tcPr>
            <w:tcW w:w="1156" w:type="dxa"/>
            <w:tcBorders>
              <w:top w:val="single" w:sz="4" w:space="0" w:color="auto"/>
              <w:bottom w:val="single" w:sz="4" w:space="0" w:color="auto"/>
            </w:tcBorders>
            <w:shd w:val="clear" w:color="auto" w:fill="auto"/>
          </w:tcPr>
          <w:p w14:paraId="3B53BFA5" w14:textId="77777777" w:rsidR="00087337" w:rsidRPr="00097C17" w:rsidRDefault="00087337" w:rsidP="00491E0B">
            <w:pPr>
              <w:pStyle w:val="TAL"/>
            </w:pPr>
            <w:r w:rsidRPr="00097C17">
              <w:t>7.5.3.1</w:t>
            </w:r>
          </w:p>
        </w:tc>
        <w:tc>
          <w:tcPr>
            <w:tcW w:w="4418" w:type="dxa"/>
            <w:tcBorders>
              <w:top w:val="single" w:sz="4" w:space="0" w:color="auto"/>
              <w:bottom w:val="single" w:sz="4" w:space="0" w:color="auto"/>
            </w:tcBorders>
            <w:shd w:val="clear" w:color="auto" w:fill="auto"/>
          </w:tcPr>
          <w:p w14:paraId="16EBE134" w14:textId="77777777" w:rsidR="00087337" w:rsidRPr="00097C17" w:rsidRDefault="00087337" w:rsidP="00491E0B">
            <w:pPr>
              <w:pStyle w:val="TAL"/>
              <w:rPr>
                <w:lang w:eastAsia="zh-CN"/>
              </w:rPr>
            </w:pPr>
            <w:r w:rsidRPr="00097C17">
              <w:t>NR SA FR2-FR2 intra-band SCell activation and deactivation delay</w:t>
            </w:r>
          </w:p>
        </w:tc>
        <w:tc>
          <w:tcPr>
            <w:tcW w:w="849" w:type="dxa"/>
            <w:tcBorders>
              <w:top w:val="single" w:sz="4" w:space="0" w:color="auto"/>
              <w:bottom w:val="single" w:sz="4" w:space="0" w:color="auto"/>
            </w:tcBorders>
            <w:shd w:val="clear" w:color="auto" w:fill="auto"/>
          </w:tcPr>
          <w:p w14:paraId="722B4D92" w14:textId="77777777" w:rsidR="00087337" w:rsidRPr="00097C17" w:rsidRDefault="00087337" w:rsidP="00491E0B">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024BD766" w14:textId="77777777" w:rsidR="00087337" w:rsidRPr="00097C17" w:rsidRDefault="00087337" w:rsidP="00491E0B">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32931330" w14:textId="77777777" w:rsidR="00087337" w:rsidRPr="00097C17" w:rsidRDefault="00087337" w:rsidP="00491E0B">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4F53D595" w14:textId="77777777" w:rsidR="00087337" w:rsidRPr="00097C17" w:rsidRDefault="00087337" w:rsidP="00491E0B">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5E358800" w14:textId="77777777" w:rsidR="00087337" w:rsidRPr="00097C17" w:rsidRDefault="00087337" w:rsidP="00491E0B">
            <w:pPr>
              <w:pStyle w:val="TAL"/>
            </w:pPr>
            <w:r w:rsidRPr="00097C17">
              <w:rPr>
                <w:rFonts w:hint="eastAsia"/>
              </w:rPr>
              <w:t>2Rx</w:t>
            </w:r>
          </w:p>
        </w:tc>
      </w:tr>
      <w:tr w:rsidR="00087337" w:rsidRPr="00097C17" w14:paraId="0AF71B8F" w14:textId="77777777" w:rsidTr="00491E0B">
        <w:trPr>
          <w:jc w:val="center"/>
        </w:trPr>
        <w:tc>
          <w:tcPr>
            <w:tcW w:w="1156" w:type="dxa"/>
            <w:tcBorders>
              <w:top w:val="single" w:sz="4" w:space="0" w:color="auto"/>
              <w:bottom w:val="single" w:sz="4" w:space="0" w:color="auto"/>
            </w:tcBorders>
            <w:shd w:val="clear" w:color="auto" w:fill="auto"/>
          </w:tcPr>
          <w:p w14:paraId="4BE26DC3" w14:textId="77777777" w:rsidR="00087337" w:rsidRPr="00097C17" w:rsidRDefault="00087337" w:rsidP="00491E0B">
            <w:pPr>
              <w:pStyle w:val="TAL"/>
            </w:pPr>
            <w:r w:rsidRPr="00097C17">
              <w:t>7.5.3.2</w:t>
            </w:r>
          </w:p>
        </w:tc>
        <w:tc>
          <w:tcPr>
            <w:tcW w:w="4418" w:type="dxa"/>
            <w:tcBorders>
              <w:top w:val="single" w:sz="4" w:space="0" w:color="auto"/>
              <w:bottom w:val="single" w:sz="4" w:space="0" w:color="auto"/>
            </w:tcBorders>
            <w:shd w:val="clear" w:color="auto" w:fill="auto"/>
          </w:tcPr>
          <w:p w14:paraId="4899A396" w14:textId="77777777" w:rsidR="00087337" w:rsidRPr="00097C17" w:rsidRDefault="00087337" w:rsidP="00491E0B">
            <w:pPr>
              <w:pStyle w:val="TAL"/>
              <w:rPr>
                <w:lang w:eastAsia="zh-CN"/>
              </w:rPr>
            </w:pPr>
            <w:r w:rsidRPr="00097C17">
              <w:t>NR SA FR1-FR2 inter-band SCell activation and deactivation delay</w:t>
            </w:r>
          </w:p>
        </w:tc>
        <w:tc>
          <w:tcPr>
            <w:tcW w:w="849" w:type="dxa"/>
            <w:tcBorders>
              <w:top w:val="single" w:sz="4" w:space="0" w:color="auto"/>
              <w:bottom w:val="single" w:sz="4" w:space="0" w:color="auto"/>
            </w:tcBorders>
            <w:shd w:val="clear" w:color="auto" w:fill="auto"/>
          </w:tcPr>
          <w:p w14:paraId="492591DA" w14:textId="77777777" w:rsidR="00087337" w:rsidRPr="00097C17" w:rsidRDefault="00087337" w:rsidP="00491E0B">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4159224D" w14:textId="77777777" w:rsidR="00087337" w:rsidRPr="00097C17" w:rsidRDefault="00087337" w:rsidP="00491E0B">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1385B01A" w14:textId="77777777" w:rsidR="00087337" w:rsidRPr="00097C17" w:rsidRDefault="00087337" w:rsidP="00491E0B">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0AC19DE8" w14:textId="77777777" w:rsidR="00087337" w:rsidRPr="00097C17" w:rsidRDefault="00087337" w:rsidP="00491E0B">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40D37332" w14:textId="77777777" w:rsidR="00087337" w:rsidRPr="00097C17" w:rsidRDefault="00087337" w:rsidP="00491E0B">
            <w:pPr>
              <w:pStyle w:val="TAL"/>
            </w:pPr>
            <w:r w:rsidRPr="00097C17">
              <w:rPr>
                <w:rFonts w:hint="eastAsia"/>
              </w:rPr>
              <w:t>2Rx</w:t>
            </w:r>
          </w:p>
        </w:tc>
      </w:tr>
      <w:tr w:rsidR="00087337" w:rsidRPr="00097C17" w14:paraId="5B45D15A" w14:textId="77777777" w:rsidTr="00491E0B">
        <w:trPr>
          <w:jc w:val="center"/>
        </w:trPr>
        <w:tc>
          <w:tcPr>
            <w:tcW w:w="1156" w:type="dxa"/>
            <w:tcBorders>
              <w:top w:val="single" w:sz="4" w:space="0" w:color="auto"/>
              <w:bottom w:val="single" w:sz="4" w:space="0" w:color="auto"/>
            </w:tcBorders>
            <w:shd w:val="clear" w:color="auto" w:fill="E7E6E6"/>
          </w:tcPr>
          <w:p w14:paraId="44E900FC" w14:textId="77777777" w:rsidR="00087337" w:rsidRPr="00097C17" w:rsidRDefault="00087337" w:rsidP="00491E0B">
            <w:pPr>
              <w:pStyle w:val="TAL"/>
              <w:rPr>
                <w:b/>
              </w:rPr>
            </w:pPr>
            <w:r w:rsidRPr="00097C17">
              <w:rPr>
                <w:b/>
              </w:rPr>
              <w:t>7.5.4</w:t>
            </w:r>
          </w:p>
        </w:tc>
        <w:tc>
          <w:tcPr>
            <w:tcW w:w="4418" w:type="dxa"/>
            <w:tcBorders>
              <w:top w:val="single" w:sz="4" w:space="0" w:color="auto"/>
              <w:bottom w:val="single" w:sz="4" w:space="0" w:color="auto"/>
            </w:tcBorders>
            <w:shd w:val="clear" w:color="auto" w:fill="E7E6E6"/>
          </w:tcPr>
          <w:p w14:paraId="39D79AB0" w14:textId="77777777" w:rsidR="00087337" w:rsidRPr="00097C17" w:rsidRDefault="00087337" w:rsidP="00491E0B">
            <w:pPr>
              <w:pStyle w:val="TAL"/>
              <w:rPr>
                <w:b/>
              </w:rPr>
            </w:pPr>
            <w:r w:rsidRPr="00097C17">
              <w:rPr>
                <w:b/>
              </w:rPr>
              <w:t>UE UL carrier RRC reconfiguration delay</w:t>
            </w:r>
          </w:p>
        </w:tc>
        <w:tc>
          <w:tcPr>
            <w:tcW w:w="849" w:type="dxa"/>
            <w:tcBorders>
              <w:top w:val="single" w:sz="4" w:space="0" w:color="auto"/>
              <w:bottom w:val="single" w:sz="4" w:space="0" w:color="auto"/>
            </w:tcBorders>
            <w:shd w:val="clear" w:color="auto" w:fill="E7E6E6"/>
          </w:tcPr>
          <w:p w14:paraId="1F56354B" w14:textId="77777777" w:rsidR="00087337" w:rsidRPr="00097C17" w:rsidRDefault="00087337" w:rsidP="00491E0B">
            <w:pPr>
              <w:pStyle w:val="TAC"/>
              <w:rPr>
                <w:b/>
              </w:rPr>
            </w:pPr>
          </w:p>
        </w:tc>
        <w:tc>
          <w:tcPr>
            <w:tcW w:w="1376" w:type="dxa"/>
            <w:tcBorders>
              <w:top w:val="single" w:sz="4" w:space="0" w:color="auto"/>
              <w:bottom w:val="single" w:sz="4" w:space="0" w:color="auto"/>
            </w:tcBorders>
            <w:shd w:val="clear" w:color="auto" w:fill="E7E6E6"/>
          </w:tcPr>
          <w:p w14:paraId="4947528A" w14:textId="77777777" w:rsidR="00087337" w:rsidRPr="00097C17" w:rsidRDefault="00087337" w:rsidP="00491E0B">
            <w:pPr>
              <w:pStyle w:val="TAL"/>
              <w:rPr>
                <w:b/>
              </w:rPr>
            </w:pPr>
          </w:p>
        </w:tc>
        <w:tc>
          <w:tcPr>
            <w:tcW w:w="3129" w:type="dxa"/>
            <w:tcBorders>
              <w:top w:val="single" w:sz="4" w:space="0" w:color="auto"/>
              <w:bottom w:val="single" w:sz="4" w:space="0" w:color="auto"/>
            </w:tcBorders>
            <w:shd w:val="clear" w:color="auto" w:fill="E7E6E6"/>
          </w:tcPr>
          <w:p w14:paraId="50365F3C" w14:textId="77777777" w:rsidR="00087337" w:rsidRPr="00097C17" w:rsidRDefault="00087337" w:rsidP="00491E0B">
            <w:pPr>
              <w:pStyle w:val="TAL"/>
              <w:rPr>
                <w:b/>
              </w:rPr>
            </w:pPr>
          </w:p>
        </w:tc>
        <w:tc>
          <w:tcPr>
            <w:tcW w:w="1964" w:type="dxa"/>
            <w:tcBorders>
              <w:top w:val="single" w:sz="4" w:space="0" w:color="auto"/>
              <w:bottom w:val="single" w:sz="4" w:space="0" w:color="auto"/>
            </w:tcBorders>
            <w:shd w:val="clear" w:color="auto" w:fill="E7E6E6"/>
          </w:tcPr>
          <w:p w14:paraId="50F0583D" w14:textId="77777777" w:rsidR="00087337" w:rsidRPr="00097C17" w:rsidRDefault="00087337" w:rsidP="00491E0B">
            <w:pPr>
              <w:pStyle w:val="TAL"/>
              <w:rPr>
                <w:b/>
              </w:rPr>
            </w:pPr>
          </w:p>
        </w:tc>
        <w:tc>
          <w:tcPr>
            <w:tcW w:w="1417" w:type="dxa"/>
            <w:tcBorders>
              <w:top w:val="single" w:sz="4" w:space="0" w:color="auto"/>
              <w:bottom w:val="single" w:sz="4" w:space="0" w:color="auto"/>
            </w:tcBorders>
            <w:shd w:val="clear" w:color="auto" w:fill="E7E6E6"/>
          </w:tcPr>
          <w:p w14:paraId="2F75F507" w14:textId="77777777" w:rsidR="00087337" w:rsidRPr="00097C17" w:rsidRDefault="00087337" w:rsidP="00491E0B">
            <w:pPr>
              <w:pStyle w:val="TAL"/>
              <w:rPr>
                <w:b/>
              </w:rPr>
            </w:pPr>
          </w:p>
        </w:tc>
      </w:tr>
      <w:tr w:rsidR="00087337" w:rsidRPr="00097C17" w14:paraId="0768A8A4" w14:textId="77777777" w:rsidTr="00491E0B">
        <w:trPr>
          <w:jc w:val="center"/>
        </w:trPr>
        <w:tc>
          <w:tcPr>
            <w:tcW w:w="1156" w:type="dxa"/>
            <w:tcBorders>
              <w:top w:val="single" w:sz="4" w:space="0" w:color="auto"/>
              <w:bottom w:val="single" w:sz="4" w:space="0" w:color="auto"/>
            </w:tcBorders>
            <w:shd w:val="clear" w:color="auto" w:fill="E7E6E6"/>
          </w:tcPr>
          <w:p w14:paraId="207D524C" w14:textId="77777777" w:rsidR="00087337" w:rsidRPr="00097C17" w:rsidRDefault="00087337" w:rsidP="00491E0B">
            <w:pPr>
              <w:pStyle w:val="TAL"/>
              <w:rPr>
                <w:b/>
                <w:bCs/>
              </w:rPr>
            </w:pPr>
            <w:r w:rsidRPr="00097C17">
              <w:rPr>
                <w:b/>
              </w:rPr>
              <w:t>7.5.5</w:t>
            </w:r>
          </w:p>
        </w:tc>
        <w:tc>
          <w:tcPr>
            <w:tcW w:w="4418" w:type="dxa"/>
            <w:tcBorders>
              <w:top w:val="single" w:sz="4" w:space="0" w:color="auto"/>
              <w:bottom w:val="single" w:sz="4" w:space="0" w:color="auto"/>
            </w:tcBorders>
            <w:shd w:val="clear" w:color="auto" w:fill="E7E6E6"/>
          </w:tcPr>
          <w:p w14:paraId="02CAF6F8" w14:textId="77777777" w:rsidR="00087337" w:rsidRPr="00097C17" w:rsidRDefault="00087337" w:rsidP="00491E0B">
            <w:pPr>
              <w:pStyle w:val="TAL"/>
              <w:rPr>
                <w:b/>
              </w:rPr>
            </w:pPr>
            <w:r w:rsidRPr="00097C17">
              <w:rPr>
                <w:b/>
              </w:rPr>
              <w:t xml:space="preserve">Beam failure detection and </w:t>
            </w:r>
            <w:r w:rsidRPr="00097C17">
              <w:rPr>
                <w:rFonts w:eastAsia="SimSun"/>
                <w:b/>
                <w:lang w:eastAsia="zh-CN"/>
              </w:rPr>
              <w:t xml:space="preserve">link </w:t>
            </w:r>
            <w:r w:rsidRPr="00097C17">
              <w:rPr>
                <w:b/>
              </w:rPr>
              <w:t>recovery procedures</w:t>
            </w:r>
          </w:p>
        </w:tc>
        <w:tc>
          <w:tcPr>
            <w:tcW w:w="849" w:type="dxa"/>
            <w:tcBorders>
              <w:top w:val="single" w:sz="4" w:space="0" w:color="auto"/>
              <w:bottom w:val="single" w:sz="4" w:space="0" w:color="auto"/>
            </w:tcBorders>
            <w:shd w:val="clear" w:color="auto" w:fill="E7E6E6"/>
          </w:tcPr>
          <w:p w14:paraId="3F7134E7" w14:textId="77777777" w:rsidR="00087337" w:rsidRPr="00097C17" w:rsidRDefault="00087337" w:rsidP="00491E0B">
            <w:pPr>
              <w:pStyle w:val="TAC"/>
              <w:rPr>
                <w:b/>
              </w:rPr>
            </w:pPr>
          </w:p>
        </w:tc>
        <w:tc>
          <w:tcPr>
            <w:tcW w:w="1376" w:type="dxa"/>
            <w:tcBorders>
              <w:top w:val="single" w:sz="4" w:space="0" w:color="auto"/>
              <w:bottom w:val="single" w:sz="4" w:space="0" w:color="auto"/>
            </w:tcBorders>
            <w:shd w:val="clear" w:color="auto" w:fill="E7E6E6"/>
          </w:tcPr>
          <w:p w14:paraId="75074D38" w14:textId="77777777" w:rsidR="00087337" w:rsidRPr="00097C17" w:rsidRDefault="00087337" w:rsidP="00491E0B">
            <w:pPr>
              <w:pStyle w:val="TAL"/>
              <w:rPr>
                <w:b/>
              </w:rPr>
            </w:pPr>
          </w:p>
        </w:tc>
        <w:tc>
          <w:tcPr>
            <w:tcW w:w="3129" w:type="dxa"/>
            <w:tcBorders>
              <w:top w:val="single" w:sz="4" w:space="0" w:color="auto"/>
              <w:bottom w:val="single" w:sz="4" w:space="0" w:color="auto"/>
            </w:tcBorders>
            <w:shd w:val="clear" w:color="auto" w:fill="E7E6E6"/>
          </w:tcPr>
          <w:p w14:paraId="342A633E" w14:textId="77777777" w:rsidR="00087337" w:rsidRPr="00097C17" w:rsidRDefault="00087337" w:rsidP="00491E0B">
            <w:pPr>
              <w:pStyle w:val="TAL"/>
              <w:rPr>
                <w:b/>
              </w:rPr>
            </w:pPr>
          </w:p>
        </w:tc>
        <w:tc>
          <w:tcPr>
            <w:tcW w:w="1964" w:type="dxa"/>
            <w:tcBorders>
              <w:top w:val="single" w:sz="4" w:space="0" w:color="auto"/>
              <w:bottom w:val="single" w:sz="4" w:space="0" w:color="auto"/>
            </w:tcBorders>
            <w:shd w:val="clear" w:color="auto" w:fill="E7E6E6"/>
          </w:tcPr>
          <w:p w14:paraId="592E0BC7" w14:textId="77777777" w:rsidR="00087337" w:rsidRPr="00097C17" w:rsidRDefault="00087337" w:rsidP="00491E0B">
            <w:pPr>
              <w:pStyle w:val="TAL"/>
              <w:rPr>
                <w:b/>
              </w:rPr>
            </w:pPr>
          </w:p>
        </w:tc>
        <w:tc>
          <w:tcPr>
            <w:tcW w:w="1417" w:type="dxa"/>
            <w:tcBorders>
              <w:top w:val="single" w:sz="4" w:space="0" w:color="auto"/>
              <w:bottom w:val="single" w:sz="4" w:space="0" w:color="auto"/>
            </w:tcBorders>
            <w:shd w:val="clear" w:color="auto" w:fill="E7E6E6"/>
          </w:tcPr>
          <w:p w14:paraId="5686AB5B" w14:textId="77777777" w:rsidR="00087337" w:rsidRPr="00097C17" w:rsidRDefault="00087337" w:rsidP="00491E0B">
            <w:pPr>
              <w:pStyle w:val="TAL"/>
              <w:rPr>
                <w:b/>
              </w:rPr>
            </w:pPr>
          </w:p>
        </w:tc>
      </w:tr>
      <w:tr w:rsidR="00087337" w:rsidRPr="00097C17" w14:paraId="224A0850" w14:textId="77777777" w:rsidTr="00491E0B">
        <w:trPr>
          <w:jc w:val="center"/>
        </w:trPr>
        <w:tc>
          <w:tcPr>
            <w:tcW w:w="1156" w:type="dxa"/>
            <w:tcBorders>
              <w:top w:val="single" w:sz="4" w:space="0" w:color="auto"/>
              <w:bottom w:val="single" w:sz="4" w:space="0" w:color="auto"/>
            </w:tcBorders>
            <w:shd w:val="clear" w:color="auto" w:fill="auto"/>
          </w:tcPr>
          <w:p w14:paraId="551A423D" w14:textId="77777777" w:rsidR="00087337" w:rsidRPr="00097C17" w:rsidRDefault="00087337" w:rsidP="00491E0B">
            <w:pPr>
              <w:pStyle w:val="TAL"/>
              <w:rPr>
                <w:bCs/>
              </w:rPr>
            </w:pPr>
            <w:r w:rsidRPr="00097C17">
              <w:rPr>
                <w:lang w:eastAsia="zh-CN"/>
              </w:rPr>
              <w:t>7.5.5.1</w:t>
            </w:r>
          </w:p>
        </w:tc>
        <w:tc>
          <w:tcPr>
            <w:tcW w:w="4418" w:type="dxa"/>
            <w:tcBorders>
              <w:top w:val="single" w:sz="4" w:space="0" w:color="auto"/>
              <w:bottom w:val="single" w:sz="4" w:space="0" w:color="auto"/>
            </w:tcBorders>
            <w:shd w:val="clear" w:color="auto" w:fill="auto"/>
          </w:tcPr>
          <w:p w14:paraId="6B6C13DF" w14:textId="77777777" w:rsidR="00087337" w:rsidRPr="00097C17" w:rsidRDefault="00087337" w:rsidP="00491E0B">
            <w:pPr>
              <w:pStyle w:val="TAL"/>
            </w:pPr>
            <w:r w:rsidRPr="00097C17">
              <w:rPr>
                <w:lang w:eastAsia="zh-CN"/>
              </w:rPr>
              <w:t>NR SA FR2 SSB-based beam failure detection and link recovery in non-DRX</w:t>
            </w:r>
          </w:p>
        </w:tc>
        <w:tc>
          <w:tcPr>
            <w:tcW w:w="849" w:type="dxa"/>
            <w:tcBorders>
              <w:top w:val="single" w:sz="4" w:space="0" w:color="auto"/>
              <w:bottom w:val="single" w:sz="4" w:space="0" w:color="auto"/>
            </w:tcBorders>
            <w:shd w:val="clear" w:color="auto" w:fill="auto"/>
          </w:tcPr>
          <w:p w14:paraId="2C433990" w14:textId="77777777" w:rsidR="00087337" w:rsidRPr="00097C17" w:rsidRDefault="00087337" w:rsidP="00491E0B">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2A04245A" w14:textId="77777777" w:rsidR="00087337" w:rsidRPr="00097C17" w:rsidRDefault="00087337" w:rsidP="00491E0B">
            <w:pPr>
              <w:pStyle w:val="TAL"/>
            </w:pPr>
            <w:r w:rsidRPr="00097C17">
              <w:t>C006</w:t>
            </w:r>
          </w:p>
        </w:tc>
        <w:tc>
          <w:tcPr>
            <w:tcW w:w="3129" w:type="dxa"/>
            <w:tcBorders>
              <w:top w:val="single" w:sz="4" w:space="0" w:color="auto"/>
              <w:bottom w:val="single" w:sz="4" w:space="0" w:color="auto"/>
            </w:tcBorders>
            <w:shd w:val="clear" w:color="auto" w:fill="auto"/>
          </w:tcPr>
          <w:p w14:paraId="7BF35EC4" w14:textId="77777777" w:rsidR="00087337" w:rsidRPr="00097C17" w:rsidRDefault="00087337" w:rsidP="00491E0B">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FR2</w:t>
            </w:r>
          </w:p>
        </w:tc>
        <w:tc>
          <w:tcPr>
            <w:tcW w:w="1964" w:type="dxa"/>
            <w:tcBorders>
              <w:top w:val="single" w:sz="4" w:space="0" w:color="auto"/>
              <w:bottom w:val="single" w:sz="4" w:space="0" w:color="auto"/>
            </w:tcBorders>
          </w:tcPr>
          <w:p w14:paraId="42878FBF" w14:textId="77777777" w:rsidR="00087337" w:rsidRPr="00097C17" w:rsidRDefault="00087337" w:rsidP="00491E0B">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65A266AE" w14:textId="77777777" w:rsidR="00087337" w:rsidRPr="00097C17" w:rsidRDefault="00087337" w:rsidP="00491E0B">
            <w:pPr>
              <w:pStyle w:val="TAL"/>
            </w:pPr>
            <w:r w:rsidRPr="00097C17">
              <w:rPr>
                <w:rFonts w:hint="eastAsia"/>
              </w:rPr>
              <w:t>2Rx</w:t>
            </w:r>
          </w:p>
        </w:tc>
      </w:tr>
      <w:tr w:rsidR="00087337" w:rsidRPr="00097C17" w14:paraId="1D2A418F" w14:textId="77777777" w:rsidTr="00491E0B">
        <w:trPr>
          <w:jc w:val="center"/>
        </w:trPr>
        <w:tc>
          <w:tcPr>
            <w:tcW w:w="1156" w:type="dxa"/>
            <w:tcBorders>
              <w:top w:val="single" w:sz="4" w:space="0" w:color="auto"/>
              <w:bottom w:val="single" w:sz="4" w:space="0" w:color="auto"/>
            </w:tcBorders>
            <w:shd w:val="clear" w:color="auto" w:fill="auto"/>
          </w:tcPr>
          <w:p w14:paraId="0D2DBC82" w14:textId="77777777" w:rsidR="00087337" w:rsidRPr="00097C17" w:rsidRDefault="00087337" w:rsidP="00491E0B">
            <w:pPr>
              <w:pStyle w:val="TAL"/>
              <w:rPr>
                <w:bCs/>
              </w:rPr>
            </w:pPr>
            <w:r w:rsidRPr="00097C17">
              <w:rPr>
                <w:lang w:eastAsia="zh-CN"/>
              </w:rPr>
              <w:t>7.5.5.2</w:t>
            </w:r>
          </w:p>
        </w:tc>
        <w:tc>
          <w:tcPr>
            <w:tcW w:w="4418" w:type="dxa"/>
            <w:tcBorders>
              <w:top w:val="single" w:sz="4" w:space="0" w:color="auto"/>
              <w:bottom w:val="single" w:sz="4" w:space="0" w:color="auto"/>
            </w:tcBorders>
            <w:shd w:val="clear" w:color="auto" w:fill="auto"/>
          </w:tcPr>
          <w:p w14:paraId="2EA579BB" w14:textId="77777777" w:rsidR="00087337" w:rsidRPr="00097C17" w:rsidRDefault="00087337" w:rsidP="00491E0B">
            <w:pPr>
              <w:pStyle w:val="TAL"/>
            </w:pPr>
            <w:r w:rsidRPr="00097C17">
              <w:rPr>
                <w:lang w:eastAsia="zh-CN"/>
              </w:rPr>
              <w:t>NR SA FR2 SSB-based beam failure detection and link recovery in DRX</w:t>
            </w:r>
          </w:p>
        </w:tc>
        <w:tc>
          <w:tcPr>
            <w:tcW w:w="849" w:type="dxa"/>
            <w:tcBorders>
              <w:top w:val="single" w:sz="4" w:space="0" w:color="auto"/>
              <w:bottom w:val="single" w:sz="4" w:space="0" w:color="auto"/>
            </w:tcBorders>
            <w:shd w:val="clear" w:color="auto" w:fill="auto"/>
          </w:tcPr>
          <w:p w14:paraId="1D3BBEBF" w14:textId="77777777" w:rsidR="00087337" w:rsidRPr="00097C17" w:rsidRDefault="00087337" w:rsidP="00491E0B">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181167A0" w14:textId="77777777" w:rsidR="00087337" w:rsidRPr="00097C17" w:rsidRDefault="00087337" w:rsidP="00491E0B">
            <w:pPr>
              <w:pStyle w:val="TAL"/>
            </w:pPr>
            <w:r w:rsidRPr="00097C17">
              <w:t>C006a</w:t>
            </w:r>
          </w:p>
        </w:tc>
        <w:tc>
          <w:tcPr>
            <w:tcW w:w="3129" w:type="dxa"/>
            <w:tcBorders>
              <w:top w:val="single" w:sz="4" w:space="0" w:color="auto"/>
              <w:bottom w:val="single" w:sz="4" w:space="0" w:color="auto"/>
            </w:tcBorders>
            <w:shd w:val="clear" w:color="auto" w:fill="auto"/>
          </w:tcPr>
          <w:p w14:paraId="6EC12E7A" w14:textId="77777777" w:rsidR="00087337" w:rsidRPr="00097C17" w:rsidRDefault="00087337" w:rsidP="00491E0B">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FR2 and long DRX cycle</w:t>
            </w:r>
          </w:p>
        </w:tc>
        <w:tc>
          <w:tcPr>
            <w:tcW w:w="1964" w:type="dxa"/>
            <w:tcBorders>
              <w:top w:val="single" w:sz="4" w:space="0" w:color="auto"/>
              <w:bottom w:val="single" w:sz="4" w:space="0" w:color="auto"/>
            </w:tcBorders>
          </w:tcPr>
          <w:p w14:paraId="0420F7DC" w14:textId="77777777" w:rsidR="00087337" w:rsidRPr="00097C17" w:rsidRDefault="00087337" w:rsidP="00491E0B">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7FD15802" w14:textId="77777777" w:rsidR="00087337" w:rsidRPr="00097C17" w:rsidRDefault="00087337" w:rsidP="00491E0B">
            <w:pPr>
              <w:pStyle w:val="TAL"/>
            </w:pPr>
            <w:r w:rsidRPr="00097C17">
              <w:rPr>
                <w:rFonts w:hint="eastAsia"/>
              </w:rPr>
              <w:t>2Rx</w:t>
            </w:r>
          </w:p>
        </w:tc>
      </w:tr>
      <w:tr w:rsidR="00087337" w:rsidRPr="00097C17" w14:paraId="171E68DD" w14:textId="77777777" w:rsidTr="00491E0B">
        <w:trPr>
          <w:jc w:val="center"/>
        </w:trPr>
        <w:tc>
          <w:tcPr>
            <w:tcW w:w="1156" w:type="dxa"/>
            <w:tcBorders>
              <w:top w:val="single" w:sz="4" w:space="0" w:color="auto"/>
              <w:bottom w:val="single" w:sz="4" w:space="0" w:color="auto"/>
            </w:tcBorders>
            <w:shd w:val="clear" w:color="auto" w:fill="auto"/>
          </w:tcPr>
          <w:p w14:paraId="7921D619" w14:textId="77777777" w:rsidR="00087337" w:rsidRPr="00097C17" w:rsidRDefault="00087337" w:rsidP="00491E0B">
            <w:pPr>
              <w:pStyle w:val="TAL"/>
              <w:rPr>
                <w:bCs/>
              </w:rPr>
            </w:pPr>
            <w:r w:rsidRPr="00097C17">
              <w:rPr>
                <w:lang w:eastAsia="zh-CN"/>
              </w:rPr>
              <w:t>7.5.5.3</w:t>
            </w:r>
          </w:p>
        </w:tc>
        <w:tc>
          <w:tcPr>
            <w:tcW w:w="4418" w:type="dxa"/>
            <w:tcBorders>
              <w:top w:val="single" w:sz="4" w:space="0" w:color="auto"/>
              <w:bottom w:val="single" w:sz="4" w:space="0" w:color="auto"/>
            </w:tcBorders>
            <w:shd w:val="clear" w:color="auto" w:fill="auto"/>
          </w:tcPr>
          <w:p w14:paraId="221F8468" w14:textId="77777777" w:rsidR="00087337" w:rsidRPr="00097C17" w:rsidRDefault="00087337" w:rsidP="00491E0B">
            <w:pPr>
              <w:pStyle w:val="TAL"/>
            </w:pPr>
            <w:r w:rsidRPr="00097C17">
              <w:rPr>
                <w:lang w:eastAsia="zh-CN"/>
              </w:rPr>
              <w:t>NR SA FR2 CSI-RS-based beam failure detection and link recovery in non-DRX</w:t>
            </w:r>
          </w:p>
        </w:tc>
        <w:tc>
          <w:tcPr>
            <w:tcW w:w="849" w:type="dxa"/>
            <w:tcBorders>
              <w:top w:val="single" w:sz="4" w:space="0" w:color="auto"/>
              <w:bottom w:val="single" w:sz="4" w:space="0" w:color="auto"/>
            </w:tcBorders>
            <w:shd w:val="clear" w:color="auto" w:fill="auto"/>
          </w:tcPr>
          <w:p w14:paraId="2E273F0F" w14:textId="77777777" w:rsidR="00087337" w:rsidRPr="00097C17" w:rsidRDefault="00087337" w:rsidP="00491E0B">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32AADB8C" w14:textId="77777777" w:rsidR="00087337" w:rsidRPr="00097C17" w:rsidRDefault="00087337" w:rsidP="00491E0B">
            <w:pPr>
              <w:pStyle w:val="TAL"/>
            </w:pPr>
            <w:r w:rsidRPr="00097C17">
              <w:t>C006</w:t>
            </w:r>
          </w:p>
        </w:tc>
        <w:tc>
          <w:tcPr>
            <w:tcW w:w="3129" w:type="dxa"/>
            <w:tcBorders>
              <w:top w:val="single" w:sz="4" w:space="0" w:color="auto"/>
              <w:bottom w:val="single" w:sz="4" w:space="0" w:color="auto"/>
            </w:tcBorders>
            <w:shd w:val="clear" w:color="auto" w:fill="auto"/>
          </w:tcPr>
          <w:p w14:paraId="5FB54D12" w14:textId="77777777" w:rsidR="00087337" w:rsidRPr="00097C17" w:rsidRDefault="00087337" w:rsidP="00491E0B">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FR2</w:t>
            </w:r>
          </w:p>
        </w:tc>
        <w:tc>
          <w:tcPr>
            <w:tcW w:w="1964" w:type="dxa"/>
            <w:tcBorders>
              <w:top w:val="single" w:sz="4" w:space="0" w:color="auto"/>
              <w:bottom w:val="single" w:sz="4" w:space="0" w:color="auto"/>
            </w:tcBorders>
          </w:tcPr>
          <w:p w14:paraId="495A82C1" w14:textId="77777777" w:rsidR="00087337" w:rsidRPr="00097C17" w:rsidRDefault="00087337" w:rsidP="00491E0B">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30571070" w14:textId="77777777" w:rsidR="00087337" w:rsidRPr="00097C17" w:rsidRDefault="00087337" w:rsidP="00491E0B">
            <w:pPr>
              <w:pStyle w:val="TAL"/>
            </w:pPr>
            <w:r w:rsidRPr="00097C17">
              <w:rPr>
                <w:rFonts w:hint="eastAsia"/>
              </w:rPr>
              <w:t>2Rx</w:t>
            </w:r>
          </w:p>
        </w:tc>
      </w:tr>
      <w:tr w:rsidR="00087337" w:rsidRPr="00097C17" w14:paraId="1292BEC7" w14:textId="77777777" w:rsidTr="00491E0B">
        <w:trPr>
          <w:jc w:val="center"/>
        </w:trPr>
        <w:tc>
          <w:tcPr>
            <w:tcW w:w="1156" w:type="dxa"/>
            <w:tcBorders>
              <w:top w:val="single" w:sz="4" w:space="0" w:color="auto"/>
              <w:bottom w:val="single" w:sz="4" w:space="0" w:color="auto"/>
            </w:tcBorders>
            <w:shd w:val="clear" w:color="auto" w:fill="auto"/>
          </w:tcPr>
          <w:p w14:paraId="04A9A767" w14:textId="77777777" w:rsidR="00087337" w:rsidRPr="00097C17" w:rsidRDefault="00087337" w:rsidP="00491E0B">
            <w:pPr>
              <w:pStyle w:val="TAL"/>
              <w:rPr>
                <w:bCs/>
              </w:rPr>
            </w:pPr>
            <w:r w:rsidRPr="00097C17">
              <w:rPr>
                <w:lang w:eastAsia="zh-CN"/>
              </w:rPr>
              <w:lastRenderedPageBreak/>
              <w:t>7.5.5.4</w:t>
            </w:r>
          </w:p>
        </w:tc>
        <w:tc>
          <w:tcPr>
            <w:tcW w:w="4418" w:type="dxa"/>
            <w:tcBorders>
              <w:top w:val="single" w:sz="4" w:space="0" w:color="auto"/>
              <w:bottom w:val="single" w:sz="4" w:space="0" w:color="auto"/>
            </w:tcBorders>
            <w:shd w:val="clear" w:color="auto" w:fill="auto"/>
          </w:tcPr>
          <w:p w14:paraId="7B87C7F9" w14:textId="77777777" w:rsidR="00087337" w:rsidRPr="00097C17" w:rsidRDefault="00087337" w:rsidP="00491E0B">
            <w:pPr>
              <w:pStyle w:val="TAL"/>
            </w:pPr>
            <w:r w:rsidRPr="00097C17">
              <w:rPr>
                <w:lang w:eastAsia="zh-CN"/>
              </w:rPr>
              <w:t>NR SA FR2 CSI-RS-based beam failure detection and link recovery in DRX</w:t>
            </w:r>
          </w:p>
        </w:tc>
        <w:tc>
          <w:tcPr>
            <w:tcW w:w="849" w:type="dxa"/>
            <w:tcBorders>
              <w:top w:val="single" w:sz="4" w:space="0" w:color="auto"/>
              <w:bottom w:val="single" w:sz="4" w:space="0" w:color="auto"/>
            </w:tcBorders>
            <w:shd w:val="clear" w:color="auto" w:fill="auto"/>
          </w:tcPr>
          <w:p w14:paraId="230F8615" w14:textId="77777777" w:rsidR="00087337" w:rsidRPr="00097C17" w:rsidRDefault="00087337" w:rsidP="00491E0B">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25979964" w14:textId="77777777" w:rsidR="00087337" w:rsidRPr="00097C17" w:rsidRDefault="00087337" w:rsidP="00491E0B">
            <w:pPr>
              <w:pStyle w:val="TAL"/>
            </w:pPr>
            <w:r w:rsidRPr="00097C17">
              <w:t>C006a</w:t>
            </w:r>
          </w:p>
        </w:tc>
        <w:tc>
          <w:tcPr>
            <w:tcW w:w="3129" w:type="dxa"/>
            <w:tcBorders>
              <w:top w:val="single" w:sz="4" w:space="0" w:color="auto"/>
              <w:bottom w:val="single" w:sz="4" w:space="0" w:color="auto"/>
            </w:tcBorders>
            <w:shd w:val="clear" w:color="auto" w:fill="auto"/>
          </w:tcPr>
          <w:p w14:paraId="43E448ED" w14:textId="77777777" w:rsidR="00087337" w:rsidRPr="00097C17" w:rsidRDefault="00087337" w:rsidP="00491E0B">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FR2 and long DRX cycle</w:t>
            </w:r>
          </w:p>
        </w:tc>
        <w:tc>
          <w:tcPr>
            <w:tcW w:w="1964" w:type="dxa"/>
            <w:tcBorders>
              <w:top w:val="single" w:sz="4" w:space="0" w:color="auto"/>
              <w:bottom w:val="single" w:sz="4" w:space="0" w:color="auto"/>
            </w:tcBorders>
          </w:tcPr>
          <w:p w14:paraId="27CE7D66" w14:textId="77777777" w:rsidR="00087337" w:rsidRPr="00097C17" w:rsidRDefault="00087337" w:rsidP="00491E0B">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37AD689A" w14:textId="77777777" w:rsidR="00087337" w:rsidRPr="00097C17" w:rsidRDefault="00087337" w:rsidP="00491E0B">
            <w:pPr>
              <w:pStyle w:val="TAL"/>
            </w:pPr>
            <w:r w:rsidRPr="00097C17">
              <w:rPr>
                <w:rFonts w:hint="eastAsia"/>
              </w:rPr>
              <w:t>2Rx</w:t>
            </w:r>
          </w:p>
        </w:tc>
      </w:tr>
      <w:tr w:rsidR="00087337" w:rsidRPr="00097C17" w14:paraId="5B1D6793" w14:textId="77777777" w:rsidTr="00491E0B">
        <w:trPr>
          <w:jc w:val="center"/>
        </w:trPr>
        <w:tc>
          <w:tcPr>
            <w:tcW w:w="1156" w:type="dxa"/>
            <w:tcBorders>
              <w:top w:val="single" w:sz="4" w:space="0" w:color="auto"/>
              <w:bottom w:val="single" w:sz="4" w:space="0" w:color="auto"/>
            </w:tcBorders>
            <w:shd w:val="clear" w:color="auto" w:fill="auto"/>
          </w:tcPr>
          <w:p w14:paraId="22ADA22D" w14:textId="77777777" w:rsidR="00087337" w:rsidRPr="00097C17" w:rsidRDefault="00087337" w:rsidP="00491E0B">
            <w:pPr>
              <w:pStyle w:val="TAL"/>
              <w:rPr>
                <w:lang w:eastAsia="zh-CN"/>
              </w:rPr>
            </w:pPr>
            <w:r w:rsidRPr="00097C17">
              <w:rPr>
                <w:lang w:eastAsia="zh-CN"/>
              </w:rPr>
              <w:t>7.5.5.5</w:t>
            </w:r>
          </w:p>
        </w:tc>
        <w:tc>
          <w:tcPr>
            <w:tcW w:w="4418" w:type="dxa"/>
            <w:tcBorders>
              <w:top w:val="single" w:sz="4" w:space="0" w:color="auto"/>
              <w:bottom w:val="single" w:sz="4" w:space="0" w:color="auto"/>
            </w:tcBorders>
            <w:shd w:val="clear" w:color="auto" w:fill="auto"/>
          </w:tcPr>
          <w:p w14:paraId="7A334F91" w14:textId="77777777" w:rsidR="00087337" w:rsidRPr="00097C17" w:rsidRDefault="00087337" w:rsidP="00491E0B">
            <w:pPr>
              <w:pStyle w:val="TAL"/>
              <w:rPr>
                <w:lang w:eastAsia="zh-CN"/>
              </w:rPr>
            </w:pPr>
            <w:r w:rsidRPr="00097C17">
              <w:rPr>
                <w:lang w:eastAsia="zh-CN"/>
              </w:rPr>
              <w:t>NR SA FR2 scheduling availability restriction during SSB-based beam failure detection and link recovery in non-DRX</w:t>
            </w:r>
          </w:p>
        </w:tc>
        <w:tc>
          <w:tcPr>
            <w:tcW w:w="849" w:type="dxa"/>
            <w:tcBorders>
              <w:top w:val="single" w:sz="4" w:space="0" w:color="auto"/>
              <w:bottom w:val="single" w:sz="4" w:space="0" w:color="auto"/>
            </w:tcBorders>
            <w:shd w:val="clear" w:color="auto" w:fill="auto"/>
          </w:tcPr>
          <w:p w14:paraId="1D8068DC" w14:textId="77777777" w:rsidR="00087337" w:rsidRPr="00097C17" w:rsidRDefault="00087337" w:rsidP="00491E0B">
            <w:pPr>
              <w:pStyle w:val="TAC"/>
              <w:rPr>
                <w:lang w:eastAsia="zh-CN"/>
              </w:rPr>
            </w:pPr>
            <w:r w:rsidRPr="00097C17">
              <w:rPr>
                <w:lang w:eastAsia="zh-CN"/>
              </w:rPr>
              <w:t>Rel-15</w:t>
            </w:r>
          </w:p>
        </w:tc>
        <w:tc>
          <w:tcPr>
            <w:tcW w:w="1376" w:type="dxa"/>
            <w:tcBorders>
              <w:top w:val="single" w:sz="4" w:space="0" w:color="auto"/>
              <w:bottom w:val="single" w:sz="4" w:space="0" w:color="auto"/>
            </w:tcBorders>
            <w:shd w:val="clear" w:color="auto" w:fill="auto"/>
          </w:tcPr>
          <w:p w14:paraId="62438B13" w14:textId="77777777" w:rsidR="00087337" w:rsidRPr="00097C17" w:rsidRDefault="00087337" w:rsidP="00491E0B">
            <w:pPr>
              <w:pStyle w:val="TAL"/>
            </w:pPr>
            <w:r w:rsidRPr="00097C17">
              <w:t>C006</w:t>
            </w:r>
          </w:p>
        </w:tc>
        <w:tc>
          <w:tcPr>
            <w:tcW w:w="3129" w:type="dxa"/>
            <w:tcBorders>
              <w:top w:val="single" w:sz="4" w:space="0" w:color="auto"/>
              <w:bottom w:val="single" w:sz="4" w:space="0" w:color="auto"/>
            </w:tcBorders>
            <w:shd w:val="clear" w:color="auto" w:fill="auto"/>
          </w:tcPr>
          <w:p w14:paraId="543B38DC" w14:textId="77777777" w:rsidR="00087337" w:rsidRPr="00097C17" w:rsidRDefault="00087337" w:rsidP="00491E0B">
            <w:pPr>
              <w:pStyle w:val="TAL"/>
              <w:rPr>
                <w:lang w:eastAsia="zh-CN"/>
              </w:rPr>
            </w:pPr>
            <w:r w:rsidRPr="00097C17">
              <w:rPr>
                <w:lang w:eastAsia="zh-CN"/>
              </w:rPr>
              <w:t>UEs   supporting 5GS NR SA FR2</w:t>
            </w:r>
          </w:p>
        </w:tc>
        <w:tc>
          <w:tcPr>
            <w:tcW w:w="1964" w:type="dxa"/>
            <w:tcBorders>
              <w:top w:val="single" w:sz="4" w:space="0" w:color="auto"/>
              <w:bottom w:val="single" w:sz="4" w:space="0" w:color="auto"/>
            </w:tcBorders>
          </w:tcPr>
          <w:p w14:paraId="7F012B68" w14:textId="77777777" w:rsidR="00087337" w:rsidRPr="00097C17" w:rsidRDefault="00087337" w:rsidP="00491E0B">
            <w:pPr>
              <w:pStyle w:val="TAL"/>
            </w:pPr>
            <w:r w:rsidRPr="00097C17">
              <w:t>NOTE 1</w:t>
            </w:r>
          </w:p>
        </w:tc>
        <w:tc>
          <w:tcPr>
            <w:tcW w:w="1417" w:type="dxa"/>
            <w:tcBorders>
              <w:top w:val="single" w:sz="4" w:space="0" w:color="auto"/>
              <w:bottom w:val="single" w:sz="4" w:space="0" w:color="auto"/>
            </w:tcBorders>
          </w:tcPr>
          <w:p w14:paraId="6AEB2CAA" w14:textId="77777777" w:rsidR="00087337" w:rsidRPr="00097C17" w:rsidRDefault="00087337" w:rsidP="00491E0B">
            <w:pPr>
              <w:pStyle w:val="TAL"/>
            </w:pPr>
            <w:r w:rsidRPr="00097C17">
              <w:rPr>
                <w:rFonts w:hint="eastAsia"/>
              </w:rPr>
              <w:t>2Rx</w:t>
            </w:r>
          </w:p>
        </w:tc>
      </w:tr>
      <w:tr w:rsidR="00087337" w:rsidRPr="00097C17" w14:paraId="6902D7DF" w14:textId="77777777" w:rsidTr="00491E0B">
        <w:trPr>
          <w:jc w:val="center"/>
        </w:trPr>
        <w:tc>
          <w:tcPr>
            <w:tcW w:w="1156" w:type="dxa"/>
            <w:tcBorders>
              <w:top w:val="single" w:sz="4" w:space="0" w:color="auto"/>
              <w:bottom w:val="single" w:sz="4" w:space="0" w:color="auto"/>
            </w:tcBorders>
            <w:shd w:val="clear" w:color="auto" w:fill="E7E6E6"/>
          </w:tcPr>
          <w:p w14:paraId="121B48F3" w14:textId="77777777" w:rsidR="00087337" w:rsidRPr="00097C17" w:rsidRDefault="00087337" w:rsidP="00491E0B">
            <w:pPr>
              <w:pStyle w:val="TAL"/>
              <w:rPr>
                <w:b/>
              </w:rPr>
            </w:pPr>
            <w:r w:rsidRPr="00097C17">
              <w:rPr>
                <w:b/>
              </w:rPr>
              <w:t>7.5.6</w:t>
            </w:r>
          </w:p>
        </w:tc>
        <w:tc>
          <w:tcPr>
            <w:tcW w:w="4418" w:type="dxa"/>
            <w:tcBorders>
              <w:top w:val="single" w:sz="4" w:space="0" w:color="auto"/>
              <w:bottom w:val="single" w:sz="4" w:space="0" w:color="auto"/>
            </w:tcBorders>
            <w:shd w:val="clear" w:color="auto" w:fill="E7E6E6"/>
          </w:tcPr>
          <w:p w14:paraId="3BCA3DE3" w14:textId="77777777" w:rsidR="00087337" w:rsidRPr="00097C17" w:rsidRDefault="00087337" w:rsidP="00491E0B">
            <w:pPr>
              <w:pStyle w:val="TAL"/>
              <w:rPr>
                <w:b/>
                <w:lang w:eastAsia="zh-CN"/>
              </w:rPr>
            </w:pPr>
            <w:r w:rsidRPr="00097C17">
              <w:rPr>
                <w:b/>
                <w:lang w:eastAsia="zh-CN"/>
              </w:rPr>
              <w:t>Active BWP switch delay</w:t>
            </w:r>
          </w:p>
        </w:tc>
        <w:tc>
          <w:tcPr>
            <w:tcW w:w="849" w:type="dxa"/>
            <w:tcBorders>
              <w:top w:val="single" w:sz="4" w:space="0" w:color="auto"/>
              <w:bottom w:val="single" w:sz="4" w:space="0" w:color="auto"/>
            </w:tcBorders>
            <w:shd w:val="clear" w:color="auto" w:fill="E7E6E6"/>
          </w:tcPr>
          <w:p w14:paraId="58B4FC5D" w14:textId="77777777" w:rsidR="00087337" w:rsidRPr="00097C17" w:rsidRDefault="00087337" w:rsidP="00491E0B">
            <w:pPr>
              <w:pStyle w:val="TAC"/>
              <w:rPr>
                <w:b/>
                <w:lang w:eastAsia="zh-CN"/>
              </w:rPr>
            </w:pPr>
          </w:p>
        </w:tc>
        <w:tc>
          <w:tcPr>
            <w:tcW w:w="1376" w:type="dxa"/>
            <w:tcBorders>
              <w:top w:val="single" w:sz="4" w:space="0" w:color="auto"/>
              <w:bottom w:val="single" w:sz="4" w:space="0" w:color="auto"/>
            </w:tcBorders>
            <w:shd w:val="clear" w:color="auto" w:fill="E7E6E6"/>
          </w:tcPr>
          <w:p w14:paraId="32425FE4" w14:textId="77777777" w:rsidR="00087337" w:rsidRPr="00097C17" w:rsidRDefault="00087337" w:rsidP="00491E0B">
            <w:pPr>
              <w:pStyle w:val="TAL"/>
              <w:rPr>
                <w:b/>
              </w:rPr>
            </w:pPr>
          </w:p>
        </w:tc>
        <w:tc>
          <w:tcPr>
            <w:tcW w:w="3129" w:type="dxa"/>
            <w:tcBorders>
              <w:top w:val="single" w:sz="4" w:space="0" w:color="auto"/>
              <w:bottom w:val="single" w:sz="4" w:space="0" w:color="auto"/>
            </w:tcBorders>
            <w:shd w:val="clear" w:color="auto" w:fill="E7E6E6"/>
          </w:tcPr>
          <w:p w14:paraId="37657B14" w14:textId="77777777" w:rsidR="00087337" w:rsidRPr="00097C17" w:rsidRDefault="00087337" w:rsidP="00491E0B">
            <w:pPr>
              <w:pStyle w:val="TAL"/>
              <w:rPr>
                <w:b/>
                <w:lang w:eastAsia="zh-CN"/>
              </w:rPr>
            </w:pPr>
          </w:p>
        </w:tc>
        <w:tc>
          <w:tcPr>
            <w:tcW w:w="1964" w:type="dxa"/>
            <w:tcBorders>
              <w:top w:val="single" w:sz="4" w:space="0" w:color="auto"/>
              <w:bottom w:val="single" w:sz="4" w:space="0" w:color="auto"/>
            </w:tcBorders>
            <w:shd w:val="clear" w:color="auto" w:fill="E7E6E6"/>
          </w:tcPr>
          <w:p w14:paraId="4B2F9285" w14:textId="77777777" w:rsidR="00087337" w:rsidRPr="00097C17" w:rsidRDefault="00087337" w:rsidP="00491E0B">
            <w:pPr>
              <w:pStyle w:val="TAL"/>
              <w:rPr>
                <w:b/>
              </w:rPr>
            </w:pPr>
          </w:p>
        </w:tc>
        <w:tc>
          <w:tcPr>
            <w:tcW w:w="1417" w:type="dxa"/>
            <w:tcBorders>
              <w:top w:val="single" w:sz="4" w:space="0" w:color="auto"/>
              <w:bottom w:val="single" w:sz="4" w:space="0" w:color="auto"/>
            </w:tcBorders>
            <w:shd w:val="clear" w:color="auto" w:fill="E7E6E6"/>
          </w:tcPr>
          <w:p w14:paraId="7B14D380" w14:textId="77777777" w:rsidR="00087337" w:rsidRPr="00097C17" w:rsidRDefault="00087337" w:rsidP="00491E0B">
            <w:pPr>
              <w:pStyle w:val="TAL"/>
              <w:rPr>
                <w:b/>
              </w:rPr>
            </w:pPr>
          </w:p>
        </w:tc>
      </w:tr>
      <w:tr w:rsidR="00087337" w:rsidRPr="00097C17" w14:paraId="373D12C4" w14:textId="77777777" w:rsidTr="00491E0B">
        <w:trPr>
          <w:jc w:val="center"/>
        </w:trPr>
        <w:tc>
          <w:tcPr>
            <w:tcW w:w="1156" w:type="dxa"/>
            <w:tcBorders>
              <w:top w:val="single" w:sz="4" w:space="0" w:color="auto"/>
              <w:bottom w:val="single" w:sz="4" w:space="0" w:color="auto"/>
            </w:tcBorders>
            <w:shd w:val="clear" w:color="auto" w:fill="E7E6E6"/>
          </w:tcPr>
          <w:p w14:paraId="2D208850" w14:textId="77777777" w:rsidR="00087337" w:rsidRPr="00097C17" w:rsidRDefault="00087337" w:rsidP="00491E0B">
            <w:pPr>
              <w:pStyle w:val="TAL"/>
              <w:rPr>
                <w:b/>
              </w:rPr>
            </w:pPr>
            <w:r w:rsidRPr="00097C17">
              <w:rPr>
                <w:b/>
              </w:rPr>
              <w:t>7.5.6.1</w:t>
            </w:r>
          </w:p>
        </w:tc>
        <w:tc>
          <w:tcPr>
            <w:tcW w:w="4418" w:type="dxa"/>
            <w:tcBorders>
              <w:top w:val="single" w:sz="4" w:space="0" w:color="auto"/>
              <w:bottom w:val="single" w:sz="4" w:space="0" w:color="auto"/>
            </w:tcBorders>
            <w:shd w:val="clear" w:color="auto" w:fill="E7E6E6"/>
          </w:tcPr>
          <w:p w14:paraId="541A3A08" w14:textId="77777777" w:rsidR="00087337" w:rsidRPr="00097C17" w:rsidRDefault="00087337" w:rsidP="00491E0B">
            <w:pPr>
              <w:pStyle w:val="TAL"/>
              <w:rPr>
                <w:b/>
                <w:lang w:eastAsia="zh-CN"/>
              </w:rPr>
            </w:pPr>
            <w:r w:rsidRPr="00097C17">
              <w:rPr>
                <w:b/>
                <w:lang w:eastAsia="zh-CN"/>
              </w:rPr>
              <w:t>Intra-frequency measurements</w:t>
            </w:r>
          </w:p>
        </w:tc>
        <w:tc>
          <w:tcPr>
            <w:tcW w:w="849" w:type="dxa"/>
            <w:tcBorders>
              <w:top w:val="single" w:sz="4" w:space="0" w:color="auto"/>
              <w:bottom w:val="single" w:sz="4" w:space="0" w:color="auto"/>
            </w:tcBorders>
            <w:shd w:val="clear" w:color="auto" w:fill="E7E6E6"/>
          </w:tcPr>
          <w:p w14:paraId="0D311E00" w14:textId="77777777" w:rsidR="00087337" w:rsidRPr="00097C17" w:rsidRDefault="00087337" w:rsidP="00491E0B">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3058985A" w14:textId="77777777" w:rsidR="00087337" w:rsidRPr="00097C17" w:rsidRDefault="00087337" w:rsidP="00491E0B">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51D990EE" w14:textId="77777777" w:rsidR="00087337" w:rsidRPr="00097C17" w:rsidRDefault="00087337" w:rsidP="00491E0B">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2299EB4E" w14:textId="77777777" w:rsidR="00087337" w:rsidRPr="00097C17" w:rsidRDefault="00087337" w:rsidP="00491E0B">
            <w:pPr>
              <w:pStyle w:val="TAL"/>
              <w:rPr>
                <w:b/>
              </w:rPr>
            </w:pPr>
          </w:p>
        </w:tc>
        <w:tc>
          <w:tcPr>
            <w:tcW w:w="1417" w:type="dxa"/>
            <w:tcBorders>
              <w:top w:val="single" w:sz="4" w:space="0" w:color="auto"/>
              <w:bottom w:val="single" w:sz="4" w:space="0" w:color="auto"/>
            </w:tcBorders>
            <w:shd w:val="clear" w:color="auto" w:fill="E7E6E6"/>
          </w:tcPr>
          <w:p w14:paraId="05E4D7F2" w14:textId="77777777" w:rsidR="00087337" w:rsidRPr="00097C17" w:rsidRDefault="00087337" w:rsidP="00491E0B">
            <w:pPr>
              <w:pStyle w:val="TAL"/>
              <w:rPr>
                <w:b/>
              </w:rPr>
            </w:pPr>
          </w:p>
        </w:tc>
      </w:tr>
      <w:tr w:rsidR="00087337" w:rsidRPr="00097C17" w14:paraId="2D8C324E" w14:textId="77777777" w:rsidTr="00491E0B">
        <w:trPr>
          <w:jc w:val="center"/>
        </w:trPr>
        <w:tc>
          <w:tcPr>
            <w:tcW w:w="1156" w:type="dxa"/>
            <w:tcBorders>
              <w:top w:val="single" w:sz="4" w:space="0" w:color="auto"/>
              <w:bottom w:val="single" w:sz="4" w:space="0" w:color="auto"/>
            </w:tcBorders>
            <w:shd w:val="clear" w:color="auto" w:fill="auto"/>
          </w:tcPr>
          <w:p w14:paraId="3D05B75B" w14:textId="77777777" w:rsidR="00087337" w:rsidRPr="00097C17" w:rsidRDefault="00087337" w:rsidP="00491E0B">
            <w:pPr>
              <w:pStyle w:val="TAL"/>
              <w:rPr>
                <w:bCs/>
              </w:rPr>
            </w:pPr>
            <w:r w:rsidRPr="00097C17">
              <w:rPr>
                <w:lang w:eastAsia="zh-CN"/>
              </w:rPr>
              <w:t>7.5.6.1.1</w:t>
            </w:r>
          </w:p>
        </w:tc>
        <w:tc>
          <w:tcPr>
            <w:tcW w:w="4418" w:type="dxa"/>
            <w:tcBorders>
              <w:top w:val="single" w:sz="4" w:space="0" w:color="auto"/>
              <w:bottom w:val="single" w:sz="4" w:space="0" w:color="auto"/>
            </w:tcBorders>
            <w:shd w:val="clear" w:color="auto" w:fill="auto"/>
          </w:tcPr>
          <w:p w14:paraId="1F57E2D8" w14:textId="77777777" w:rsidR="00087337" w:rsidRPr="00097C17" w:rsidRDefault="00087337" w:rsidP="00491E0B">
            <w:pPr>
              <w:pStyle w:val="TAL"/>
            </w:pPr>
            <w:r w:rsidRPr="00097C17">
              <w:rPr>
                <w:lang w:eastAsia="zh-CN"/>
              </w:rPr>
              <w:t>NR SA FR2 2DL CA DCI-based DL active BWP switch in non-DRX</w:t>
            </w:r>
          </w:p>
        </w:tc>
        <w:tc>
          <w:tcPr>
            <w:tcW w:w="849" w:type="dxa"/>
            <w:tcBorders>
              <w:top w:val="single" w:sz="4" w:space="0" w:color="auto"/>
              <w:bottom w:val="single" w:sz="4" w:space="0" w:color="auto"/>
            </w:tcBorders>
            <w:shd w:val="clear" w:color="auto" w:fill="auto"/>
          </w:tcPr>
          <w:p w14:paraId="09A64892" w14:textId="77777777" w:rsidR="00087337" w:rsidRPr="00097C17" w:rsidRDefault="00087337" w:rsidP="00491E0B">
            <w:pPr>
              <w:pStyle w:val="TAC"/>
            </w:pPr>
            <w:r w:rsidRPr="00097C17">
              <w:rPr>
                <w:rFonts w:eastAsia="SimSun"/>
                <w:lang w:eastAsia="zh-CN"/>
              </w:rPr>
              <w:t>FFS</w:t>
            </w:r>
          </w:p>
        </w:tc>
        <w:tc>
          <w:tcPr>
            <w:tcW w:w="1376" w:type="dxa"/>
            <w:tcBorders>
              <w:top w:val="single" w:sz="4" w:space="0" w:color="auto"/>
              <w:bottom w:val="single" w:sz="4" w:space="0" w:color="auto"/>
            </w:tcBorders>
            <w:shd w:val="clear" w:color="auto" w:fill="auto"/>
          </w:tcPr>
          <w:p w14:paraId="4B3AC32F" w14:textId="77777777" w:rsidR="00087337" w:rsidRPr="00097C17" w:rsidRDefault="00087337" w:rsidP="00491E0B">
            <w:pPr>
              <w:pStyle w:val="TAL"/>
            </w:pPr>
            <w:r w:rsidRPr="00097C17">
              <w:rPr>
                <w:rFonts w:eastAsia="SimSun"/>
                <w:lang w:eastAsia="zh-CN"/>
              </w:rPr>
              <w:t>FFS</w:t>
            </w:r>
          </w:p>
        </w:tc>
        <w:tc>
          <w:tcPr>
            <w:tcW w:w="3129" w:type="dxa"/>
            <w:tcBorders>
              <w:top w:val="single" w:sz="4" w:space="0" w:color="auto"/>
              <w:bottom w:val="single" w:sz="4" w:space="0" w:color="auto"/>
            </w:tcBorders>
            <w:shd w:val="clear" w:color="auto" w:fill="auto"/>
          </w:tcPr>
          <w:p w14:paraId="285EBA1E" w14:textId="77777777" w:rsidR="00087337" w:rsidRPr="00097C17" w:rsidRDefault="00087337" w:rsidP="00491E0B">
            <w:pPr>
              <w:pStyle w:val="TAL"/>
            </w:pPr>
            <w:r w:rsidRPr="00097C17">
              <w:rPr>
                <w:rFonts w:eastAsia="SimSun"/>
                <w:lang w:eastAsia="zh-CN"/>
              </w:rPr>
              <w:t>FFS</w:t>
            </w:r>
          </w:p>
        </w:tc>
        <w:tc>
          <w:tcPr>
            <w:tcW w:w="1964" w:type="dxa"/>
            <w:tcBorders>
              <w:top w:val="single" w:sz="4" w:space="0" w:color="auto"/>
              <w:bottom w:val="single" w:sz="4" w:space="0" w:color="auto"/>
            </w:tcBorders>
          </w:tcPr>
          <w:p w14:paraId="5516D4C8" w14:textId="77777777" w:rsidR="00087337" w:rsidRPr="00097C17" w:rsidRDefault="00087337" w:rsidP="00491E0B">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67EDEC39" w14:textId="77777777" w:rsidR="00087337" w:rsidRPr="00097C17" w:rsidRDefault="00087337" w:rsidP="00491E0B">
            <w:pPr>
              <w:pStyle w:val="TAL"/>
            </w:pPr>
            <w:r w:rsidRPr="00097C17">
              <w:rPr>
                <w:rFonts w:hint="eastAsia"/>
              </w:rPr>
              <w:t>2Rx</w:t>
            </w:r>
          </w:p>
        </w:tc>
      </w:tr>
      <w:tr w:rsidR="00087337" w:rsidRPr="00097C17" w14:paraId="321AA05F" w14:textId="77777777" w:rsidTr="00491E0B">
        <w:trPr>
          <w:jc w:val="center"/>
        </w:trPr>
        <w:tc>
          <w:tcPr>
            <w:tcW w:w="1156" w:type="dxa"/>
            <w:tcBorders>
              <w:top w:val="single" w:sz="4" w:space="0" w:color="auto"/>
              <w:bottom w:val="single" w:sz="4" w:space="0" w:color="auto"/>
            </w:tcBorders>
            <w:shd w:val="clear" w:color="auto" w:fill="auto"/>
          </w:tcPr>
          <w:p w14:paraId="7672ADE1" w14:textId="77777777" w:rsidR="00087337" w:rsidRPr="00097C17" w:rsidRDefault="00087337" w:rsidP="00491E0B">
            <w:pPr>
              <w:pStyle w:val="TAL"/>
              <w:rPr>
                <w:bCs/>
              </w:rPr>
            </w:pPr>
            <w:r w:rsidRPr="00097C17">
              <w:rPr>
                <w:lang w:eastAsia="zh-CN"/>
              </w:rPr>
              <w:t>7.5.6.1.2</w:t>
            </w:r>
          </w:p>
        </w:tc>
        <w:tc>
          <w:tcPr>
            <w:tcW w:w="4418" w:type="dxa"/>
            <w:tcBorders>
              <w:top w:val="single" w:sz="4" w:space="0" w:color="auto"/>
              <w:bottom w:val="single" w:sz="4" w:space="0" w:color="auto"/>
            </w:tcBorders>
            <w:shd w:val="clear" w:color="auto" w:fill="auto"/>
          </w:tcPr>
          <w:p w14:paraId="28857EE2" w14:textId="77777777" w:rsidR="00087337" w:rsidRPr="00097C17" w:rsidRDefault="00087337" w:rsidP="00491E0B">
            <w:pPr>
              <w:pStyle w:val="TAL"/>
            </w:pPr>
            <w:r w:rsidRPr="00097C17">
              <w:rPr>
                <w:lang w:eastAsia="zh-CN"/>
              </w:rPr>
              <w:t>NR SA FR1-FR2 DCI-based DL active BWP switch in non-DRX</w:t>
            </w:r>
          </w:p>
        </w:tc>
        <w:tc>
          <w:tcPr>
            <w:tcW w:w="849" w:type="dxa"/>
            <w:tcBorders>
              <w:top w:val="single" w:sz="4" w:space="0" w:color="auto"/>
              <w:bottom w:val="single" w:sz="4" w:space="0" w:color="auto"/>
            </w:tcBorders>
            <w:shd w:val="clear" w:color="auto" w:fill="auto"/>
          </w:tcPr>
          <w:p w14:paraId="24617E8B" w14:textId="77777777" w:rsidR="00087337" w:rsidRPr="00097C17" w:rsidRDefault="00087337" w:rsidP="00491E0B">
            <w:pPr>
              <w:pStyle w:val="TAC"/>
            </w:pPr>
            <w:r w:rsidRPr="00097C17">
              <w:rPr>
                <w:rFonts w:eastAsia="SimSun"/>
                <w:lang w:eastAsia="zh-CN"/>
              </w:rPr>
              <w:t>FFS</w:t>
            </w:r>
          </w:p>
        </w:tc>
        <w:tc>
          <w:tcPr>
            <w:tcW w:w="1376" w:type="dxa"/>
            <w:tcBorders>
              <w:top w:val="single" w:sz="4" w:space="0" w:color="auto"/>
              <w:bottom w:val="single" w:sz="4" w:space="0" w:color="auto"/>
            </w:tcBorders>
            <w:shd w:val="clear" w:color="auto" w:fill="auto"/>
          </w:tcPr>
          <w:p w14:paraId="4B405730" w14:textId="77777777" w:rsidR="00087337" w:rsidRPr="00097C17" w:rsidRDefault="00087337" w:rsidP="00491E0B">
            <w:pPr>
              <w:pStyle w:val="TAL"/>
            </w:pPr>
            <w:r w:rsidRPr="00097C17">
              <w:rPr>
                <w:rFonts w:eastAsia="SimSun"/>
                <w:lang w:eastAsia="zh-CN"/>
              </w:rPr>
              <w:t>FFS</w:t>
            </w:r>
          </w:p>
        </w:tc>
        <w:tc>
          <w:tcPr>
            <w:tcW w:w="3129" w:type="dxa"/>
            <w:tcBorders>
              <w:top w:val="single" w:sz="4" w:space="0" w:color="auto"/>
              <w:bottom w:val="single" w:sz="4" w:space="0" w:color="auto"/>
            </w:tcBorders>
            <w:shd w:val="clear" w:color="auto" w:fill="auto"/>
          </w:tcPr>
          <w:p w14:paraId="7E5DAB38" w14:textId="77777777" w:rsidR="00087337" w:rsidRPr="00097C17" w:rsidRDefault="00087337" w:rsidP="00491E0B">
            <w:pPr>
              <w:pStyle w:val="TAL"/>
            </w:pPr>
            <w:r w:rsidRPr="00097C17">
              <w:rPr>
                <w:rFonts w:eastAsia="SimSun"/>
                <w:lang w:eastAsia="zh-CN"/>
              </w:rPr>
              <w:t>FFS</w:t>
            </w:r>
          </w:p>
        </w:tc>
        <w:tc>
          <w:tcPr>
            <w:tcW w:w="1964" w:type="dxa"/>
            <w:tcBorders>
              <w:top w:val="single" w:sz="4" w:space="0" w:color="auto"/>
              <w:bottom w:val="single" w:sz="4" w:space="0" w:color="auto"/>
            </w:tcBorders>
          </w:tcPr>
          <w:p w14:paraId="6A7E7AED" w14:textId="77777777" w:rsidR="00087337" w:rsidRPr="00097C17" w:rsidRDefault="00087337" w:rsidP="00491E0B">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113ED268" w14:textId="77777777" w:rsidR="00087337" w:rsidRPr="00097C17" w:rsidRDefault="00087337" w:rsidP="00491E0B">
            <w:pPr>
              <w:pStyle w:val="TAL"/>
            </w:pPr>
            <w:r w:rsidRPr="00097C17">
              <w:rPr>
                <w:rFonts w:hint="eastAsia"/>
              </w:rPr>
              <w:t>2Rx</w:t>
            </w:r>
          </w:p>
        </w:tc>
      </w:tr>
      <w:tr w:rsidR="00087337" w:rsidRPr="00097C17" w14:paraId="22BA9172" w14:textId="77777777" w:rsidTr="00491E0B">
        <w:trPr>
          <w:jc w:val="center"/>
        </w:trPr>
        <w:tc>
          <w:tcPr>
            <w:tcW w:w="1156" w:type="dxa"/>
            <w:tcBorders>
              <w:top w:val="single" w:sz="4" w:space="0" w:color="auto"/>
              <w:bottom w:val="single" w:sz="4" w:space="0" w:color="auto"/>
            </w:tcBorders>
            <w:shd w:val="clear" w:color="auto" w:fill="auto"/>
          </w:tcPr>
          <w:p w14:paraId="42872604" w14:textId="77777777" w:rsidR="00087337" w:rsidRPr="00097C17" w:rsidRDefault="00087337" w:rsidP="00491E0B">
            <w:pPr>
              <w:pStyle w:val="TAL"/>
              <w:rPr>
                <w:lang w:eastAsia="zh-CN"/>
              </w:rPr>
            </w:pPr>
            <w:r w:rsidRPr="00097C17">
              <w:rPr>
                <w:lang w:eastAsia="zh-CN"/>
              </w:rPr>
              <w:t>7.5.6.1.3</w:t>
            </w:r>
          </w:p>
        </w:tc>
        <w:tc>
          <w:tcPr>
            <w:tcW w:w="4418" w:type="dxa"/>
            <w:tcBorders>
              <w:top w:val="single" w:sz="4" w:space="0" w:color="auto"/>
              <w:bottom w:val="single" w:sz="4" w:space="0" w:color="auto"/>
            </w:tcBorders>
            <w:shd w:val="clear" w:color="auto" w:fill="auto"/>
          </w:tcPr>
          <w:p w14:paraId="55CA488F" w14:textId="77777777" w:rsidR="00087337" w:rsidRPr="00097C17" w:rsidRDefault="00087337" w:rsidP="00491E0B">
            <w:pPr>
              <w:pStyle w:val="TAL"/>
              <w:rPr>
                <w:lang w:eastAsia="zh-CN"/>
              </w:rPr>
            </w:pPr>
            <w:r w:rsidRPr="00097C17">
              <w:t>NR SA FR2 DCI-based DL active BWP switch in non-DRX</w:t>
            </w:r>
          </w:p>
        </w:tc>
        <w:tc>
          <w:tcPr>
            <w:tcW w:w="849" w:type="dxa"/>
            <w:tcBorders>
              <w:top w:val="single" w:sz="4" w:space="0" w:color="auto"/>
              <w:bottom w:val="single" w:sz="4" w:space="0" w:color="auto"/>
            </w:tcBorders>
            <w:shd w:val="clear" w:color="auto" w:fill="auto"/>
          </w:tcPr>
          <w:p w14:paraId="4C4E7F5F" w14:textId="77777777" w:rsidR="00087337" w:rsidRPr="00097C17" w:rsidRDefault="00087337" w:rsidP="00491E0B">
            <w:pPr>
              <w:pStyle w:val="TAC"/>
              <w:rPr>
                <w:rFonts w:eastAsia="SimSun"/>
                <w:lang w:eastAsia="zh-CN"/>
              </w:rPr>
            </w:pPr>
            <w:r w:rsidRPr="00097C17">
              <w:rPr>
                <w:lang w:eastAsia="zh-CN"/>
              </w:rPr>
              <w:t>Rel-15</w:t>
            </w:r>
          </w:p>
        </w:tc>
        <w:tc>
          <w:tcPr>
            <w:tcW w:w="1376" w:type="dxa"/>
            <w:tcBorders>
              <w:top w:val="single" w:sz="4" w:space="0" w:color="auto"/>
              <w:bottom w:val="single" w:sz="4" w:space="0" w:color="auto"/>
            </w:tcBorders>
            <w:shd w:val="clear" w:color="auto" w:fill="auto"/>
          </w:tcPr>
          <w:p w14:paraId="7A794F27" w14:textId="77777777" w:rsidR="00087337" w:rsidRPr="00097C17" w:rsidRDefault="00087337" w:rsidP="00491E0B">
            <w:pPr>
              <w:pStyle w:val="TAL"/>
              <w:rPr>
                <w:rFonts w:eastAsia="SimSun"/>
                <w:lang w:eastAsia="zh-CN"/>
              </w:rPr>
            </w:pPr>
            <w:r w:rsidRPr="00097C17">
              <w:t>C006</w:t>
            </w:r>
          </w:p>
        </w:tc>
        <w:tc>
          <w:tcPr>
            <w:tcW w:w="3129" w:type="dxa"/>
            <w:tcBorders>
              <w:top w:val="single" w:sz="4" w:space="0" w:color="auto"/>
              <w:bottom w:val="single" w:sz="4" w:space="0" w:color="auto"/>
            </w:tcBorders>
            <w:shd w:val="clear" w:color="auto" w:fill="auto"/>
          </w:tcPr>
          <w:p w14:paraId="1ADE7DBC" w14:textId="77777777" w:rsidR="00087337" w:rsidRPr="00097C17" w:rsidRDefault="00087337" w:rsidP="00491E0B">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FR2</w:t>
            </w:r>
          </w:p>
        </w:tc>
        <w:tc>
          <w:tcPr>
            <w:tcW w:w="1964" w:type="dxa"/>
            <w:tcBorders>
              <w:top w:val="single" w:sz="4" w:space="0" w:color="auto"/>
              <w:bottom w:val="single" w:sz="4" w:space="0" w:color="auto"/>
            </w:tcBorders>
          </w:tcPr>
          <w:p w14:paraId="648A64CB" w14:textId="77777777" w:rsidR="00087337" w:rsidRPr="00097C17" w:rsidRDefault="00087337" w:rsidP="00491E0B">
            <w:pPr>
              <w:pStyle w:val="TAL"/>
            </w:pPr>
            <w:r w:rsidRPr="00097C17">
              <w:t>NOTE 1</w:t>
            </w:r>
            <w:r w:rsidRPr="00097C17">
              <w:rPr>
                <w:szCs w:val="18"/>
              </w:rPr>
              <w:t xml:space="preserve"> </w:t>
            </w:r>
          </w:p>
        </w:tc>
        <w:tc>
          <w:tcPr>
            <w:tcW w:w="1417" w:type="dxa"/>
            <w:tcBorders>
              <w:top w:val="single" w:sz="4" w:space="0" w:color="auto"/>
              <w:bottom w:val="single" w:sz="4" w:space="0" w:color="auto"/>
            </w:tcBorders>
          </w:tcPr>
          <w:p w14:paraId="2C49B53C" w14:textId="77777777" w:rsidR="00087337" w:rsidRPr="00097C17" w:rsidRDefault="00087337" w:rsidP="00491E0B">
            <w:pPr>
              <w:pStyle w:val="TAL"/>
            </w:pPr>
            <w:r w:rsidRPr="00097C17">
              <w:rPr>
                <w:rFonts w:hint="eastAsia"/>
              </w:rPr>
              <w:t>2Rx</w:t>
            </w:r>
          </w:p>
        </w:tc>
      </w:tr>
      <w:tr w:rsidR="00087337" w:rsidRPr="00097C17" w14:paraId="4918679E" w14:textId="77777777" w:rsidTr="00491E0B">
        <w:trPr>
          <w:jc w:val="center"/>
        </w:trPr>
        <w:tc>
          <w:tcPr>
            <w:tcW w:w="1156" w:type="dxa"/>
            <w:tcBorders>
              <w:top w:val="single" w:sz="4" w:space="0" w:color="auto"/>
              <w:bottom w:val="single" w:sz="4" w:space="0" w:color="auto"/>
            </w:tcBorders>
            <w:shd w:val="clear" w:color="auto" w:fill="E7E6E6"/>
          </w:tcPr>
          <w:p w14:paraId="6A6A834D" w14:textId="77777777" w:rsidR="00087337" w:rsidRPr="00097C17" w:rsidRDefault="00087337" w:rsidP="00491E0B">
            <w:pPr>
              <w:pStyle w:val="TAL"/>
              <w:rPr>
                <w:b/>
              </w:rPr>
            </w:pPr>
            <w:r w:rsidRPr="00097C17">
              <w:rPr>
                <w:b/>
              </w:rPr>
              <w:t>7.5.6.2</w:t>
            </w:r>
          </w:p>
        </w:tc>
        <w:tc>
          <w:tcPr>
            <w:tcW w:w="4418" w:type="dxa"/>
            <w:tcBorders>
              <w:top w:val="single" w:sz="4" w:space="0" w:color="auto"/>
              <w:bottom w:val="single" w:sz="4" w:space="0" w:color="auto"/>
            </w:tcBorders>
            <w:shd w:val="clear" w:color="auto" w:fill="E7E6E6"/>
          </w:tcPr>
          <w:p w14:paraId="133C065B" w14:textId="77777777" w:rsidR="00087337" w:rsidRPr="00097C17" w:rsidRDefault="00087337" w:rsidP="00491E0B">
            <w:pPr>
              <w:pStyle w:val="TAL"/>
              <w:rPr>
                <w:b/>
                <w:lang w:eastAsia="zh-CN"/>
              </w:rPr>
            </w:pPr>
            <w:r w:rsidRPr="00097C17">
              <w:rPr>
                <w:b/>
                <w:lang w:eastAsia="zh-CN"/>
              </w:rPr>
              <w:t>RRC-based active BWP switch</w:t>
            </w:r>
          </w:p>
        </w:tc>
        <w:tc>
          <w:tcPr>
            <w:tcW w:w="849" w:type="dxa"/>
            <w:tcBorders>
              <w:top w:val="single" w:sz="4" w:space="0" w:color="auto"/>
              <w:bottom w:val="single" w:sz="4" w:space="0" w:color="auto"/>
            </w:tcBorders>
            <w:shd w:val="clear" w:color="auto" w:fill="E7E6E6"/>
          </w:tcPr>
          <w:p w14:paraId="00CC7B53" w14:textId="77777777" w:rsidR="00087337" w:rsidRPr="00097C17" w:rsidRDefault="00087337" w:rsidP="00491E0B">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3FA3BD59" w14:textId="77777777" w:rsidR="00087337" w:rsidRPr="00097C17" w:rsidRDefault="00087337" w:rsidP="00491E0B">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07A3E0E5" w14:textId="77777777" w:rsidR="00087337" w:rsidRPr="00097C17" w:rsidRDefault="00087337" w:rsidP="00491E0B">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34F75CCD" w14:textId="77777777" w:rsidR="00087337" w:rsidRPr="00097C17" w:rsidRDefault="00087337" w:rsidP="00491E0B">
            <w:pPr>
              <w:pStyle w:val="TAL"/>
              <w:rPr>
                <w:b/>
              </w:rPr>
            </w:pPr>
          </w:p>
        </w:tc>
        <w:tc>
          <w:tcPr>
            <w:tcW w:w="1417" w:type="dxa"/>
            <w:tcBorders>
              <w:top w:val="single" w:sz="4" w:space="0" w:color="auto"/>
              <w:bottom w:val="single" w:sz="4" w:space="0" w:color="auto"/>
            </w:tcBorders>
            <w:shd w:val="clear" w:color="auto" w:fill="E7E6E6"/>
          </w:tcPr>
          <w:p w14:paraId="10AFF360" w14:textId="77777777" w:rsidR="00087337" w:rsidRPr="00097C17" w:rsidRDefault="00087337" w:rsidP="00491E0B">
            <w:pPr>
              <w:pStyle w:val="TAL"/>
              <w:rPr>
                <w:b/>
              </w:rPr>
            </w:pPr>
          </w:p>
        </w:tc>
      </w:tr>
      <w:tr w:rsidR="00087337" w:rsidRPr="00097C17" w14:paraId="476BAE17" w14:textId="77777777" w:rsidTr="00491E0B">
        <w:trPr>
          <w:jc w:val="center"/>
        </w:trPr>
        <w:tc>
          <w:tcPr>
            <w:tcW w:w="1156" w:type="dxa"/>
            <w:tcBorders>
              <w:top w:val="single" w:sz="4" w:space="0" w:color="auto"/>
              <w:bottom w:val="single" w:sz="4" w:space="0" w:color="auto"/>
            </w:tcBorders>
            <w:shd w:val="clear" w:color="auto" w:fill="auto"/>
          </w:tcPr>
          <w:p w14:paraId="484BE5A6" w14:textId="77777777" w:rsidR="00087337" w:rsidRPr="00097C17" w:rsidRDefault="00087337" w:rsidP="00491E0B">
            <w:pPr>
              <w:pStyle w:val="TAL"/>
              <w:rPr>
                <w:bCs/>
              </w:rPr>
            </w:pPr>
            <w:r w:rsidRPr="00097C17">
              <w:rPr>
                <w:lang w:eastAsia="zh-CN"/>
              </w:rPr>
              <w:t>7.5.6.2.1</w:t>
            </w:r>
          </w:p>
        </w:tc>
        <w:tc>
          <w:tcPr>
            <w:tcW w:w="4418" w:type="dxa"/>
            <w:tcBorders>
              <w:top w:val="single" w:sz="4" w:space="0" w:color="auto"/>
              <w:bottom w:val="single" w:sz="4" w:space="0" w:color="auto"/>
            </w:tcBorders>
            <w:shd w:val="clear" w:color="auto" w:fill="auto"/>
          </w:tcPr>
          <w:p w14:paraId="22B5F590" w14:textId="77777777" w:rsidR="00087337" w:rsidRPr="00097C17" w:rsidRDefault="00087337" w:rsidP="00491E0B">
            <w:pPr>
              <w:pStyle w:val="TAL"/>
            </w:pPr>
            <w:r w:rsidRPr="00097C17">
              <w:rPr>
                <w:lang w:eastAsia="zh-CN"/>
              </w:rPr>
              <w:t>NR SA FR2 RRC-based DL active BWP switch in non-DRX</w:t>
            </w:r>
          </w:p>
        </w:tc>
        <w:tc>
          <w:tcPr>
            <w:tcW w:w="849" w:type="dxa"/>
            <w:tcBorders>
              <w:top w:val="single" w:sz="4" w:space="0" w:color="auto"/>
              <w:bottom w:val="single" w:sz="4" w:space="0" w:color="auto"/>
            </w:tcBorders>
            <w:shd w:val="clear" w:color="auto" w:fill="auto"/>
          </w:tcPr>
          <w:p w14:paraId="399A4A23" w14:textId="77777777" w:rsidR="00087337" w:rsidRPr="00097C17" w:rsidRDefault="00087337" w:rsidP="00491E0B">
            <w:pPr>
              <w:pStyle w:val="TAC"/>
            </w:pPr>
            <w:r w:rsidRPr="00097C17">
              <w:rPr>
                <w:rFonts w:eastAsia="SimSun"/>
                <w:lang w:eastAsia="zh-CN"/>
              </w:rPr>
              <w:t>FFS</w:t>
            </w:r>
          </w:p>
        </w:tc>
        <w:tc>
          <w:tcPr>
            <w:tcW w:w="1376" w:type="dxa"/>
            <w:tcBorders>
              <w:top w:val="single" w:sz="4" w:space="0" w:color="auto"/>
              <w:bottom w:val="single" w:sz="4" w:space="0" w:color="auto"/>
            </w:tcBorders>
            <w:shd w:val="clear" w:color="auto" w:fill="auto"/>
          </w:tcPr>
          <w:p w14:paraId="6F1AFCB9" w14:textId="77777777" w:rsidR="00087337" w:rsidRPr="00097C17" w:rsidRDefault="00087337" w:rsidP="00491E0B">
            <w:pPr>
              <w:pStyle w:val="TAL"/>
            </w:pPr>
            <w:r w:rsidRPr="00097C17">
              <w:rPr>
                <w:rFonts w:eastAsia="SimSun"/>
                <w:lang w:eastAsia="zh-CN"/>
              </w:rPr>
              <w:t>FFS</w:t>
            </w:r>
          </w:p>
        </w:tc>
        <w:tc>
          <w:tcPr>
            <w:tcW w:w="3129" w:type="dxa"/>
            <w:tcBorders>
              <w:top w:val="single" w:sz="4" w:space="0" w:color="auto"/>
              <w:bottom w:val="single" w:sz="4" w:space="0" w:color="auto"/>
            </w:tcBorders>
            <w:shd w:val="clear" w:color="auto" w:fill="auto"/>
          </w:tcPr>
          <w:p w14:paraId="795E4781" w14:textId="77777777" w:rsidR="00087337" w:rsidRPr="00097C17" w:rsidRDefault="00087337" w:rsidP="00491E0B">
            <w:pPr>
              <w:pStyle w:val="TAL"/>
            </w:pPr>
            <w:r w:rsidRPr="00097C17">
              <w:rPr>
                <w:rFonts w:eastAsia="SimSun"/>
                <w:lang w:eastAsia="zh-CN"/>
              </w:rPr>
              <w:t>FFS</w:t>
            </w:r>
          </w:p>
        </w:tc>
        <w:tc>
          <w:tcPr>
            <w:tcW w:w="1964" w:type="dxa"/>
            <w:tcBorders>
              <w:top w:val="single" w:sz="4" w:space="0" w:color="auto"/>
              <w:bottom w:val="single" w:sz="4" w:space="0" w:color="auto"/>
            </w:tcBorders>
          </w:tcPr>
          <w:p w14:paraId="30EA1B45" w14:textId="77777777" w:rsidR="00087337" w:rsidRPr="00097C17" w:rsidRDefault="00087337" w:rsidP="00491E0B">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20250634" w14:textId="77777777" w:rsidR="00087337" w:rsidRPr="00097C17" w:rsidRDefault="00087337" w:rsidP="00491E0B">
            <w:pPr>
              <w:pStyle w:val="TAL"/>
            </w:pPr>
            <w:r w:rsidRPr="00097C17">
              <w:rPr>
                <w:rFonts w:hint="eastAsia"/>
              </w:rPr>
              <w:t>2Rx</w:t>
            </w:r>
          </w:p>
        </w:tc>
      </w:tr>
      <w:tr w:rsidR="00087337" w:rsidRPr="00097C17" w14:paraId="313820E5" w14:textId="77777777" w:rsidTr="00491E0B">
        <w:trPr>
          <w:jc w:val="center"/>
        </w:trPr>
        <w:tc>
          <w:tcPr>
            <w:tcW w:w="1156" w:type="dxa"/>
            <w:tcBorders>
              <w:top w:val="single" w:sz="4" w:space="0" w:color="auto"/>
              <w:bottom w:val="single" w:sz="4" w:space="0" w:color="auto"/>
            </w:tcBorders>
            <w:shd w:val="clear" w:color="auto" w:fill="E7E6E6"/>
          </w:tcPr>
          <w:p w14:paraId="090280D9" w14:textId="77777777" w:rsidR="00087337" w:rsidRPr="00097C17" w:rsidRDefault="00087337" w:rsidP="00491E0B">
            <w:pPr>
              <w:pStyle w:val="TAL"/>
              <w:rPr>
                <w:b/>
              </w:rPr>
            </w:pPr>
            <w:r w:rsidRPr="00097C17">
              <w:rPr>
                <w:b/>
              </w:rPr>
              <w:t>7.5.7</w:t>
            </w:r>
          </w:p>
        </w:tc>
        <w:tc>
          <w:tcPr>
            <w:tcW w:w="4418" w:type="dxa"/>
            <w:tcBorders>
              <w:top w:val="single" w:sz="4" w:space="0" w:color="auto"/>
              <w:bottom w:val="single" w:sz="4" w:space="0" w:color="auto"/>
            </w:tcBorders>
            <w:shd w:val="clear" w:color="auto" w:fill="E7E6E6"/>
          </w:tcPr>
          <w:p w14:paraId="4015CC2A" w14:textId="77777777" w:rsidR="00087337" w:rsidRPr="00097C17" w:rsidRDefault="00087337" w:rsidP="00491E0B">
            <w:pPr>
              <w:pStyle w:val="TAL"/>
              <w:rPr>
                <w:b/>
                <w:lang w:eastAsia="zh-CN"/>
              </w:rPr>
            </w:pPr>
            <w:r w:rsidRPr="00097C17">
              <w:rPr>
                <w:b/>
                <w:lang w:eastAsia="zh-CN"/>
              </w:rPr>
              <w:t>PSCell addition and release delay</w:t>
            </w:r>
          </w:p>
        </w:tc>
        <w:tc>
          <w:tcPr>
            <w:tcW w:w="849" w:type="dxa"/>
            <w:tcBorders>
              <w:top w:val="single" w:sz="4" w:space="0" w:color="auto"/>
              <w:bottom w:val="single" w:sz="4" w:space="0" w:color="auto"/>
            </w:tcBorders>
            <w:shd w:val="clear" w:color="auto" w:fill="E7E6E6"/>
          </w:tcPr>
          <w:p w14:paraId="1F463E1A" w14:textId="77777777" w:rsidR="00087337" w:rsidRPr="00097C17" w:rsidRDefault="00087337" w:rsidP="00491E0B">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64C932ED" w14:textId="77777777" w:rsidR="00087337" w:rsidRPr="00097C17" w:rsidRDefault="00087337" w:rsidP="00491E0B">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15B392E1" w14:textId="77777777" w:rsidR="00087337" w:rsidRPr="00097C17" w:rsidRDefault="00087337" w:rsidP="00491E0B">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251680FB" w14:textId="77777777" w:rsidR="00087337" w:rsidRPr="00097C17" w:rsidRDefault="00087337" w:rsidP="00491E0B">
            <w:pPr>
              <w:pStyle w:val="TAL"/>
              <w:rPr>
                <w:b/>
              </w:rPr>
            </w:pPr>
          </w:p>
        </w:tc>
        <w:tc>
          <w:tcPr>
            <w:tcW w:w="1417" w:type="dxa"/>
            <w:tcBorders>
              <w:top w:val="single" w:sz="4" w:space="0" w:color="auto"/>
              <w:bottom w:val="single" w:sz="4" w:space="0" w:color="auto"/>
            </w:tcBorders>
            <w:shd w:val="clear" w:color="auto" w:fill="E7E6E6"/>
          </w:tcPr>
          <w:p w14:paraId="6B5EDC59" w14:textId="77777777" w:rsidR="00087337" w:rsidRPr="00097C17" w:rsidRDefault="00087337" w:rsidP="00491E0B">
            <w:pPr>
              <w:pStyle w:val="TAL"/>
              <w:rPr>
                <w:b/>
              </w:rPr>
            </w:pPr>
          </w:p>
        </w:tc>
      </w:tr>
      <w:tr w:rsidR="00087337" w:rsidRPr="00097C17" w14:paraId="75025A92" w14:textId="77777777" w:rsidTr="00491E0B">
        <w:trPr>
          <w:jc w:val="center"/>
        </w:trPr>
        <w:tc>
          <w:tcPr>
            <w:tcW w:w="1156" w:type="dxa"/>
            <w:tcBorders>
              <w:top w:val="single" w:sz="4" w:space="0" w:color="auto"/>
              <w:bottom w:val="single" w:sz="4" w:space="0" w:color="auto"/>
            </w:tcBorders>
            <w:shd w:val="clear" w:color="auto" w:fill="auto"/>
          </w:tcPr>
          <w:p w14:paraId="5152ADA8" w14:textId="77777777" w:rsidR="00087337" w:rsidRPr="00097C17" w:rsidRDefault="00087337" w:rsidP="00491E0B">
            <w:pPr>
              <w:pStyle w:val="TAL"/>
            </w:pPr>
            <w:r w:rsidRPr="00097C17">
              <w:t>7.5.7.1</w:t>
            </w:r>
          </w:p>
        </w:tc>
        <w:tc>
          <w:tcPr>
            <w:tcW w:w="4418" w:type="dxa"/>
            <w:tcBorders>
              <w:top w:val="single" w:sz="4" w:space="0" w:color="auto"/>
              <w:bottom w:val="single" w:sz="4" w:space="0" w:color="auto"/>
            </w:tcBorders>
            <w:shd w:val="clear" w:color="auto" w:fill="auto"/>
          </w:tcPr>
          <w:p w14:paraId="6BDCF645" w14:textId="77777777" w:rsidR="00087337" w:rsidRPr="00097C17" w:rsidRDefault="00087337" w:rsidP="00491E0B">
            <w:pPr>
              <w:pStyle w:val="TAL"/>
              <w:rPr>
                <w:lang w:eastAsia="zh-CN"/>
              </w:rPr>
            </w:pPr>
            <w:r w:rsidRPr="00097C17">
              <w:t>NR SA FR2 addition and release delay of known PSCell</w:t>
            </w:r>
          </w:p>
        </w:tc>
        <w:tc>
          <w:tcPr>
            <w:tcW w:w="849" w:type="dxa"/>
            <w:tcBorders>
              <w:top w:val="single" w:sz="4" w:space="0" w:color="auto"/>
              <w:bottom w:val="single" w:sz="4" w:space="0" w:color="auto"/>
            </w:tcBorders>
            <w:shd w:val="clear" w:color="auto" w:fill="auto"/>
          </w:tcPr>
          <w:p w14:paraId="16E0B905" w14:textId="77777777" w:rsidR="00087337" w:rsidRPr="00097C17" w:rsidRDefault="00087337" w:rsidP="00491E0B">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4626A359" w14:textId="77777777" w:rsidR="00087337" w:rsidRPr="00097C17" w:rsidRDefault="00087337" w:rsidP="00491E0B">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53555F74" w14:textId="77777777" w:rsidR="00087337" w:rsidRPr="00097C17" w:rsidRDefault="00087337" w:rsidP="00491E0B">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0D3BC1FB" w14:textId="77777777" w:rsidR="00087337" w:rsidRPr="00097C17" w:rsidRDefault="00087337" w:rsidP="00491E0B">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488D6FAF" w14:textId="77777777" w:rsidR="00087337" w:rsidRPr="00097C17" w:rsidRDefault="00087337" w:rsidP="00491E0B">
            <w:pPr>
              <w:pStyle w:val="TAL"/>
            </w:pPr>
            <w:r w:rsidRPr="00097C17">
              <w:rPr>
                <w:rFonts w:hint="eastAsia"/>
              </w:rPr>
              <w:t>2Rx</w:t>
            </w:r>
          </w:p>
        </w:tc>
      </w:tr>
      <w:tr w:rsidR="00087337" w:rsidRPr="00097C17" w14:paraId="292775D5" w14:textId="77777777" w:rsidTr="00491E0B">
        <w:trPr>
          <w:jc w:val="center"/>
        </w:trPr>
        <w:tc>
          <w:tcPr>
            <w:tcW w:w="1156" w:type="dxa"/>
            <w:tcBorders>
              <w:top w:val="single" w:sz="4" w:space="0" w:color="auto"/>
              <w:bottom w:val="single" w:sz="4" w:space="0" w:color="auto"/>
            </w:tcBorders>
            <w:shd w:val="clear" w:color="auto" w:fill="auto"/>
          </w:tcPr>
          <w:p w14:paraId="7659969C" w14:textId="77777777" w:rsidR="00087337" w:rsidRPr="00097C17" w:rsidRDefault="00087337" w:rsidP="00491E0B">
            <w:pPr>
              <w:pStyle w:val="TAL"/>
            </w:pPr>
            <w:r w:rsidRPr="00097C17">
              <w:t>7.5.7.2</w:t>
            </w:r>
          </w:p>
        </w:tc>
        <w:tc>
          <w:tcPr>
            <w:tcW w:w="4418" w:type="dxa"/>
            <w:tcBorders>
              <w:top w:val="single" w:sz="4" w:space="0" w:color="auto"/>
              <w:bottom w:val="single" w:sz="4" w:space="0" w:color="auto"/>
            </w:tcBorders>
            <w:shd w:val="clear" w:color="auto" w:fill="auto"/>
          </w:tcPr>
          <w:p w14:paraId="65F3DD60" w14:textId="77777777" w:rsidR="00087337" w:rsidRPr="00097C17" w:rsidRDefault="00087337" w:rsidP="00491E0B">
            <w:pPr>
              <w:pStyle w:val="TAL"/>
              <w:rPr>
                <w:lang w:eastAsia="zh-CN"/>
              </w:rPr>
            </w:pPr>
            <w:r w:rsidRPr="00097C17">
              <w:t>NR SA FR2 addition and release delay of unknown PSCell</w:t>
            </w:r>
          </w:p>
        </w:tc>
        <w:tc>
          <w:tcPr>
            <w:tcW w:w="849" w:type="dxa"/>
            <w:tcBorders>
              <w:top w:val="single" w:sz="4" w:space="0" w:color="auto"/>
              <w:bottom w:val="single" w:sz="4" w:space="0" w:color="auto"/>
            </w:tcBorders>
            <w:shd w:val="clear" w:color="auto" w:fill="auto"/>
          </w:tcPr>
          <w:p w14:paraId="57808BB5" w14:textId="77777777" w:rsidR="00087337" w:rsidRPr="00097C17" w:rsidRDefault="00087337" w:rsidP="00491E0B">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797C84CE" w14:textId="77777777" w:rsidR="00087337" w:rsidRPr="00097C17" w:rsidRDefault="00087337" w:rsidP="00491E0B">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38FFBBD0" w14:textId="77777777" w:rsidR="00087337" w:rsidRPr="00097C17" w:rsidRDefault="00087337" w:rsidP="00491E0B">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45D4E078" w14:textId="77777777" w:rsidR="00087337" w:rsidRPr="00097C17" w:rsidRDefault="00087337" w:rsidP="00491E0B">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12B4477E" w14:textId="77777777" w:rsidR="00087337" w:rsidRPr="00097C17" w:rsidRDefault="00087337" w:rsidP="00491E0B">
            <w:pPr>
              <w:pStyle w:val="TAL"/>
            </w:pPr>
            <w:r w:rsidRPr="00097C17">
              <w:rPr>
                <w:rFonts w:hint="eastAsia"/>
              </w:rPr>
              <w:t>2Rx</w:t>
            </w:r>
          </w:p>
        </w:tc>
      </w:tr>
      <w:tr w:rsidR="00087337" w:rsidRPr="00097C17" w14:paraId="2B13304A" w14:textId="77777777" w:rsidTr="00491E0B">
        <w:trPr>
          <w:jc w:val="center"/>
        </w:trPr>
        <w:tc>
          <w:tcPr>
            <w:tcW w:w="1156" w:type="dxa"/>
            <w:tcBorders>
              <w:top w:val="single" w:sz="4" w:space="0" w:color="auto"/>
              <w:bottom w:val="single" w:sz="4" w:space="0" w:color="auto"/>
            </w:tcBorders>
            <w:shd w:val="clear" w:color="auto" w:fill="E7E6E6"/>
          </w:tcPr>
          <w:p w14:paraId="69E023AC" w14:textId="77777777" w:rsidR="00087337" w:rsidRPr="00097C17" w:rsidRDefault="00087337" w:rsidP="00491E0B">
            <w:pPr>
              <w:pStyle w:val="TAL"/>
              <w:rPr>
                <w:b/>
                <w:bCs/>
              </w:rPr>
            </w:pPr>
            <w:r w:rsidRPr="00097C17">
              <w:rPr>
                <w:b/>
              </w:rPr>
              <w:t>7.6</w:t>
            </w:r>
          </w:p>
        </w:tc>
        <w:tc>
          <w:tcPr>
            <w:tcW w:w="4418" w:type="dxa"/>
            <w:tcBorders>
              <w:top w:val="single" w:sz="4" w:space="0" w:color="auto"/>
              <w:bottom w:val="single" w:sz="4" w:space="0" w:color="auto"/>
            </w:tcBorders>
            <w:shd w:val="clear" w:color="auto" w:fill="E7E6E6"/>
          </w:tcPr>
          <w:p w14:paraId="56C57FA2" w14:textId="77777777" w:rsidR="00087337" w:rsidRPr="00097C17" w:rsidRDefault="00087337" w:rsidP="00491E0B">
            <w:pPr>
              <w:pStyle w:val="TAL"/>
              <w:rPr>
                <w:b/>
              </w:rPr>
            </w:pPr>
            <w:r w:rsidRPr="00097C17">
              <w:rPr>
                <w:b/>
              </w:rPr>
              <w:t>Measurement procedures</w:t>
            </w:r>
          </w:p>
        </w:tc>
        <w:tc>
          <w:tcPr>
            <w:tcW w:w="849" w:type="dxa"/>
            <w:tcBorders>
              <w:top w:val="single" w:sz="4" w:space="0" w:color="auto"/>
              <w:bottom w:val="single" w:sz="4" w:space="0" w:color="auto"/>
            </w:tcBorders>
            <w:shd w:val="clear" w:color="auto" w:fill="E7E6E6"/>
          </w:tcPr>
          <w:p w14:paraId="71BE573F" w14:textId="77777777" w:rsidR="00087337" w:rsidRPr="00097C17" w:rsidRDefault="00087337" w:rsidP="00491E0B">
            <w:pPr>
              <w:pStyle w:val="TAC"/>
              <w:rPr>
                <w:b/>
              </w:rPr>
            </w:pPr>
          </w:p>
        </w:tc>
        <w:tc>
          <w:tcPr>
            <w:tcW w:w="1376" w:type="dxa"/>
            <w:tcBorders>
              <w:top w:val="single" w:sz="4" w:space="0" w:color="auto"/>
              <w:bottom w:val="single" w:sz="4" w:space="0" w:color="auto"/>
            </w:tcBorders>
            <w:shd w:val="clear" w:color="auto" w:fill="E7E6E6"/>
          </w:tcPr>
          <w:p w14:paraId="2E25ED38" w14:textId="77777777" w:rsidR="00087337" w:rsidRPr="00097C17" w:rsidRDefault="00087337" w:rsidP="00491E0B">
            <w:pPr>
              <w:pStyle w:val="TAL"/>
              <w:rPr>
                <w:b/>
              </w:rPr>
            </w:pPr>
          </w:p>
        </w:tc>
        <w:tc>
          <w:tcPr>
            <w:tcW w:w="3129" w:type="dxa"/>
            <w:tcBorders>
              <w:top w:val="single" w:sz="4" w:space="0" w:color="auto"/>
              <w:bottom w:val="single" w:sz="4" w:space="0" w:color="auto"/>
            </w:tcBorders>
            <w:shd w:val="clear" w:color="auto" w:fill="E7E6E6"/>
          </w:tcPr>
          <w:p w14:paraId="000A5564" w14:textId="77777777" w:rsidR="00087337" w:rsidRPr="00097C17" w:rsidRDefault="00087337" w:rsidP="00491E0B">
            <w:pPr>
              <w:pStyle w:val="TAL"/>
              <w:rPr>
                <w:b/>
              </w:rPr>
            </w:pPr>
          </w:p>
        </w:tc>
        <w:tc>
          <w:tcPr>
            <w:tcW w:w="1964" w:type="dxa"/>
            <w:tcBorders>
              <w:top w:val="single" w:sz="4" w:space="0" w:color="auto"/>
              <w:bottom w:val="single" w:sz="4" w:space="0" w:color="auto"/>
            </w:tcBorders>
            <w:shd w:val="clear" w:color="auto" w:fill="E7E6E6"/>
          </w:tcPr>
          <w:p w14:paraId="277A7ADA" w14:textId="77777777" w:rsidR="00087337" w:rsidRPr="00097C17" w:rsidRDefault="00087337" w:rsidP="00491E0B">
            <w:pPr>
              <w:pStyle w:val="TAL"/>
              <w:rPr>
                <w:b/>
              </w:rPr>
            </w:pPr>
          </w:p>
        </w:tc>
        <w:tc>
          <w:tcPr>
            <w:tcW w:w="1417" w:type="dxa"/>
            <w:tcBorders>
              <w:top w:val="single" w:sz="4" w:space="0" w:color="auto"/>
              <w:bottom w:val="single" w:sz="4" w:space="0" w:color="auto"/>
            </w:tcBorders>
            <w:shd w:val="clear" w:color="auto" w:fill="E7E6E6"/>
          </w:tcPr>
          <w:p w14:paraId="20C7C667" w14:textId="77777777" w:rsidR="00087337" w:rsidRPr="00097C17" w:rsidRDefault="00087337" w:rsidP="00491E0B">
            <w:pPr>
              <w:pStyle w:val="TAL"/>
              <w:rPr>
                <w:b/>
              </w:rPr>
            </w:pPr>
          </w:p>
        </w:tc>
      </w:tr>
      <w:tr w:rsidR="00087337" w:rsidRPr="00097C17" w14:paraId="15F2B9BD" w14:textId="77777777" w:rsidTr="00491E0B">
        <w:trPr>
          <w:jc w:val="center"/>
        </w:trPr>
        <w:tc>
          <w:tcPr>
            <w:tcW w:w="1156" w:type="dxa"/>
            <w:tcBorders>
              <w:top w:val="single" w:sz="4" w:space="0" w:color="auto"/>
              <w:bottom w:val="single" w:sz="4" w:space="0" w:color="auto"/>
            </w:tcBorders>
            <w:shd w:val="clear" w:color="auto" w:fill="E7E6E6"/>
          </w:tcPr>
          <w:p w14:paraId="1A305CAE" w14:textId="77777777" w:rsidR="00087337" w:rsidRPr="00097C17" w:rsidRDefault="00087337" w:rsidP="00491E0B">
            <w:pPr>
              <w:pStyle w:val="TAL"/>
              <w:rPr>
                <w:b/>
                <w:bCs/>
              </w:rPr>
            </w:pPr>
            <w:r w:rsidRPr="00097C17">
              <w:rPr>
                <w:b/>
              </w:rPr>
              <w:t>7.6.1</w:t>
            </w:r>
          </w:p>
        </w:tc>
        <w:tc>
          <w:tcPr>
            <w:tcW w:w="4418" w:type="dxa"/>
            <w:tcBorders>
              <w:top w:val="single" w:sz="4" w:space="0" w:color="auto"/>
              <w:bottom w:val="single" w:sz="4" w:space="0" w:color="auto"/>
            </w:tcBorders>
            <w:shd w:val="clear" w:color="auto" w:fill="E7E6E6"/>
          </w:tcPr>
          <w:p w14:paraId="4C6031DD" w14:textId="77777777" w:rsidR="00087337" w:rsidRPr="00097C17" w:rsidRDefault="00087337" w:rsidP="00491E0B">
            <w:pPr>
              <w:pStyle w:val="TAL"/>
              <w:rPr>
                <w:b/>
              </w:rPr>
            </w:pPr>
            <w:r w:rsidRPr="00097C17">
              <w:rPr>
                <w:b/>
              </w:rPr>
              <w:t>Intra-frequency measurements</w:t>
            </w:r>
          </w:p>
        </w:tc>
        <w:tc>
          <w:tcPr>
            <w:tcW w:w="849" w:type="dxa"/>
            <w:tcBorders>
              <w:top w:val="single" w:sz="4" w:space="0" w:color="auto"/>
              <w:bottom w:val="single" w:sz="4" w:space="0" w:color="auto"/>
            </w:tcBorders>
            <w:shd w:val="clear" w:color="auto" w:fill="E7E6E6"/>
          </w:tcPr>
          <w:p w14:paraId="2165BD09" w14:textId="77777777" w:rsidR="00087337" w:rsidRPr="00097C17" w:rsidRDefault="00087337" w:rsidP="00491E0B">
            <w:pPr>
              <w:pStyle w:val="TAC"/>
              <w:rPr>
                <w:b/>
              </w:rPr>
            </w:pPr>
          </w:p>
        </w:tc>
        <w:tc>
          <w:tcPr>
            <w:tcW w:w="1376" w:type="dxa"/>
            <w:tcBorders>
              <w:top w:val="single" w:sz="4" w:space="0" w:color="auto"/>
              <w:bottom w:val="single" w:sz="4" w:space="0" w:color="auto"/>
            </w:tcBorders>
            <w:shd w:val="clear" w:color="auto" w:fill="E7E6E6"/>
          </w:tcPr>
          <w:p w14:paraId="5711BC43" w14:textId="77777777" w:rsidR="00087337" w:rsidRPr="00097C17" w:rsidRDefault="00087337" w:rsidP="00491E0B">
            <w:pPr>
              <w:pStyle w:val="TAL"/>
              <w:rPr>
                <w:b/>
              </w:rPr>
            </w:pPr>
          </w:p>
        </w:tc>
        <w:tc>
          <w:tcPr>
            <w:tcW w:w="3129" w:type="dxa"/>
            <w:tcBorders>
              <w:top w:val="single" w:sz="4" w:space="0" w:color="auto"/>
              <w:bottom w:val="single" w:sz="4" w:space="0" w:color="auto"/>
            </w:tcBorders>
            <w:shd w:val="clear" w:color="auto" w:fill="E7E6E6"/>
          </w:tcPr>
          <w:p w14:paraId="5E7046CE" w14:textId="77777777" w:rsidR="00087337" w:rsidRPr="00097C17" w:rsidRDefault="00087337" w:rsidP="00491E0B">
            <w:pPr>
              <w:pStyle w:val="TAL"/>
              <w:rPr>
                <w:b/>
              </w:rPr>
            </w:pPr>
          </w:p>
        </w:tc>
        <w:tc>
          <w:tcPr>
            <w:tcW w:w="1964" w:type="dxa"/>
            <w:tcBorders>
              <w:top w:val="single" w:sz="4" w:space="0" w:color="auto"/>
              <w:bottom w:val="single" w:sz="4" w:space="0" w:color="auto"/>
            </w:tcBorders>
            <w:shd w:val="clear" w:color="auto" w:fill="E7E6E6"/>
          </w:tcPr>
          <w:p w14:paraId="14593F54" w14:textId="77777777" w:rsidR="00087337" w:rsidRPr="00097C17" w:rsidRDefault="00087337" w:rsidP="00491E0B">
            <w:pPr>
              <w:pStyle w:val="TAL"/>
              <w:rPr>
                <w:b/>
              </w:rPr>
            </w:pPr>
          </w:p>
        </w:tc>
        <w:tc>
          <w:tcPr>
            <w:tcW w:w="1417" w:type="dxa"/>
            <w:tcBorders>
              <w:top w:val="single" w:sz="4" w:space="0" w:color="auto"/>
              <w:bottom w:val="single" w:sz="4" w:space="0" w:color="auto"/>
            </w:tcBorders>
            <w:shd w:val="clear" w:color="auto" w:fill="E7E6E6"/>
          </w:tcPr>
          <w:p w14:paraId="3EDF41F9" w14:textId="77777777" w:rsidR="00087337" w:rsidRPr="00097C17" w:rsidRDefault="00087337" w:rsidP="00491E0B">
            <w:pPr>
              <w:pStyle w:val="TAL"/>
              <w:rPr>
                <w:b/>
              </w:rPr>
            </w:pPr>
          </w:p>
        </w:tc>
      </w:tr>
      <w:tr w:rsidR="00087337" w:rsidRPr="00097C17" w14:paraId="5E386238" w14:textId="77777777" w:rsidTr="00491E0B">
        <w:trPr>
          <w:jc w:val="center"/>
        </w:trPr>
        <w:tc>
          <w:tcPr>
            <w:tcW w:w="1156" w:type="dxa"/>
            <w:tcBorders>
              <w:top w:val="single" w:sz="4" w:space="0" w:color="auto"/>
              <w:bottom w:val="single" w:sz="4" w:space="0" w:color="auto"/>
            </w:tcBorders>
            <w:shd w:val="clear" w:color="auto" w:fill="auto"/>
          </w:tcPr>
          <w:p w14:paraId="1BCC37B1" w14:textId="77777777" w:rsidR="00087337" w:rsidRPr="00097C17" w:rsidRDefault="00087337" w:rsidP="00491E0B">
            <w:pPr>
              <w:pStyle w:val="TAL"/>
              <w:rPr>
                <w:bCs/>
              </w:rPr>
            </w:pPr>
            <w:r w:rsidRPr="00097C17">
              <w:rPr>
                <w:rFonts w:eastAsia="MS Mincho"/>
              </w:rPr>
              <w:t>7.6.1.1</w:t>
            </w:r>
          </w:p>
        </w:tc>
        <w:tc>
          <w:tcPr>
            <w:tcW w:w="4418" w:type="dxa"/>
            <w:tcBorders>
              <w:top w:val="single" w:sz="4" w:space="0" w:color="auto"/>
              <w:bottom w:val="single" w:sz="4" w:space="0" w:color="auto"/>
            </w:tcBorders>
            <w:shd w:val="clear" w:color="auto" w:fill="auto"/>
          </w:tcPr>
          <w:p w14:paraId="04814557" w14:textId="77777777" w:rsidR="00087337" w:rsidRPr="00097C17" w:rsidRDefault="00087337" w:rsidP="00491E0B">
            <w:pPr>
              <w:pStyle w:val="TAL"/>
            </w:pPr>
            <w:r w:rsidRPr="00097C17">
              <w:rPr>
                <w:rFonts w:eastAsia="MS Mincho"/>
              </w:rPr>
              <w:t>NR SA FR2 event-triggered reporting without gap in non-DRX</w:t>
            </w:r>
          </w:p>
        </w:tc>
        <w:tc>
          <w:tcPr>
            <w:tcW w:w="849" w:type="dxa"/>
            <w:tcBorders>
              <w:top w:val="single" w:sz="4" w:space="0" w:color="auto"/>
              <w:bottom w:val="single" w:sz="4" w:space="0" w:color="auto"/>
            </w:tcBorders>
            <w:shd w:val="clear" w:color="auto" w:fill="auto"/>
          </w:tcPr>
          <w:p w14:paraId="6E4DCB62" w14:textId="77777777" w:rsidR="00087337" w:rsidRPr="00097C17" w:rsidRDefault="00087337" w:rsidP="00491E0B">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398051F5" w14:textId="77777777" w:rsidR="00087337" w:rsidRPr="00097C17" w:rsidRDefault="00087337" w:rsidP="00491E0B">
            <w:pPr>
              <w:pStyle w:val="TAL"/>
            </w:pPr>
            <w:r w:rsidRPr="00097C17">
              <w:t>C006</w:t>
            </w:r>
          </w:p>
        </w:tc>
        <w:tc>
          <w:tcPr>
            <w:tcW w:w="3129" w:type="dxa"/>
            <w:tcBorders>
              <w:top w:val="single" w:sz="4" w:space="0" w:color="auto"/>
              <w:bottom w:val="single" w:sz="4" w:space="0" w:color="auto"/>
            </w:tcBorders>
            <w:shd w:val="clear" w:color="auto" w:fill="auto"/>
          </w:tcPr>
          <w:p w14:paraId="0AD4F874" w14:textId="77777777" w:rsidR="00087337" w:rsidRPr="00097C17" w:rsidRDefault="00087337" w:rsidP="00491E0B">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p>
        </w:tc>
        <w:tc>
          <w:tcPr>
            <w:tcW w:w="1964" w:type="dxa"/>
            <w:tcBorders>
              <w:top w:val="single" w:sz="4" w:space="0" w:color="auto"/>
              <w:bottom w:val="single" w:sz="4" w:space="0" w:color="auto"/>
            </w:tcBorders>
          </w:tcPr>
          <w:p w14:paraId="274C2274" w14:textId="77777777" w:rsidR="00087337" w:rsidRPr="00097C17" w:rsidRDefault="00087337" w:rsidP="00491E0B">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tcPr>
          <w:p w14:paraId="2ED28B57" w14:textId="77777777" w:rsidR="00087337" w:rsidRPr="00097C17" w:rsidRDefault="00087337" w:rsidP="00491E0B">
            <w:pPr>
              <w:pStyle w:val="TAL"/>
            </w:pPr>
            <w:r w:rsidRPr="00097C17">
              <w:rPr>
                <w:rFonts w:hint="eastAsia"/>
              </w:rPr>
              <w:t>2Rx</w:t>
            </w:r>
          </w:p>
        </w:tc>
      </w:tr>
      <w:tr w:rsidR="00087337" w:rsidRPr="00097C17" w14:paraId="011C43BC" w14:textId="77777777" w:rsidTr="00491E0B">
        <w:trPr>
          <w:jc w:val="center"/>
        </w:trPr>
        <w:tc>
          <w:tcPr>
            <w:tcW w:w="1156" w:type="dxa"/>
            <w:tcBorders>
              <w:top w:val="single" w:sz="4" w:space="0" w:color="auto"/>
              <w:bottom w:val="single" w:sz="4" w:space="0" w:color="auto"/>
            </w:tcBorders>
            <w:shd w:val="clear" w:color="auto" w:fill="auto"/>
          </w:tcPr>
          <w:p w14:paraId="341CE17A" w14:textId="77777777" w:rsidR="00087337" w:rsidRPr="00097C17" w:rsidRDefault="00087337" w:rsidP="00491E0B">
            <w:pPr>
              <w:pStyle w:val="TAL"/>
              <w:rPr>
                <w:bCs/>
              </w:rPr>
            </w:pPr>
            <w:r w:rsidRPr="00097C17">
              <w:rPr>
                <w:rFonts w:eastAsia="MS Mincho"/>
              </w:rPr>
              <w:t>7.6.1.2</w:t>
            </w:r>
          </w:p>
        </w:tc>
        <w:tc>
          <w:tcPr>
            <w:tcW w:w="4418" w:type="dxa"/>
            <w:tcBorders>
              <w:top w:val="single" w:sz="4" w:space="0" w:color="auto"/>
              <w:bottom w:val="single" w:sz="4" w:space="0" w:color="auto"/>
            </w:tcBorders>
            <w:shd w:val="clear" w:color="auto" w:fill="auto"/>
          </w:tcPr>
          <w:p w14:paraId="5302C4B5" w14:textId="77777777" w:rsidR="00087337" w:rsidRPr="00097C17" w:rsidRDefault="00087337" w:rsidP="00491E0B">
            <w:pPr>
              <w:pStyle w:val="TAL"/>
            </w:pPr>
            <w:r w:rsidRPr="00097C17">
              <w:rPr>
                <w:rFonts w:eastAsia="MS Mincho"/>
              </w:rPr>
              <w:t>NR SA FR2 event-triggered reporting without gap in DRX</w:t>
            </w:r>
          </w:p>
        </w:tc>
        <w:tc>
          <w:tcPr>
            <w:tcW w:w="849" w:type="dxa"/>
            <w:tcBorders>
              <w:top w:val="single" w:sz="4" w:space="0" w:color="auto"/>
              <w:bottom w:val="single" w:sz="4" w:space="0" w:color="auto"/>
            </w:tcBorders>
            <w:shd w:val="clear" w:color="auto" w:fill="auto"/>
          </w:tcPr>
          <w:p w14:paraId="2C414738" w14:textId="77777777" w:rsidR="00087337" w:rsidRPr="00097C17" w:rsidRDefault="00087337" w:rsidP="00491E0B">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5F5605A9" w14:textId="77777777" w:rsidR="00087337" w:rsidRPr="00097C17" w:rsidRDefault="00087337" w:rsidP="00491E0B">
            <w:pPr>
              <w:pStyle w:val="TAL"/>
            </w:pPr>
            <w:r w:rsidRPr="00097C17">
              <w:t>C006a</w:t>
            </w:r>
          </w:p>
        </w:tc>
        <w:tc>
          <w:tcPr>
            <w:tcW w:w="3129" w:type="dxa"/>
            <w:tcBorders>
              <w:top w:val="single" w:sz="4" w:space="0" w:color="auto"/>
              <w:bottom w:val="single" w:sz="4" w:space="0" w:color="auto"/>
            </w:tcBorders>
            <w:shd w:val="clear" w:color="auto" w:fill="auto"/>
          </w:tcPr>
          <w:p w14:paraId="022407D4" w14:textId="77777777" w:rsidR="00087337" w:rsidRPr="00097C17" w:rsidRDefault="00087337" w:rsidP="00491E0B">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3B4D04EA" w14:textId="77777777" w:rsidR="00087337" w:rsidRPr="00097C17" w:rsidRDefault="00087337" w:rsidP="00491E0B">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tcPr>
          <w:p w14:paraId="14C267FE" w14:textId="77777777" w:rsidR="00087337" w:rsidRPr="00097C17" w:rsidRDefault="00087337" w:rsidP="00491E0B">
            <w:pPr>
              <w:pStyle w:val="TAL"/>
            </w:pPr>
            <w:r w:rsidRPr="00097C17">
              <w:rPr>
                <w:rFonts w:hint="eastAsia"/>
              </w:rPr>
              <w:t>2Rx</w:t>
            </w:r>
          </w:p>
        </w:tc>
      </w:tr>
      <w:tr w:rsidR="00087337" w:rsidRPr="00097C17" w14:paraId="74923505" w14:textId="77777777" w:rsidTr="00491E0B">
        <w:trPr>
          <w:jc w:val="center"/>
        </w:trPr>
        <w:tc>
          <w:tcPr>
            <w:tcW w:w="1156" w:type="dxa"/>
            <w:tcBorders>
              <w:top w:val="single" w:sz="4" w:space="0" w:color="auto"/>
              <w:bottom w:val="single" w:sz="4" w:space="0" w:color="auto"/>
            </w:tcBorders>
            <w:shd w:val="clear" w:color="auto" w:fill="auto"/>
          </w:tcPr>
          <w:p w14:paraId="345F2936" w14:textId="77777777" w:rsidR="00087337" w:rsidRPr="00097C17" w:rsidRDefault="00087337" w:rsidP="00491E0B">
            <w:pPr>
              <w:pStyle w:val="TAL"/>
              <w:rPr>
                <w:bCs/>
              </w:rPr>
            </w:pPr>
            <w:r w:rsidRPr="00097C17">
              <w:rPr>
                <w:rFonts w:eastAsia="MS Mincho"/>
              </w:rPr>
              <w:t>7.6.1.3</w:t>
            </w:r>
          </w:p>
        </w:tc>
        <w:tc>
          <w:tcPr>
            <w:tcW w:w="4418" w:type="dxa"/>
            <w:tcBorders>
              <w:top w:val="single" w:sz="4" w:space="0" w:color="auto"/>
              <w:bottom w:val="single" w:sz="4" w:space="0" w:color="auto"/>
            </w:tcBorders>
            <w:shd w:val="clear" w:color="auto" w:fill="auto"/>
          </w:tcPr>
          <w:p w14:paraId="41BCD303" w14:textId="77777777" w:rsidR="00087337" w:rsidRPr="00097C17" w:rsidRDefault="00087337" w:rsidP="00491E0B">
            <w:pPr>
              <w:pStyle w:val="TAL"/>
            </w:pPr>
            <w:r w:rsidRPr="00097C17">
              <w:rPr>
                <w:rFonts w:eastAsia="MS Mincho"/>
              </w:rPr>
              <w:t>NR SA FR2 event-triggered reporting with gap in non-DRX</w:t>
            </w:r>
          </w:p>
        </w:tc>
        <w:tc>
          <w:tcPr>
            <w:tcW w:w="849" w:type="dxa"/>
            <w:tcBorders>
              <w:top w:val="single" w:sz="4" w:space="0" w:color="auto"/>
              <w:bottom w:val="single" w:sz="4" w:space="0" w:color="auto"/>
            </w:tcBorders>
            <w:shd w:val="clear" w:color="auto" w:fill="auto"/>
          </w:tcPr>
          <w:p w14:paraId="03F7E9A1" w14:textId="77777777" w:rsidR="00087337" w:rsidRPr="00097C17" w:rsidRDefault="00087337" w:rsidP="00491E0B">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58CA84E0" w14:textId="77777777" w:rsidR="00087337" w:rsidRPr="00097C17" w:rsidRDefault="00087337" w:rsidP="00491E0B">
            <w:pPr>
              <w:pStyle w:val="TAL"/>
            </w:pPr>
            <w:r w:rsidRPr="00097C17">
              <w:t>C006</w:t>
            </w:r>
          </w:p>
        </w:tc>
        <w:tc>
          <w:tcPr>
            <w:tcW w:w="3129" w:type="dxa"/>
            <w:tcBorders>
              <w:top w:val="single" w:sz="4" w:space="0" w:color="auto"/>
              <w:bottom w:val="single" w:sz="4" w:space="0" w:color="auto"/>
            </w:tcBorders>
            <w:shd w:val="clear" w:color="auto" w:fill="auto"/>
          </w:tcPr>
          <w:p w14:paraId="6C5878D6" w14:textId="77777777" w:rsidR="00087337" w:rsidRPr="00097C17" w:rsidRDefault="00087337" w:rsidP="00491E0B">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p>
        </w:tc>
        <w:tc>
          <w:tcPr>
            <w:tcW w:w="1964" w:type="dxa"/>
            <w:tcBorders>
              <w:top w:val="single" w:sz="4" w:space="0" w:color="auto"/>
              <w:bottom w:val="single" w:sz="4" w:space="0" w:color="auto"/>
            </w:tcBorders>
          </w:tcPr>
          <w:p w14:paraId="1920A66D" w14:textId="77777777" w:rsidR="00087337" w:rsidRPr="00097C17" w:rsidRDefault="00087337" w:rsidP="00491E0B">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tcPr>
          <w:p w14:paraId="149D60AB" w14:textId="77777777" w:rsidR="00087337" w:rsidRPr="00097C17" w:rsidRDefault="00087337" w:rsidP="00491E0B">
            <w:pPr>
              <w:pStyle w:val="TAL"/>
            </w:pPr>
            <w:r w:rsidRPr="00097C17">
              <w:rPr>
                <w:rFonts w:hint="eastAsia"/>
              </w:rPr>
              <w:t>2Rx</w:t>
            </w:r>
          </w:p>
        </w:tc>
      </w:tr>
      <w:tr w:rsidR="00087337" w:rsidRPr="00097C17" w14:paraId="5AB3FDD4" w14:textId="77777777" w:rsidTr="00491E0B">
        <w:trPr>
          <w:jc w:val="center"/>
        </w:trPr>
        <w:tc>
          <w:tcPr>
            <w:tcW w:w="1156" w:type="dxa"/>
            <w:tcBorders>
              <w:top w:val="single" w:sz="4" w:space="0" w:color="auto"/>
              <w:bottom w:val="single" w:sz="4" w:space="0" w:color="auto"/>
            </w:tcBorders>
            <w:shd w:val="clear" w:color="auto" w:fill="auto"/>
          </w:tcPr>
          <w:p w14:paraId="2808E3CC" w14:textId="77777777" w:rsidR="00087337" w:rsidRPr="00097C17" w:rsidRDefault="00087337" w:rsidP="00491E0B">
            <w:pPr>
              <w:pStyle w:val="TAL"/>
              <w:rPr>
                <w:bCs/>
              </w:rPr>
            </w:pPr>
            <w:r w:rsidRPr="00097C17">
              <w:rPr>
                <w:rFonts w:eastAsia="MS Mincho"/>
              </w:rPr>
              <w:t>7.6.1.4</w:t>
            </w:r>
          </w:p>
        </w:tc>
        <w:tc>
          <w:tcPr>
            <w:tcW w:w="4418" w:type="dxa"/>
            <w:tcBorders>
              <w:top w:val="single" w:sz="4" w:space="0" w:color="auto"/>
              <w:bottom w:val="single" w:sz="4" w:space="0" w:color="auto"/>
            </w:tcBorders>
            <w:shd w:val="clear" w:color="auto" w:fill="auto"/>
          </w:tcPr>
          <w:p w14:paraId="7817E0FF" w14:textId="77777777" w:rsidR="00087337" w:rsidRPr="00097C17" w:rsidRDefault="00087337" w:rsidP="00491E0B">
            <w:pPr>
              <w:pStyle w:val="TAL"/>
            </w:pPr>
            <w:r w:rsidRPr="00097C17">
              <w:rPr>
                <w:rFonts w:eastAsia="MS Mincho"/>
              </w:rPr>
              <w:t>NR SA FR2  event-triggered reporting with gap in DRX</w:t>
            </w:r>
          </w:p>
        </w:tc>
        <w:tc>
          <w:tcPr>
            <w:tcW w:w="849" w:type="dxa"/>
            <w:tcBorders>
              <w:top w:val="single" w:sz="4" w:space="0" w:color="auto"/>
              <w:bottom w:val="single" w:sz="4" w:space="0" w:color="auto"/>
            </w:tcBorders>
            <w:shd w:val="clear" w:color="auto" w:fill="auto"/>
          </w:tcPr>
          <w:p w14:paraId="471F9950" w14:textId="77777777" w:rsidR="00087337" w:rsidRPr="00097C17" w:rsidRDefault="00087337" w:rsidP="00491E0B">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22496383" w14:textId="77777777" w:rsidR="00087337" w:rsidRPr="00097C17" w:rsidRDefault="00087337" w:rsidP="00491E0B">
            <w:pPr>
              <w:pStyle w:val="TAL"/>
            </w:pPr>
            <w:r w:rsidRPr="00097C17">
              <w:t>C006a</w:t>
            </w:r>
          </w:p>
        </w:tc>
        <w:tc>
          <w:tcPr>
            <w:tcW w:w="3129" w:type="dxa"/>
            <w:tcBorders>
              <w:top w:val="single" w:sz="4" w:space="0" w:color="auto"/>
              <w:bottom w:val="single" w:sz="4" w:space="0" w:color="auto"/>
            </w:tcBorders>
            <w:shd w:val="clear" w:color="auto" w:fill="auto"/>
          </w:tcPr>
          <w:p w14:paraId="747B5D12" w14:textId="77777777" w:rsidR="00087337" w:rsidRPr="00097C17" w:rsidRDefault="00087337" w:rsidP="00491E0B">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3BAE7C7E" w14:textId="77777777" w:rsidR="00087337" w:rsidRPr="00097C17" w:rsidRDefault="00087337" w:rsidP="00491E0B">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tcPr>
          <w:p w14:paraId="2FEAB87A" w14:textId="77777777" w:rsidR="00087337" w:rsidRPr="00097C17" w:rsidRDefault="00087337" w:rsidP="00491E0B">
            <w:pPr>
              <w:pStyle w:val="TAL"/>
            </w:pPr>
            <w:r w:rsidRPr="00097C17">
              <w:rPr>
                <w:rFonts w:hint="eastAsia"/>
              </w:rPr>
              <w:t>2Rx</w:t>
            </w:r>
          </w:p>
        </w:tc>
      </w:tr>
      <w:tr w:rsidR="00087337" w:rsidRPr="00097C17" w14:paraId="7743D3DF" w14:textId="77777777" w:rsidTr="00491E0B">
        <w:trPr>
          <w:jc w:val="center"/>
        </w:trPr>
        <w:tc>
          <w:tcPr>
            <w:tcW w:w="1156" w:type="dxa"/>
            <w:tcBorders>
              <w:top w:val="single" w:sz="4" w:space="0" w:color="auto"/>
              <w:bottom w:val="single" w:sz="4" w:space="0" w:color="auto"/>
            </w:tcBorders>
            <w:shd w:val="clear" w:color="auto" w:fill="E7E6E6"/>
          </w:tcPr>
          <w:p w14:paraId="461DA23B" w14:textId="77777777" w:rsidR="00087337" w:rsidRPr="00097C17" w:rsidRDefault="00087337" w:rsidP="00491E0B">
            <w:pPr>
              <w:pStyle w:val="TAL"/>
              <w:rPr>
                <w:b/>
                <w:bCs/>
              </w:rPr>
            </w:pPr>
            <w:r w:rsidRPr="00097C17">
              <w:rPr>
                <w:b/>
                <w:bCs/>
              </w:rPr>
              <w:t>7.6.2</w:t>
            </w:r>
          </w:p>
        </w:tc>
        <w:tc>
          <w:tcPr>
            <w:tcW w:w="4418" w:type="dxa"/>
            <w:tcBorders>
              <w:top w:val="single" w:sz="4" w:space="0" w:color="auto"/>
              <w:bottom w:val="single" w:sz="4" w:space="0" w:color="auto"/>
            </w:tcBorders>
            <w:shd w:val="clear" w:color="auto" w:fill="E7E6E6"/>
          </w:tcPr>
          <w:p w14:paraId="79E580B4" w14:textId="77777777" w:rsidR="00087337" w:rsidRPr="00097C17" w:rsidRDefault="00087337" w:rsidP="00491E0B">
            <w:pPr>
              <w:pStyle w:val="TAL"/>
              <w:rPr>
                <w:b/>
              </w:rPr>
            </w:pPr>
            <w:r w:rsidRPr="00097C17">
              <w:rPr>
                <w:b/>
              </w:rPr>
              <w:t>Inter-frequency measurements</w:t>
            </w:r>
          </w:p>
        </w:tc>
        <w:tc>
          <w:tcPr>
            <w:tcW w:w="849" w:type="dxa"/>
            <w:tcBorders>
              <w:top w:val="single" w:sz="4" w:space="0" w:color="auto"/>
              <w:bottom w:val="single" w:sz="4" w:space="0" w:color="auto"/>
            </w:tcBorders>
            <w:shd w:val="clear" w:color="auto" w:fill="E7E6E6"/>
          </w:tcPr>
          <w:p w14:paraId="74878055" w14:textId="77777777" w:rsidR="00087337" w:rsidRPr="00097C17" w:rsidRDefault="00087337" w:rsidP="00491E0B">
            <w:pPr>
              <w:pStyle w:val="TAC"/>
              <w:rPr>
                <w:b/>
              </w:rPr>
            </w:pPr>
          </w:p>
        </w:tc>
        <w:tc>
          <w:tcPr>
            <w:tcW w:w="1376" w:type="dxa"/>
            <w:tcBorders>
              <w:top w:val="single" w:sz="4" w:space="0" w:color="auto"/>
              <w:bottom w:val="single" w:sz="4" w:space="0" w:color="auto"/>
            </w:tcBorders>
            <w:shd w:val="clear" w:color="auto" w:fill="E7E6E6"/>
          </w:tcPr>
          <w:p w14:paraId="0D534254" w14:textId="77777777" w:rsidR="00087337" w:rsidRPr="00097C17" w:rsidRDefault="00087337" w:rsidP="00491E0B">
            <w:pPr>
              <w:pStyle w:val="TAL"/>
              <w:rPr>
                <w:b/>
              </w:rPr>
            </w:pPr>
          </w:p>
        </w:tc>
        <w:tc>
          <w:tcPr>
            <w:tcW w:w="3129" w:type="dxa"/>
            <w:tcBorders>
              <w:top w:val="single" w:sz="4" w:space="0" w:color="auto"/>
              <w:bottom w:val="single" w:sz="4" w:space="0" w:color="auto"/>
            </w:tcBorders>
            <w:shd w:val="clear" w:color="auto" w:fill="E7E6E6"/>
          </w:tcPr>
          <w:p w14:paraId="4E245753" w14:textId="77777777" w:rsidR="00087337" w:rsidRPr="00097C17" w:rsidRDefault="00087337" w:rsidP="00491E0B">
            <w:pPr>
              <w:pStyle w:val="TAL"/>
              <w:rPr>
                <w:b/>
              </w:rPr>
            </w:pPr>
          </w:p>
        </w:tc>
        <w:tc>
          <w:tcPr>
            <w:tcW w:w="1964" w:type="dxa"/>
            <w:tcBorders>
              <w:top w:val="single" w:sz="4" w:space="0" w:color="auto"/>
              <w:bottom w:val="single" w:sz="4" w:space="0" w:color="auto"/>
            </w:tcBorders>
            <w:shd w:val="clear" w:color="auto" w:fill="E7E6E6"/>
          </w:tcPr>
          <w:p w14:paraId="6336D794" w14:textId="77777777" w:rsidR="00087337" w:rsidRPr="00097C17" w:rsidRDefault="00087337" w:rsidP="00491E0B">
            <w:pPr>
              <w:pStyle w:val="TAL"/>
              <w:rPr>
                <w:b/>
              </w:rPr>
            </w:pPr>
          </w:p>
        </w:tc>
        <w:tc>
          <w:tcPr>
            <w:tcW w:w="1417" w:type="dxa"/>
            <w:tcBorders>
              <w:top w:val="single" w:sz="4" w:space="0" w:color="auto"/>
              <w:bottom w:val="single" w:sz="4" w:space="0" w:color="auto"/>
            </w:tcBorders>
            <w:shd w:val="clear" w:color="auto" w:fill="E7E6E6"/>
          </w:tcPr>
          <w:p w14:paraId="49F92D18" w14:textId="77777777" w:rsidR="00087337" w:rsidRPr="00097C17" w:rsidRDefault="00087337" w:rsidP="00491E0B">
            <w:pPr>
              <w:pStyle w:val="TAL"/>
              <w:rPr>
                <w:b/>
              </w:rPr>
            </w:pPr>
          </w:p>
        </w:tc>
      </w:tr>
      <w:tr w:rsidR="00087337" w:rsidRPr="00097C17" w14:paraId="38349CC6" w14:textId="77777777" w:rsidTr="00491E0B">
        <w:trPr>
          <w:jc w:val="center"/>
        </w:trPr>
        <w:tc>
          <w:tcPr>
            <w:tcW w:w="1156" w:type="dxa"/>
            <w:tcBorders>
              <w:top w:val="single" w:sz="4" w:space="0" w:color="auto"/>
              <w:bottom w:val="single" w:sz="4" w:space="0" w:color="auto"/>
            </w:tcBorders>
            <w:shd w:val="clear" w:color="auto" w:fill="auto"/>
          </w:tcPr>
          <w:p w14:paraId="00241045" w14:textId="77777777" w:rsidR="00087337" w:rsidRPr="00097C17" w:rsidRDefault="00087337" w:rsidP="00491E0B">
            <w:pPr>
              <w:pStyle w:val="TAL"/>
              <w:rPr>
                <w:bCs/>
              </w:rPr>
            </w:pPr>
            <w:r w:rsidRPr="00097C17">
              <w:br w:type="page"/>
            </w:r>
            <w:r w:rsidRPr="00097C17">
              <w:rPr>
                <w:rFonts w:eastAsia="MS Mincho"/>
              </w:rPr>
              <w:t>7.6.2.1</w:t>
            </w:r>
          </w:p>
        </w:tc>
        <w:tc>
          <w:tcPr>
            <w:tcW w:w="4418" w:type="dxa"/>
            <w:tcBorders>
              <w:top w:val="single" w:sz="4" w:space="0" w:color="auto"/>
              <w:bottom w:val="single" w:sz="4" w:space="0" w:color="auto"/>
            </w:tcBorders>
            <w:shd w:val="clear" w:color="auto" w:fill="auto"/>
          </w:tcPr>
          <w:p w14:paraId="0290DD18" w14:textId="77777777" w:rsidR="00087337" w:rsidRPr="00097C17" w:rsidRDefault="00087337" w:rsidP="00491E0B">
            <w:pPr>
              <w:pStyle w:val="TAL"/>
            </w:pPr>
            <w:r w:rsidRPr="00097C17">
              <w:rPr>
                <w:rFonts w:eastAsia="MS Mincho"/>
              </w:rPr>
              <w:t>NR SA FR2-FR2 event-triggered reporting in non-DRX</w:t>
            </w:r>
          </w:p>
        </w:tc>
        <w:tc>
          <w:tcPr>
            <w:tcW w:w="849" w:type="dxa"/>
            <w:tcBorders>
              <w:top w:val="single" w:sz="4" w:space="0" w:color="auto"/>
              <w:bottom w:val="single" w:sz="4" w:space="0" w:color="auto"/>
            </w:tcBorders>
            <w:shd w:val="clear" w:color="auto" w:fill="auto"/>
          </w:tcPr>
          <w:p w14:paraId="0A7E93C7" w14:textId="77777777" w:rsidR="00087337" w:rsidRPr="00097C17" w:rsidRDefault="00087337" w:rsidP="00491E0B">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34F7E1AB" w14:textId="77777777" w:rsidR="00087337" w:rsidRPr="00097C17" w:rsidRDefault="00087337" w:rsidP="00491E0B">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24993367" w14:textId="77777777" w:rsidR="00087337" w:rsidRPr="00097C17" w:rsidRDefault="00087337" w:rsidP="00491E0B">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p>
        </w:tc>
        <w:tc>
          <w:tcPr>
            <w:tcW w:w="1964" w:type="dxa"/>
            <w:tcBorders>
              <w:top w:val="single" w:sz="4" w:space="0" w:color="auto"/>
              <w:bottom w:val="single" w:sz="4" w:space="0" w:color="auto"/>
            </w:tcBorders>
          </w:tcPr>
          <w:p w14:paraId="2455C32F" w14:textId="77777777" w:rsidR="00087337" w:rsidRPr="00097C17" w:rsidRDefault="00087337" w:rsidP="00491E0B">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092DAC38" w14:textId="77777777" w:rsidR="00087337" w:rsidRPr="00097C17" w:rsidRDefault="00087337" w:rsidP="00491E0B">
            <w:pPr>
              <w:pStyle w:val="TAL"/>
            </w:pPr>
            <w:r w:rsidRPr="00097C17">
              <w:rPr>
                <w:rFonts w:hint="eastAsia"/>
              </w:rPr>
              <w:t>2Rx</w:t>
            </w:r>
          </w:p>
        </w:tc>
      </w:tr>
      <w:tr w:rsidR="00087337" w:rsidRPr="00097C17" w14:paraId="1E4270BE" w14:textId="77777777" w:rsidTr="00491E0B">
        <w:trPr>
          <w:jc w:val="center"/>
        </w:trPr>
        <w:tc>
          <w:tcPr>
            <w:tcW w:w="1156" w:type="dxa"/>
            <w:tcBorders>
              <w:top w:val="single" w:sz="4" w:space="0" w:color="auto"/>
              <w:bottom w:val="single" w:sz="4" w:space="0" w:color="auto"/>
            </w:tcBorders>
            <w:shd w:val="clear" w:color="auto" w:fill="auto"/>
          </w:tcPr>
          <w:p w14:paraId="556F3181" w14:textId="77777777" w:rsidR="00087337" w:rsidRPr="00097C17" w:rsidRDefault="00087337" w:rsidP="00491E0B">
            <w:pPr>
              <w:pStyle w:val="TAL"/>
              <w:rPr>
                <w:bCs/>
              </w:rPr>
            </w:pPr>
            <w:r w:rsidRPr="00097C17">
              <w:rPr>
                <w:rFonts w:eastAsia="MS Mincho"/>
              </w:rPr>
              <w:t>7.6.2.2</w:t>
            </w:r>
          </w:p>
        </w:tc>
        <w:tc>
          <w:tcPr>
            <w:tcW w:w="4418" w:type="dxa"/>
            <w:tcBorders>
              <w:top w:val="single" w:sz="4" w:space="0" w:color="auto"/>
              <w:bottom w:val="single" w:sz="4" w:space="0" w:color="auto"/>
            </w:tcBorders>
            <w:shd w:val="clear" w:color="auto" w:fill="auto"/>
          </w:tcPr>
          <w:p w14:paraId="25CB14A8" w14:textId="77777777" w:rsidR="00087337" w:rsidRPr="00097C17" w:rsidRDefault="00087337" w:rsidP="00491E0B">
            <w:pPr>
              <w:pStyle w:val="TAL"/>
            </w:pPr>
            <w:r w:rsidRPr="00097C17">
              <w:rPr>
                <w:rFonts w:eastAsia="MS Mincho"/>
              </w:rPr>
              <w:t>NR SA FR2-FR2 event-triggered reporting in DRX</w:t>
            </w:r>
          </w:p>
        </w:tc>
        <w:tc>
          <w:tcPr>
            <w:tcW w:w="849" w:type="dxa"/>
            <w:tcBorders>
              <w:top w:val="single" w:sz="4" w:space="0" w:color="auto"/>
              <w:bottom w:val="single" w:sz="4" w:space="0" w:color="auto"/>
            </w:tcBorders>
            <w:shd w:val="clear" w:color="auto" w:fill="auto"/>
          </w:tcPr>
          <w:p w14:paraId="7AE42EFE" w14:textId="77777777" w:rsidR="00087337" w:rsidRPr="00097C17" w:rsidRDefault="00087337" w:rsidP="00491E0B">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1EEBCECC" w14:textId="77777777" w:rsidR="00087337" w:rsidRPr="00097C17" w:rsidRDefault="00087337" w:rsidP="00491E0B">
            <w:pPr>
              <w:pStyle w:val="TAL"/>
            </w:pPr>
            <w:r w:rsidRPr="00097C17">
              <w:rPr>
                <w:lang w:eastAsia="zh-CN"/>
              </w:rPr>
              <w:t>C006a</w:t>
            </w:r>
          </w:p>
        </w:tc>
        <w:tc>
          <w:tcPr>
            <w:tcW w:w="3129" w:type="dxa"/>
            <w:tcBorders>
              <w:top w:val="single" w:sz="4" w:space="0" w:color="auto"/>
              <w:bottom w:val="single" w:sz="4" w:space="0" w:color="auto"/>
            </w:tcBorders>
            <w:shd w:val="clear" w:color="auto" w:fill="auto"/>
          </w:tcPr>
          <w:p w14:paraId="576919C9" w14:textId="77777777" w:rsidR="00087337" w:rsidRPr="00097C17" w:rsidRDefault="00087337" w:rsidP="00491E0B">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760F1E44" w14:textId="77777777" w:rsidR="00087337" w:rsidRPr="00097C17" w:rsidRDefault="00087337" w:rsidP="00491E0B">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3D090646" w14:textId="77777777" w:rsidR="00087337" w:rsidRPr="00097C17" w:rsidRDefault="00087337" w:rsidP="00491E0B">
            <w:pPr>
              <w:pStyle w:val="TAL"/>
            </w:pPr>
            <w:r w:rsidRPr="00097C17">
              <w:rPr>
                <w:rFonts w:hint="eastAsia"/>
              </w:rPr>
              <w:t>2Rx</w:t>
            </w:r>
          </w:p>
        </w:tc>
      </w:tr>
      <w:tr w:rsidR="00087337" w:rsidRPr="00097C17" w14:paraId="053542B2" w14:textId="77777777" w:rsidTr="00491E0B">
        <w:trPr>
          <w:jc w:val="center"/>
        </w:trPr>
        <w:tc>
          <w:tcPr>
            <w:tcW w:w="1156" w:type="dxa"/>
            <w:tcBorders>
              <w:top w:val="single" w:sz="4" w:space="0" w:color="auto"/>
              <w:bottom w:val="single" w:sz="4" w:space="0" w:color="auto"/>
            </w:tcBorders>
            <w:shd w:val="clear" w:color="auto" w:fill="auto"/>
          </w:tcPr>
          <w:p w14:paraId="75EBDD2C" w14:textId="77777777" w:rsidR="00087337" w:rsidRPr="00097C17" w:rsidRDefault="00087337" w:rsidP="00491E0B">
            <w:pPr>
              <w:pStyle w:val="TAL"/>
              <w:rPr>
                <w:bCs/>
              </w:rPr>
            </w:pPr>
            <w:r w:rsidRPr="00097C17">
              <w:rPr>
                <w:rFonts w:eastAsia="MS Mincho"/>
              </w:rPr>
              <w:t>7.6.2.3</w:t>
            </w:r>
          </w:p>
        </w:tc>
        <w:tc>
          <w:tcPr>
            <w:tcW w:w="4418" w:type="dxa"/>
            <w:tcBorders>
              <w:top w:val="single" w:sz="4" w:space="0" w:color="auto"/>
              <w:bottom w:val="single" w:sz="4" w:space="0" w:color="auto"/>
            </w:tcBorders>
            <w:shd w:val="clear" w:color="auto" w:fill="auto"/>
          </w:tcPr>
          <w:p w14:paraId="7490CB01" w14:textId="77777777" w:rsidR="00087337" w:rsidRPr="00097C17" w:rsidRDefault="00087337" w:rsidP="00491E0B">
            <w:pPr>
              <w:pStyle w:val="TAL"/>
            </w:pPr>
            <w:r w:rsidRPr="00097C17">
              <w:rPr>
                <w:rFonts w:eastAsia="MS Mincho"/>
              </w:rPr>
              <w:t>NR SA FR2-FR2 event-triggered reporting in non-DRX with SSB time index detection</w:t>
            </w:r>
          </w:p>
        </w:tc>
        <w:tc>
          <w:tcPr>
            <w:tcW w:w="849" w:type="dxa"/>
            <w:tcBorders>
              <w:top w:val="single" w:sz="4" w:space="0" w:color="auto"/>
              <w:bottom w:val="single" w:sz="4" w:space="0" w:color="auto"/>
            </w:tcBorders>
            <w:shd w:val="clear" w:color="auto" w:fill="auto"/>
          </w:tcPr>
          <w:p w14:paraId="71C8E676" w14:textId="77777777" w:rsidR="00087337" w:rsidRPr="00097C17" w:rsidRDefault="00087337" w:rsidP="00491E0B">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433E3BDF" w14:textId="77777777" w:rsidR="00087337" w:rsidRPr="00097C17" w:rsidRDefault="00087337" w:rsidP="00491E0B">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458BAF5B" w14:textId="77777777" w:rsidR="00087337" w:rsidRPr="00097C17" w:rsidRDefault="00087337" w:rsidP="00491E0B">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p>
        </w:tc>
        <w:tc>
          <w:tcPr>
            <w:tcW w:w="1964" w:type="dxa"/>
            <w:tcBorders>
              <w:top w:val="single" w:sz="4" w:space="0" w:color="auto"/>
              <w:bottom w:val="single" w:sz="4" w:space="0" w:color="auto"/>
            </w:tcBorders>
          </w:tcPr>
          <w:p w14:paraId="1AD30BA1" w14:textId="77777777" w:rsidR="00087337" w:rsidRPr="00097C17" w:rsidRDefault="00087337" w:rsidP="00491E0B">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2D71E399" w14:textId="77777777" w:rsidR="00087337" w:rsidRPr="00097C17" w:rsidRDefault="00087337" w:rsidP="00491E0B">
            <w:pPr>
              <w:pStyle w:val="TAL"/>
            </w:pPr>
            <w:r w:rsidRPr="00097C17">
              <w:rPr>
                <w:rFonts w:hint="eastAsia"/>
              </w:rPr>
              <w:t>2Rx</w:t>
            </w:r>
          </w:p>
        </w:tc>
      </w:tr>
      <w:tr w:rsidR="00087337" w:rsidRPr="00097C17" w14:paraId="5C0E2831" w14:textId="77777777" w:rsidTr="00491E0B">
        <w:trPr>
          <w:jc w:val="center"/>
        </w:trPr>
        <w:tc>
          <w:tcPr>
            <w:tcW w:w="1156" w:type="dxa"/>
            <w:tcBorders>
              <w:top w:val="single" w:sz="4" w:space="0" w:color="auto"/>
              <w:bottom w:val="single" w:sz="4" w:space="0" w:color="auto"/>
            </w:tcBorders>
            <w:shd w:val="clear" w:color="auto" w:fill="auto"/>
          </w:tcPr>
          <w:p w14:paraId="674C5F88" w14:textId="77777777" w:rsidR="00087337" w:rsidRPr="00097C17" w:rsidRDefault="00087337" w:rsidP="00491E0B">
            <w:pPr>
              <w:pStyle w:val="TAL"/>
              <w:rPr>
                <w:bCs/>
              </w:rPr>
            </w:pPr>
            <w:r w:rsidRPr="00097C17">
              <w:rPr>
                <w:rFonts w:eastAsia="MS Mincho"/>
              </w:rPr>
              <w:t>7.6.2.4</w:t>
            </w:r>
          </w:p>
        </w:tc>
        <w:tc>
          <w:tcPr>
            <w:tcW w:w="4418" w:type="dxa"/>
            <w:tcBorders>
              <w:top w:val="single" w:sz="4" w:space="0" w:color="auto"/>
              <w:bottom w:val="single" w:sz="4" w:space="0" w:color="auto"/>
            </w:tcBorders>
            <w:shd w:val="clear" w:color="auto" w:fill="auto"/>
          </w:tcPr>
          <w:p w14:paraId="77F9DF6F" w14:textId="77777777" w:rsidR="00087337" w:rsidRPr="00097C17" w:rsidRDefault="00087337" w:rsidP="00491E0B">
            <w:pPr>
              <w:pStyle w:val="TAL"/>
            </w:pPr>
            <w:r w:rsidRPr="00097C17">
              <w:rPr>
                <w:rFonts w:eastAsia="MS Mincho"/>
              </w:rPr>
              <w:t>NR SA FR2-FR2  event-triggered reporting in DRX with SSB time index detection</w:t>
            </w:r>
          </w:p>
        </w:tc>
        <w:tc>
          <w:tcPr>
            <w:tcW w:w="849" w:type="dxa"/>
            <w:tcBorders>
              <w:top w:val="single" w:sz="4" w:space="0" w:color="auto"/>
              <w:bottom w:val="single" w:sz="4" w:space="0" w:color="auto"/>
            </w:tcBorders>
            <w:shd w:val="clear" w:color="auto" w:fill="auto"/>
          </w:tcPr>
          <w:p w14:paraId="47FDAF44" w14:textId="77777777" w:rsidR="00087337" w:rsidRPr="00097C17" w:rsidRDefault="00087337" w:rsidP="00491E0B">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6A39ACFA" w14:textId="77777777" w:rsidR="00087337" w:rsidRPr="00097C17" w:rsidRDefault="00087337" w:rsidP="00491E0B">
            <w:pPr>
              <w:pStyle w:val="TAL"/>
            </w:pPr>
            <w:r w:rsidRPr="00097C17">
              <w:rPr>
                <w:lang w:eastAsia="zh-CN"/>
              </w:rPr>
              <w:t>C006a</w:t>
            </w:r>
          </w:p>
        </w:tc>
        <w:tc>
          <w:tcPr>
            <w:tcW w:w="3129" w:type="dxa"/>
            <w:tcBorders>
              <w:top w:val="single" w:sz="4" w:space="0" w:color="auto"/>
              <w:bottom w:val="single" w:sz="4" w:space="0" w:color="auto"/>
            </w:tcBorders>
            <w:shd w:val="clear" w:color="auto" w:fill="auto"/>
          </w:tcPr>
          <w:p w14:paraId="41ADD487" w14:textId="77777777" w:rsidR="00087337" w:rsidRPr="00097C17" w:rsidRDefault="00087337" w:rsidP="00491E0B">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44BF137D" w14:textId="77777777" w:rsidR="00087337" w:rsidRPr="00097C17" w:rsidRDefault="00087337" w:rsidP="00491E0B">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715B7115" w14:textId="77777777" w:rsidR="00087337" w:rsidRPr="00097C17" w:rsidRDefault="00087337" w:rsidP="00491E0B">
            <w:pPr>
              <w:pStyle w:val="TAL"/>
            </w:pPr>
            <w:r w:rsidRPr="00097C17">
              <w:rPr>
                <w:rFonts w:hint="eastAsia"/>
              </w:rPr>
              <w:t>2Rx</w:t>
            </w:r>
          </w:p>
        </w:tc>
      </w:tr>
      <w:tr w:rsidR="00087337" w:rsidRPr="00097C17" w14:paraId="0C71AA04" w14:textId="77777777" w:rsidTr="00491E0B">
        <w:trPr>
          <w:jc w:val="center"/>
        </w:trPr>
        <w:tc>
          <w:tcPr>
            <w:tcW w:w="1156" w:type="dxa"/>
            <w:tcBorders>
              <w:top w:val="single" w:sz="4" w:space="0" w:color="auto"/>
              <w:bottom w:val="single" w:sz="4" w:space="0" w:color="auto"/>
            </w:tcBorders>
            <w:shd w:val="clear" w:color="auto" w:fill="auto"/>
          </w:tcPr>
          <w:p w14:paraId="2628B97E" w14:textId="77777777" w:rsidR="00087337" w:rsidRPr="00097C17" w:rsidRDefault="00087337" w:rsidP="00491E0B">
            <w:pPr>
              <w:pStyle w:val="TAL"/>
              <w:rPr>
                <w:bCs/>
              </w:rPr>
            </w:pPr>
            <w:r w:rsidRPr="00097C17">
              <w:rPr>
                <w:rFonts w:eastAsia="MS Mincho"/>
              </w:rPr>
              <w:t>7.6.2.5</w:t>
            </w:r>
          </w:p>
        </w:tc>
        <w:tc>
          <w:tcPr>
            <w:tcW w:w="4418" w:type="dxa"/>
            <w:tcBorders>
              <w:top w:val="single" w:sz="4" w:space="0" w:color="auto"/>
              <w:bottom w:val="single" w:sz="4" w:space="0" w:color="auto"/>
            </w:tcBorders>
            <w:shd w:val="clear" w:color="auto" w:fill="auto"/>
          </w:tcPr>
          <w:p w14:paraId="0360DA83" w14:textId="77777777" w:rsidR="00087337" w:rsidRPr="00097C17" w:rsidRDefault="00087337" w:rsidP="00491E0B">
            <w:pPr>
              <w:pStyle w:val="TAL"/>
            </w:pPr>
            <w:r w:rsidRPr="00097C17">
              <w:rPr>
                <w:rFonts w:eastAsia="MS Mincho"/>
              </w:rPr>
              <w:t>NR SA FR1-FR2 event-triggered reporting in non-DRX</w:t>
            </w:r>
          </w:p>
        </w:tc>
        <w:tc>
          <w:tcPr>
            <w:tcW w:w="849" w:type="dxa"/>
            <w:tcBorders>
              <w:top w:val="single" w:sz="4" w:space="0" w:color="auto"/>
              <w:bottom w:val="single" w:sz="4" w:space="0" w:color="auto"/>
            </w:tcBorders>
            <w:shd w:val="clear" w:color="auto" w:fill="auto"/>
          </w:tcPr>
          <w:p w14:paraId="35AB8EDC" w14:textId="77777777" w:rsidR="00087337" w:rsidRPr="00097C17" w:rsidRDefault="00087337" w:rsidP="00491E0B">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11945B67" w14:textId="77777777" w:rsidR="00087337" w:rsidRPr="00097C17" w:rsidRDefault="00087337" w:rsidP="00491E0B">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03832ADB" w14:textId="77777777" w:rsidR="00087337" w:rsidRPr="00097C17" w:rsidRDefault="00087337" w:rsidP="00491E0B">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p>
        </w:tc>
        <w:tc>
          <w:tcPr>
            <w:tcW w:w="1964" w:type="dxa"/>
            <w:tcBorders>
              <w:top w:val="single" w:sz="4" w:space="0" w:color="auto"/>
              <w:bottom w:val="single" w:sz="4" w:space="0" w:color="auto"/>
            </w:tcBorders>
          </w:tcPr>
          <w:p w14:paraId="5A0FBC05" w14:textId="77777777" w:rsidR="00087337" w:rsidRPr="00097C17" w:rsidRDefault="00087337" w:rsidP="00491E0B">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28ACE8F4" w14:textId="77777777" w:rsidR="00087337" w:rsidRPr="00097C17" w:rsidRDefault="00087337" w:rsidP="00491E0B">
            <w:pPr>
              <w:pStyle w:val="TAL"/>
            </w:pPr>
            <w:r w:rsidRPr="00097C17">
              <w:rPr>
                <w:rFonts w:hint="eastAsia"/>
              </w:rPr>
              <w:t>2Rx</w:t>
            </w:r>
          </w:p>
        </w:tc>
      </w:tr>
      <w:tr w:rsidR="00087337" w:rsidRPr="00097C17" w14:paraId="678913DD" w14:textId="77777777" w:rsidTr="00491E0B">
        <w:trPr>
          <w:jc w:val="center"/>
        </w:trPr>
        <w:tc>
          <w:tcPr>
            <w:tcW w:w="1156" w:type="dxa"/>
            <w:tcBorders>
              <w:top w:val="single" w:sz="4" w:space="0" w:color="auto"/>
              <w:bottom w:val="single" w:sz="4" w:space="0" w:color="auto"/>
            </w:tcBorders>
            <w:shd w:val="clear" w:color="auto" w:fill="auto"/>
          </w:tcPr>
          <w:p w14:paraId="7F9418F7" w14:textId="77777777" w:rsidR="00087337" w:rsidRPr="00097C17" w:rsidRDefault="00087337" w:rsidP="00491E0B">
            <w:pPr>
              <w:pStyle w:val="TAL"/>
              <w:rPr>
                <w:bCs/>
              </w:rPr>
            </w:pPr>
            <w:r w:rsidRPr="00097C17">
              <w:rPr>
                <w:rFonts w:eastAsia="MS Mincho"/>
              </w:rPr>
              <w:lastRenderedPageBreak/>
              <w:t>7.6.2.6</w:t>
            </w:r>
          </w:p>
        </w:tc>
        <w:tc>
          <w:tcPr>
            <w:tcW w:w="4418" w:type="dxa"/>
            <w:tcBorders>
              <w:top w:val="single" w:sz="4" w:space="0" w:color="auto"/>
              <w:bottom w:val="single" w:sz="4" w:space="0" w:color="auto"/>
            </w:tcBorders>
            <w:shd w:val="clear" w:color="auto" w:fill="auto"/>
          </w:tcPr>
          <w:p w14:paraId="6F8EC0CD" w14:textId="77777777" w:rsidR="00087337" w:rsidRPr="00097C17" w:rsidRDefault="00087337" w:rsidP="00491E0B">
            <w:pPr>
              <w:pStyle w:val="TAL"/>
            </w:pPr>
            <w:r w:rsidRPr="00097C17">
              <w:rPr>
                <w:rFonts w:eastAsia="MS Mincho"/>
              </w:rPr>
              <w:t>NR SA FR1-FR2 event-triggered reporting in DRX</w:t>
            </w:r>
          </w:p>
        </w:tc>
        <w:tc>
          <w:tcPr>
            <w:tcW w:w="849" w:type="dxa"/>
            <w:tcBorders>
              <w:top w:val="single" w:sz="4" w:space="0" w:color="auto"/>
              <w:bottom w:val="single" w:sz="4" w:space="0" w:color="auto"/>
            </w:tcBorders>
            <w:shd w:val="clear" w:color="auto" w:fill="auto"/>
          </w:tcPr>
          <w:p w14:paraId="52876917" w14:textId="77777777" w:rsidR="00087337" w:rsidRPr="00097C17" w:rsidRDefault="00087337" w:rsidP="00491E0B">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2FD7717F" w14:textId="77777777" w:rsidR="00087337" w:rsidRPr="00097C17" w:rsidRDefault="00087337" w:rsidP="00491E0B">
            <w:pPr>
              <w:pStyle w:val="TAL"/>
            </w:pPr>
            <w:r w:rsidRPr="00097C17">
              <w:rPr>
                <w:lang w:eastAsia="zh-CN"/>
              </w:rPr>
              <w:t>C006a</w:t>
            </w:r>
          </w:p>
        </w:tc>
        <w:tc>
          <w:tcPr>
            <w:tcW w:w="3129" w:type="dxa"/>
            <w:tcBorders>
              <w:top w:val="single" w:sz="4" w:space="0" w:color="auto"/>
              <w:bottom w:val="single" w:sz="4" w:space="0" w:color="auto"/>
            </w:tcBorders>
            <w:shd w:val="clear" w:color="auto" w:fill="auto"/>
          </w:tcPr>
          <w:p w14:paraId="7729DC51" w14:textId="77777777" w:rsidR="00087337" w:rsidRPr="00097C17" w:rsidRDefault="00087337" w:rsidP="00491E0B">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1BF5FEB2" w14:textId="77777777" w:rsidR="00087337" w:rsidRPr="00097C17" w:rsidRDefault="00087337" w:rsidP="00491E0B">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4738C276" w14:textId="77777777" w:rsidR="00087337" w:rsidRPr="00097C17" w:rsidRDefault="00087337" w:rsidP="00491E0B">
            <w:pPr>
              <w:pStyle w:val="TAL"/>
            </w:pPr>
            <w:r w:rsidRPr="00097C17">
              <w:rPr>
                <w:rFonts w:hint="eastAsia"/>
              </w:rPr>
              <w:t>2Rx</w:t>
            </w:r>
          </w:p>
        </w:tc>
      </w:tr>
      <w:tr w:rsidR="00087337" w:rsidRPr="00097C17" w14:paraId="53259754" w14:textId="77777777" w:rsidTr="00491E0B">
        <w:trPr>
          <w:jc w:val="center"/>
        </w:trPr>
        <w:tc>
          <w:tcPr>
            <w:tcW w:w="1156" w:type="dxa"/>
            <w:tcBorders>
              <w:top w:val="single" w:sz="4" w:space="0" w:color="auto"/>
              <w:bottom w:val="single" w:sz="4" w:space="0" w:color="auto"/>
            </w:tcBorders>
            <w:shd w:val="clear" w:color="auto" w:fill="auto"/>
          </w:tcPr>
          <w:p w14:paraId="10CBEDD0" w14:textId="77777777" w:rsidR="00087337" w:rsidRPr="00097C17" w:rsidRDefault="00087337" w:rsidP="00491E0B">
            <w:pPr>
              <w:pStyle w:val="TAL"/>
              <w:rPr>
                <w:bCs/>
              </w:rPr>
            </w:pPr>
            <w:r w:rsidRPr="00097C17">
              <w:rPr>
                <w:rFonts w:eastAsia="MS Mincho"/>
              </w:rPr>
              <w:t>7.6.2.7</w:t>
            </w:r>
          </w:p>
        </w:tc>
        <w:tc>
          <w:tcPr>
            <w:tcW w:w="4418" w:type="dxa"/>
            <w:tcBorders>
              <w:top w:val="single" w:sz="4" w:space="0" w:color="auto"/>
              <w:bottom w:val="single" w:sz="4" w:space="0" w:color="auto"/>
            </w:tcBorders>
            <w:shd w:val="clear" w:color="auto" w:fill="auto"/>
          </w:tcPr>
          <w:p w14:paraId="7A6F06F2" w14:textId="77777777" w:rsidR="00087337" w:rsidRPr="00097C17" w:rsidRDefault="00087337" w:rsidP="00491E0B">
            <w:pPr>
              <w:pStyle w:val="TAL"/>
            </w:pPr>
            <w:r w:rsidRPr="00097C17">
              <w:rPr>
                <w:rFonts w:eastAsia="MS Mincho"/>
              </w:rPr>
              <w:t>NR SA FR1-FR2 event-triggered reporting in non-DRX with SSB time index detection</w:t>
            </w:r>
          </w:p>
        </w:tc>
        <w:tc>
          <w:tcPr>
            <w:tcW w:w="849" w:type="dxa"/>
            <w:tcBorders>
              <w:top w:val="single" w:sz="4" w:space="0" w:color="auto"/>
              <w:bottom w:val="single" w:sz="4" w:space="0" w:color="auto"/>
            </w:tcBorders>
            <w:shd w:val="clear" w:color="auto" w:fill="auto"/>
          </w:tcPr>
          <w:p w14:paraId="106A6F92" w14:textId="77777777" w:rsidR="00087337" w:rsidRPr="00097C17" w:rsidRDefault="00087337" w:rsidP="00491E0B">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5E46FF0A" w14:textId="77777777" w:rsidR="00087337" w:rsidRPr="00097C17" w:rsidRDefault="00087337" w:rsidP="00491E0B">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64B31C04" w14:textId="77777777" w:rsidR="00087337" w:rsidRPr="00097C17" w:rsidRDefault="00087337" w:rsidP="00491E0B">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p>
        </w:tc>
        <w:tc>
          <w:tcPr>
            <w:tcW w:w="1964" w:type="dxa"/>
            <w:tcBorders>
              <w:top w:val="single" w:sz="4" w:space="0" w:color="auto"/>
              <w:bottom w:val="single" w:sz="4" w:space="0" w:color="auto"/>
            </w:tcBorders>
          </w:tcPr>
          <w:p w14:paraId="4646A92F" w14:textId="77777777" w:rsidR="00087337" w:rsidRPr="00097C17" w:rsidRDefault="00087337" w:rsidP="00491E0B">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1FD540D9" w14:textId="77777777" w:rsidR="00087337" w:rsidRPr="00097C17" w:rsidRDefault="00087337" w:rsidP="00491E0B">
            <w:pPr>
              <w:pStyle w:val="TAL"/>
            </w:pPr>
            <w:r w:rsidRPr="00097C17">
              <w:rPr>
                <w:rFonts w:hint="eastAsia"/>
              </w:rPr>
              <w:t>2Rx</w:t>
            </w:r>
          </w:p>
        </w:tc>
      </w:tr>
      <w:tr w:rsidR="00087337" w:rsidRPr="00097C17" w14:paraId="315EB55A" w14:textId="77777777" w:rsidTr="00491E0B">
        <w:trPr>
          <w:jc w:val="center"/>
        </w:trPr>
        <w:tc>
          <w:tcPr>
            <w:tcW w:w="1156" w:type="dxa"/>
            <w:tcBorders>
              <w:top w:val="single" w:sz="4" w:space="0" w:color="auto"/>
              <w:bottom w:val="single" w:sz="4" w:space="0" w:color="auto"/>
            </w:tcBorders>
            <w:shd w:val="clear" w:color="auto" w:fill="auto"/>
          </w:tcPr>
          <w:p w14:paraId="642B4AD4" w14:textId="77777777" w:rsidR="00087337" w:rsidRPr="00097C17" w:rsidRDefault="00087337" w:rsidP="00491E0B">
            <w:pPr>
              <w:pStyle w:val="TAL"/>
              <w:rPr>
                <w:bCs/>
              </w:rPr>
            </w:pPr>
            <w:r w:rsidRPr="00097C17">
              <w:rPr>
                <w:rFonts w:eastAsia="MS Mincho"/>
              </w:rPr>
              <w:t>7.6.2.8</w:t>
            </w:r>
          </w:p>
        </w:tc>
        <w:tc>
          <w:tcPr>
            <w:tcW w:w="4418" w:type="dxa"/>
            <w:tcBorders>
              <w:top w:val="single" w:sz="4" w:space="0" w:color="auto"/>
              <w:bottom w:val="single" w:sz="4" w:space="0" w:color="auto"/>
            </w:tcBorders>
            <w:shd w:val="clear" w:color="auto" w:fill="auto"/>
          </w:tcPr>
          <w:p w14:paraId="6BE294A2" w14:textId="77777777" w:rsidR="00087337" w:rsidRPr="00097C17" w:rsidRDefault="00087337" w:rsidP="00491E0B">
            <w:pPr>
              <w:pStyle w:val="TAL"/>
            </w:pPr>
            <w:r w:rsidRPr="00097C17">
              <w:rPr>
                <w:rFonts w:eastAsia="MS Mincho"/>
              </w:rPr>
              <w:t>NR SA FR1-FR2 event-triggered reporting in DRX with SSB time index detection</w:t>
            </w:r>
          </w:p>
        </w:tc>
        <w:tc>
          <w:tcPr>
            <w:tcW w:w="849" w:type="dxa"/>
            <w:tcBorders>
              <w:top w:val="single" w:sz="4" w:space="0" w:color="auto"/>
              <w:bottom w:val="single" w:sz="4" w:space="0" w:color="auto"/>
            </w:tcBorders>
            <w:shd w:val="clear" w:color="auto" w:fill="auto"/>
          </w:tcPr>
          <w:p w14:paraId="6E6D0116" w14:textId="77777777" w:rsidR="00087337" w:rsidRPr="00097C17" w:rsidRDefault="00087337" w:rsidP="00491E0B">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66CF9B1B" w14:textId="77777777" w:rsidR="00087337" w:rsidRPr="00097C17" w:rsidRDefault="00087337" w:rsidP="00491E0B">
            <w:pPr>
              <w:pStyle w:val="TAL"/>
            </w:pPr>
            <w:r w:rsidRPr="00097C17">
              <w:rPr>
                <w:lang w:eastAsia="zh-CN"/>
              </w:rPr>
              <w:t>C006a</w:t>
            </w:r>
          </w:p>
        </w:tc>
        <w:tc>
          <w:tcPr>
            <w:tcW w:w="3129" w:type="dxa"/>
            <w:tcBorders>
              <w:top w:val="single" w:sz="4" w:space="0" w:color="auto"/>
              <w:bottom w:val="single" w:sz="4" w:space="0" w:color="auto"/>
            </w:tcBorders>
            <w:shd w:val="clear" w:color="auto" w:fill="auto"/>
          </w:tcPr>
          <w:p w14:paraId="457E4D39" w14:textId="77777777" w:rsidR="00087337" w:rsidRPr="00097C17" w:rsidRDefault="00087337" w:rsidP="00491E0B">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19656B8F" w14:textId="77777777" w:rsidR="00087337" w:rsidRPr="00097C17" w:rsidRDefault="00087337" w:rsidP="00491E0B">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62DC1D58" w14:textId="77777777" w:rsidR="00087337" w:rsidRPr="00097C17" w:rsidRDefault="00087337" w:rsidP="00491E0B">
            <w:pPr>
              <w:pStyle w:val="TAL"/>
            </w:pPr>
            <w:r w:rsidRPr="00097C17">
              <w:rPr>
                <w:rFonts w:hint="eastAsia"/>
              </w:rPr>
              <w:t>2Rx</w:t>
            </w:r>
          </w:p>
        </w:tc>
      </w:tr>
      <w:tr w:rsidR="00087337" w:rsidRPr="00097C17" w14:paraId="40A49168" w14:textId="77777777" w:rsidTr="00491E0B">
        <w:trPr>
          <w:jc w:val="center"/>
        </w:trPr>
        <w:tc>
          <w:tcPr>
            <w:tcW w:w="1156" w:type="dxa"/>
            <w:tcBorders>
              <w:top w:val="single" w:sz="4" w:space="0" w:color="auto"/>
              <w:bottom w:val="single" w:sz="4" w:space="0" w:color="auto"/>
            </w:tcBorders>
            <w:shd w:val="clear" w:color="auto" w:fill="D9D9D9"/>
          </w:tcPr>
          <w:p w14:paraId="19600541" w14:textId="77777777" w:rsidR="00087337" w:rsidRPr="00097C17" w:rsidRDefault="00087337" w:rsidP="00491E0B">
            <w:pPr>
              <w:pStyle w:val="TAL"/>
              <w:rPr>
                <w:rFonts w:eastAsia="MS Mincho"/>
                <w:b/>
              </w:rPr>
            </w:pPr>
            <w:r w:rsidRPr="00097C17">
              <w:rPr>
                <w:rFonts w:cs="Arial"/>
                <w:b/>
                <w:bCs/>
                <w:szCs w:val="18"/>
              </w:rPr>
              <w:t>7.6.3</w:t>
            </w:r>
          </w:p>
        </w:tc>
        <w:tc>
          <w:tcPr>
            <w:tcW w:w="4418" w:type="dxa"/>
            <w:tcBorders>
              <w:top w:val="single" w:sz="4" w:space="0" w:color="auto"/>
              <w:bottom w:val="single" w:sz="4" w:space="0" w:color="auto"/>
            </w:tcBorders>
            <w:shd w:val="clear" w:color="auto" w:fill="D9D9D9"/>
          </w:tcPr>
          <w:p w14:paraId="13B65400" w14:textId="77777777" w:rsidR="00087337" w:rsidRPr="00097C17" w:rsidRDefault="00087337" w:rsidP="00491E0B">
            <w:pPr>
              <w:pStyle w:val="TAL"/>
              <w:rPr>
                <w:rFonts w:eastAsia="MS Mincho"/>
                <w:b/>
              </w:rPr>
            </w:pPr>
            <w:r w:rsidRPr="00097C17">
              <w:rPr>
                <w:rFonts w:cs="Arial"/>
                <w:b/>
                <w:szCs w:val="18"/>
              </w:rPr>
              <w:t>L1-RSRP for beam reporting</w:t>
            </w:r>
          </w:p>
        </w:tc>
        <w:tc>
          <w:tcPr>
            <w:tcW w:w="849" w:type="dxa"/>
            <w:tcBorders>
              <w:top w:val="single" w:sz="4" w:space="0" w:color="auto"/>
              <w:bottom w:val="single" w:sz="4" w:space="0" w:color="auto"/>
            </w:tcBorders>
            <w:shd w:val="clear" w:color="auto" w:fill="D9D9D9"/>
          </w:tcPr>
          <w:p w14:paraId="54C13F1E" w14:textId="77777777" w:rsidR="00087337" w:rsidRPr="00097C17" w:rsidRDefault="00087337" w:rsidP="00491E0B">
            <w:pPr>
              <w:pStyle w:val="TAC"/>
              <w:rPr>
                <w:rFonts w:eastAsia="MS Mincho"/>
                <w:b/>
              </w:rPr>
            </w:pPr>
          </w:p>
        </w:tc>
        <w:tc>
          <w:tcPr>
            <w:tcW w:w="1376" w:type="dxa"/>
            <w:tcBorders>
              <w:top w:val="single" w:sz="4" w:space="0" w:color="auto"/>
              <w:bottom w:val="single" w:sz="4" w:space="0" w:color="auto"/>
            </w:tcBorders>
            <w:shd w:val="clear" w:color="auto" w:fill="D9D9D9"/>
          </w:tcPr>
          <w:p w14:paraId="149F47CE" w14:textId="77777777" w:rsidR="00087337" w:rsidRPr="00097C17" w:rsidRDefault="00087337" w:rsidP="00491E0B">
            <w:pPr>
              <w:pStyle w:val="TAL"/>
              <w:rPr>
                <w:b/>
                <w:lang w:eastAsia="zh-CN"/>
              </w:rPr>
            </w:pPr>
          </w:p>
        </w:tc>
        <w:tc>
          <w:tcPr>
            <w:tcW w:w="3129" w:type="dxa"/>
            <w:tcBorders>
              <w:top w:val="single" w:sz="4" w:space="0" w:color="auto"/>
              <w:bottom w:val="single" w:sz="4" w:space="0" w:color="auto"/>
            </w:tcBorders>
            <w:shd w:val="clear" w:color="auto" w:fill="D9D9D9"/>
          </w:tcPr>
          <w:p w14:paraId="3D925E83" w14:textId="77777777" w:rsidR="00087337" w:rsidRPr="00097C17" w:rsidRDefault="00087337" w:rsidP="00491E0B">
            <w:pPr>
              <w:pStyle w:val="TAL"/>
              <w:rPr>
                <w:rFonts w:eastAsia="MS Mincho"/>
                <w:b/>
              </w:rPr>
            </w:pPr>
          </w:p>
        </w:tc>
        <w:tc>
          <w:tcPr>
            <w:tcW w:w="1964" w:type="dxa"/>
            <w:tcBorders>
              <w:top w:val="single" w:sz="4" w:space="0" w:color="auto"/>
              <w:bottom w:val="single" w:sz="4" w:space="0" w:color="auto"/>
            </w:tcBorders>
            <w:shd w:val="clear" w:color="auto" w:fill="D9D9D9"/>
          </w:tcPr>
          <w:p w14:paraId="334095AB" w14:textId="77777777" w:rsidR="00087337" w:rsidRPr="00097C17" w:rsidRDefault="00087337" w:rsidP="00491E0B">
            <w:pPr>
              <w:pStyle w:val="TAL"/>
              <w:rPr>
                <w:b/>
              </w:rPr>
            </w:pPr>
          </w:p>
        </w:tc>
        <w:tc>
          <w:tcPr>
            <w:tcW w:w="1417" w:type="dxa"/>
            <w:tcBorders>
              <w:top w:val="single" w:sz="4" w:space="0" w:color="auto"/>
              <w:bottom w:val="single" w:sz="4" w:space="0" w:color="auto"/>
            </w:tcBorders>
            <w:shd w:val="clear" w:color="auto" w:fill="D9D9D9"/>
          </w:tcPr>
          <w:p w14:paraId="4FBA7EF0" w14:textId="77777777" w:rsidR="00087337" w:rsidRPr="00097C17" w:rsidRDefault="00087337" w:rsidP="00491E0B">
            <w:pPr>
              <w:pStyle w:val="TAL"/>
              <w:rPr>
                <w:b/>
              </w:rPr>
            </w:pPr>
          </w:p>
        </w:tc>
      </w:tr>
      <w:tr w:rsidR="00087337" w:rsidRPr="00097C17" w14:paraId="2C3354FE" w14:textId="77777777" w:rsidTr="00491E0B">
        <w:trPr>
          <w:jc w:val="center"/>
        </w:trPr>
        <w:tc>
          <w:tcPr>
            <w:tcW w:w="1156" w:type="dxa"/>
            <w:tcBorders>
              <w:top w:val="single" w:sz="4" w:space="0" w:color="auto"/>
              <w:bottom w:val="single" w:sz="4" w:space="0" w:color="auto"/>
            </w:tcBorders>
            <w:shd w:val="clear" w:color="auto" w:fill="auto"/>
          </w:tcPr>
          <w:p w14:paraId="046B22EB" w14:textId="77777777" w:rsidR="00087337" w:rsidRPr="00097C17" w:rsidRDefault="00087337" w:rsidP="00491E0B">
            <w:pPr>
              <w:pStyle w:val="TAL"/>
              <w:rPr>
                <w:rFonts w:eastAsia="MS Mincho"/>
              </w:rPr>
            </w:pPr>
            <w:r w:rsidRPr="00097C17">
              <w:rPr>
                <w:rFonts w:cs="Arial"/>
                <w:szCs w:val="18"/>
              </w:rPr>
              <w:t>7.6.3.1</w:t>
            </w:r>
          </w:p>
        </w:tc>
        <w:tc>
          <w:tcPr>
            <w:tcW w:w="4418" w:type="dxa"/>
            <w:tcBorders>
              <w:top w:val="single" w:sz="4" w:space="0" w:color="auto"/>
              <w:bottom w:val="single" w:sz="4" w:space="0" w:color="auto"/>
            </w:tcBorders>
            <w:shd w:val="clear" w:color="auto" w:fill="auto"/>
          </w:tcPr>
          <w:p w14:paraId="1D274693" w14:textId="77777777" w:rsidR="00087337" w:rsidRPr="00097C17" w:rsidRDefault="00087337" w:rsidP="00491E0B">
            <w:pPr>
              <w:pStyle w:val="TAL"/>
              <w:rPr>
                <w:rFonts w:eastAsia="MS Mincho"/>
              </w:rPr>
            </w:pPr>
            <w:r w:rsidRPr="00097C17">
              <w:rPr>
                <w:rFonts w:cs="Arial"/>
                <w:szCs w:val="18"/>
              </w:rPr>
              <w:t>NR SA FR2 SSB-based L1-RSRP measurement in non-DRX</w:t>
            </w:r>
          </w:p>
        </w:tc>
        <w:tc>
          <w:tcPr>
            <w:tcW w:w="849" w:type="dxa"/>
            <w:tcBorders>
              <w:top w:val="single" w:sz="4" w:space="0" w:color="auto"/>
              <w:bottom w:val="single" w:sz="4" w:space="0" w:color="auto"/>
            </w:tcBorders>
            <w:shd w:val="clear" w:color="auto" w:fill="auto"/>
          </w:tcPr>
          <w:p w14:paraId="06CB2788" w14:textId="77777777" w:rsidR="00087337" w:rsidRPr="00097C17" w:rsidRDefault="00087337" w:rsidP="00491E0B">
            <w:pPr>
              <w:pStyle w:val="TAC"/>
              <w:rPr>
                <w:rFonts w:eastAsia="MS Mincho"/>
              </w:rPr>
            </w:pPr>
            <w:r w:rsidRPr="00097C17">
              <w:rPr>
                <w:rFonts w:eastAsia="MS Mincho"/>
              </w:rPr>
              <w:t>Rel-15</w:t>
            </w:r>
          </w:p>
        </w:tc>
        <w:tc>
          <w:tcPr>
            <w:tcW w:w="1376" w:type="dxa"/>
            <w:tcBorders>
              <w:top w:val="single" w:sz="4" w:space="0" w:color="auto"/>
              <w:bottom w:val="single" w:sz="4" w:space="0" w:color="auto"/>
            </w:tcBorders>
            <w:shd w:val="clear" w:color="auto" w:fill="auto"/>
          </w:tcPr>
          <w:p w14:paraId="3AB853BD" w14:textId="77777777" w:rsidR="00087337" w:rsidRPr="00097C17" w:rsidRDefault="00087337" w:rsidP="00491E0B">
            <w:pPr>
              <w:pStyle w:val="TAL"/>
              <w:rPr>
                <w:lang w:eastAsia="zh-CN"/>
              </w:rPr>
            </w:pPr>
            <w:r w:rsidRPr="00097C17">
              <w:rPr>
                <w:lang w:eastAsia="zh-CN"/>
              </w:rPr>
              <w:t>C006</w:t>
            </w:r>
          </w:p>
        </w:tc>
        <w:tc>
          <w:tcPr>
            <w:tcW w:w="3129" w:type="dxa"/>
            <w:tcBorders>
              <w:top w:val="single" w:sz="4" w:space="0" w:color="auto"/>
              <w:bottom w:val="single" w:sz="4" w:space="0" w:color="auto"/>
            </w:tcBorders>
            <w:shd w:val="clear" w:color="auto" w:fill="auto"/>
          </w:tcPr>
          <w:p w14:paraId="4C715080" w14:textId="77777777" w:rsidR="00087337" w:rsidRPr="00097C17" w:rsidRDefault="00087337" w:rsidP="00491E0B">
            <w:pPr>
              <w:pStyle w:val="TAL"/>
              <w:rPr>
                <w:rFonts w:eastAsia="MS Mincho"/>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p>
        </w:tc>
        <w:tc>
          <w:tcPr>
            <w:tcW w:w="1964" w:type="dxa"/>
            <w:tcBorders>
              <w:top w:val="single" w:sz="4" w:space="0" w:color="auto"/>
              <w:bottom w:val="single" w:sz="4" w:space="0" w:color="auto"/>
            </w:tcBorders>
          </w:tcPr>
          <w:p w14:paraId="322A2C59" w14:textId="77777777" w:rsidR="00087337" w:rsidRPr="00097C17" w:rsidRDefault="00087337" w:rsidP="00491E0B">
            <w:pPr>
              <w:pStyle w:val="TAL"/>
            </w:pPr>
            <w:r w:rsidRPr="00097C17">
              <w:rPr>
                <w:rFonts w:cs="Arial"/>
                <w:szCs w:val="18"/>
              </w:rPr>
              <w:t>NOTE 1</w:t>
            </w:r>
          </w:p>
        </w:tc>
        <w:tc>
          <w:tcPr>
            <w:tcW w:w="1417" w:type="dxa"/>
            <w:tcBorders>
              <w:top w:val="single" w:sz="4" w:space="0" w:color="auto"/>
              <w:bottom w:val="single" w:sz="4" w:space="0" w:color="auto"/>
            </w:tcBorders>
          </w:tcPr>
          <w:p w14:paraId="16F410C0" w14:textId="77777777" w:rsidR="00087337" w:rsidRPr="00097C17" w:rsidRDefault="00087337" w:rsidP="00491E0B">
            <w:pPr>
              <w:pStyle w:val="TAL"/>
            </w:pPr>
            <w:r w:rsidRPr="00097C17">
              <w:rPr>
                <w:rFonts w:hint="eastAsia"/>
              </w:rPr>
              <w:t>2Rx</w:t>
            </w:r>
          </w:p>
        </w:tc>
      </w:tr>
      <w:tr w:rsidR="00087337" w:rsidRPr="00097C17" w14:paraId="6C37B028" w14:textId="77777777" w:rsidTr="00491E0B">
        <w:trPr>
          <w:jc w:val="center"/>
        </w:trPr>
        <w:tc>
          <w:tcPr>
            <w:tcW w:w="1156" w:type="dxa"/>
            <w:tcBorders>
              <w:top w:val="single" w:sz="4" w:space="0" w:color="auto"/>
              <w:bottom w:val="single" w:sz="4" w:space="0" w:color="auto"/>
            </w:tcBorders>
            <w:shd w:val="clear" w:color="auto" w:fill="auto"/>
          </w:tcPr>
          <w:p w14:paraId="48505370" w14:textId="77777777" w:rsidR="00087337" w:rsidRPr="00097C17" w:rsidRDefault="00087337" w:rsidP="00491E0B">
            <w:pPr>
              <w:pStyle w:val="TAL"/>
              <w:rPr>
                <w:rFonts w:eastAsia="MS Mincho"/>
              </w:rPr>
            </w:pPr>
            <w:r w:rsidRPr="00097C17">
              <w:rPr>
                <w:rFonts w:cs="Arial"/>
                <w:szCs w:val="18"/>
              </w:rPr>
              <w:t>7.6.3.2</w:t>
            </w:r>
          </w:p>
        </w:tc>
        <w:tc>
          <w:tcPr>
            <w:tcW w:w="4418" w:type="dxa"/>
            <w:tcBorders>
              <w:top w:val="single" w:sz="4" w:space="0" w:color="auto"/>
              <w:bottom w:val="single" w:sz="4" w:space="0" w:color="auto"/>
            </w:tcBorders>
            <w:shd w:val="clear" w:color="auto" w:fill="auto"/>
          </w:tcPr>
          <w:p w14:paraId="4C9DCE3F" w14:textId="77777777" w:rsidR="00087337" w:rsidRPr="00097C17" w:rsidRDefault="00087337" w:rsidP="00491E0B">
            <w:pPr>
              <w:pStyle w:val="TAL"/>
              <w:rPr>
                <w:rFonts w:eastAsia="MS Mincho"/>
              </w:rPr>
            </w:pPr>
            <w:r w:rsidRPr="00097C17">
              <w:rPr>
                <w:rFonts w:cs="Arial"/>
                <w:szCs w:val="18"/>
              </w:rPr>
              <w:t>NR SA FR2 SSB-based L1-RSRP measurement in DRX</w:t>
            </w:r>
          </w:p>
        </w:tc>
        <w:tc>
          <w:tcPr>
            <w:tcW w:w="849" w:type="dxa"/>
            <w:tcBorders>
              <w:top w:val="single" w:sz="4" w:space="0" w:color="auto"/>
              <w:bottom w:val="single" w:sz="4" w:space="0" w:color="auto"/>
            </w:tcBorders>
            <w:shd w:val="clear" w:color="auto" w:fill="auto"/>
          </w:tcPr>
          <w:p w14:paraId="5CFE2991" w14:textId="77777777" w:rsidR="00087337" w:rsidRPr="00097C17" w:rsidRDefault="00087337" w:rsidP="00491E0B">
            <w:pPr>
              <w:pStyle w:val="TAC"/>
              <w:rPr>
                <w:rFonts w:eastAsia="MS Mincho"/>
              </w:rPr>
            </w:pPr>
            <w:r w:rsidRPr="00097C17">
              <w:rPr>
                <w:rFonts w:eastAsia="MS Mincho"/>
              </w:rPr>
              <w:t>Rel-15</w:t>
            </w:r>
          </w:p>
        </w:tc>
        <w:tc>
          <w:tcPr>
            <w:tcW w:w="1376" w:type="dxa"/>
            <w:tcBorders>
              <w:top w:val="single" w:sz="4" w:space="0" w:color="auto"/>
              <w:bottom w:val="single" w:sz="4" w:space="0" w:color="auto"/>
            </w:tcBorders>
            <w:shd w:val="clear" w:color="auto" w:fill="auto"/>
          </w:tcPr>
          <w:p w14:paraId="1D8D81FC" w14:textId="77777777" w:rsidR="00087337" w:rsidRPr="00097C17" w:rsidRDefault="00087337" w:rsidP="00491E0B">
            <w:pPr>
              <w:pStyle w:val="TAL"/>
              <w:rPr>
                <w:lang w:eastAsia="zh-CN"/>
              </w:rPr>
            </w:pPr>
            <w:r w:rsidRPr="00097C17">
              <w:rPr>
                <w:lang w:eastAsia="zh-CN"/>
              </w:rPr>
              <w:t>C006a</w:t>
            </w:r>
          </w:p>
        </w:tc>
        <w:tc>
          <w:tcPr>
            <w:tcW w:w="3129" w:type="dxa"/>
            <w:tcBorders>
              <w:top w:val="single" w:sz="4" w:space="0" w:color="auto"/>
              <w:bottom w:val="single" w:sz="4" w:space="0" w:color="auto"/>
            </w:tcBorders>
            <w:shd w:val="clear" w:color="auto" w:fill="auto"/>
          </w:tcPr>
          <w:p w14:paraId="58C06003" w14:textId="77777777" w:rsidR="00087337" w:rsidRPr="00097C17" w:rsidRDefault="00087337" w:rsidP="00491E0B">
            <w:pPr>
              <w:pStyle w:val="TAL"/>
              <w:rPr>
                <w:rFonts w:eastAsia="MS Mincho"/>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67302728" w14:textId="77777777" w:rsidR="00087337" w:rsidRPr="00097C17" w:rsidRDefault="00087337" w:rsidP="00491E0B">
            <w:pPr>
              <w:pStyle w:val="TAL"/>
            </w:pPr>
            <w:r w:rsidRPr="00097C17">
              <w:rPr>
                <w:rFonts w:cs="Arial"/>
                <w:szCs w:val="18"/>
              </w:rPr>
              <w:t>NOTE 1</w:t>
            </w:r>
          </w:p>
        </w:tc>
        <w:tc>
          <w:tcPr>
            <w:tcW w:w="1417" w:type="dxa"/>
            <w:tcBorders>
              <w:top w:val="single" w:sz="4" w:space="0" w:color="auto"/>
              <w:bottom w:val="single" w:sz="4" w:space="0" w:color="auto"/>
            </w:tcBorders>
          </w:tcPr>
          <w:p w14:paraId="3D5B2217" w14:textId="77777777" w:rsidR="00087337" w:rsidRPr="00097C17" w:rsidRDefault="00087337" w:rsidP="00491E0B">
            <w:pPr>
              <w:pStyle w:val="TAL"/>
            </w:pPr>
            <w:r w:rsidRPr="00097C17">
              <w:rPr>
                <w:rFonts w:hint="eastAsia"/>
              </w:rPr>
              <w:t>2Rx</w:t>
            </w:r>
          </w:p>
        </w:tc>
      </w:tr>
      <w:tr w:rsidR="00087337" w:rsidRPr="00097C17" w14:paraId="6D4AED56" w14:textId="77777777" w:rsidTr="00491E0B">
        <w:trPr>
          <w:jc w:val="center"/>
        </w:trPr>
        <w:tc>
          <w:tcPr>
            <w:tcW w:w="1156" w:type="dxa"/>
            <w:tcBorders>
              <w:top w:val="single" w:sz="4" w:space="0" w:color="auto"/>
              <w:bottom w:val="single" w:sz="4" w:space="0" w:color="auto"/>
            </w:tcBorders>
            <w:shd w:val="clear" w:color="auto" w:fill="auto"/>
          </w:tcPr>
          <w:p w14:paraId="2F6DECA3" w14:textId="77777777" w:rsidR="00087337" w:rsidRPr="00097C17" w:rsidRDefault="00087337" w:rsidP="00491E0B">
            <w:pPr>
              <w:pStyle w:val="TAL"/>
              <w:rPr>
                <w:rFonts w:eastAsia="MS Mincho"/>
              </w:rPr>
            </w:pPr>
            <w:r w:rsidRPr="00097C17">
              <w:rPr>
                <w:rFonts w:cs="Arial"/>
                <w:szCs w:val="18"/>
              </w:rPr>
              <w:t>7.6.3.3</w:t>
            </w:r>
          </w:p>
        </w:tc>
        <w:tc>
          <w:tcPr>
            <w:tcW w:w="4418" w:type="dxa"/>
            <w:tcBorders>
              <w:top w:val="single" w:sz="4" w:space="0" w:color="auto"/>
              <w:bottom w:val="single" w:sz="4" w:space="0" w:color="auto"/>
            </w:tcBorders>
            <w:shd w:val="clear" w:color="auto" w:fill="auto"/>
          </w:tcPr>
          <w:p w14:paraId="271BF7AB" w14:textId="77777777" w:rsidR="00087337" w:rsidRPr="00097C17" w:rsidRDefault="00087337" w:rsidP="00491E0B">
            <w:pPr>
              <w:pStyle w:val="TAL"/>
              <w:rPr>
                <w:rFonts w:eastAsia="MS Mincho"/>
              </w:rPr>
            </w:pPr>
            <w:r w:rsidRPr="00097C17">
              <w:rPr>
                <w:rFonts w:cs="Arial"/>
                <w:szCs w:val="18"/>
              </w:rPr>
              <w:t>NR SA FR2 CSI-RS-based L1-RSRP measurement in non-DRX</w:t>
            </w:r>
          </w:p>
        </w:tc>
        <w:tc>
          <w:tcPr>
            <w:tcW w:w="849" w:type="dxa"/>
            <w:tcBorders>
              <w:top w:val="single" w:sz="4" w:space="0" w:color="auto"/>
              <w:bottom w:val="single" w:sz="4" w:space="0" w:color="auto"/>
            </w:tcBorders>
            <w:shd w:val="clear" w:color="auto" w:fill="auto"/>
          </w:tcPr>
          <w:p w14:paraId="76F9156A" w14:textId="77777777" w:rsidR="00087337" w:rsidRPr="00097C17" w:rsidRDefault="00087337" w:rsidP="00491E0B">
            <w:pPr>
              <w:pStyle w:val="TAC"/>
              <w:rPr>
                <w:rFonts w:eastAsia="MS Mincho"/>
              </w:rPr>
            </w:pPr>
            <w:r w:rsidRPr="00097C17">
              <w:rPr>
                <w:rFonts w:eastAsia="MS Mincho"/>
              </w:rPr>
              <w:t>Rel-15</w:t>
            </w:r>
          </w:p>
        </w:tc>
        <w:tc>
          <w:tcPr>
            <w:tcW w:w="1376" w:type="dxa"/>
            <w:tcBorders>
              <w:top w:val="single" w:sz="4" w:space="0" w:color="auto"/>
              <w:bottom w:val="single" w:sz="4" w:space="0" w:color="auto"/>
            </w:tcBorders>
            <w:shd w:val="clear" w:color="auto" w:fill="auto"/>
          </w:tcPr>
          <w:p w14:paraId="4CB7697C" w14:textId="77777777" w:rsidR="00087337" w:rsidRPr="00097C17" w:rsidRDefault="00087337" w:rsidP="00491E0B">
            <w:pPr>
              <w:pStyle w:val="TAL"/>
              <w:rPr>
                <w:lang w:eastAsia="zh-CN"/>
              </w:rPr>
            </w:pPr>
            <w:r w:rsidRPr="00097C17">
              <w:rPr>
                <w:lang w:eastAsia="zh-CN"/>
              </w:rPr>
              <w:t>C006</w:t>
            </w:r>
          </w:p>
        </w:tc>
        <w:tc>
          <w:tcPr>
            <w:tcW w:w="3129" w:type="dxa"/>
            <w:tcBorders>
              <w:top w:val="single" w:sz="4" w:space="0" w:color="auto"/>
              <w:bottom w:val="single" w:sz="4" w:space="0" w:color="auto"/>
            </w:tcBorders>
            <w:shd w:val="clear" w:color="auto" w:fill="auto"/>
          </w:tcPr>
          <w:p w14:paraId="33569C21" w14:textId="77777777" w:rsidR="00087337" w:rsidRPr="00097C17" w:rsidRDefault="00087337" w:rsidP="00491E0B">
            <w:pPr>
              <w:pStyle w:val="TAL"/>
              <w:rPr>
                <w:rFonts w:eastAsia="MS Mincho"/>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p>
        </w:tc>
        <w:tc>
          <w:tcPr>
            <w:tcW w:w="1964" w:type="dxa"/>
            <w:tcBorders>
              <w:top w:val="single" w:sz="4" w:space="0" w:color="auto"/>
              <w:bottom w:val="single" w:sz="4" w:space="0" w:color="auto"/>
            </w:tcBorders>
          </w:tcPr>
          <w:p w14:paraId="1CB06EEA" w14:textId="77777777" w:rsidR="00087337" w:rsidRPr="00097C17" w:rsidRDefault="00087337" w:rsidP="00491E0B">
            <w:pPr>
              <w:pStyle w:val="TAL"/>
            </w:pPr>
            <w:r w:rsidRPr="00097C17">
              <w:rPr>
                <w:rFonts w:cs="Arial"/>
                <w:szCs w:val="18"/>
              </w:rPr>
              <w:t>NOTE 1</w:t>
            </w:r>
          </w:p>
        </w:tc>
        <w:tc>
          <w:tcPr>
            <w:tcW w:w="1417" w:type="dxa"/>
            <w:tcBorders>
              <w:top w:val="single" w:sz="4" w:space="0" w:color="auto"/>
              <w:bottom w:val="single" w:sz="4" w:space="0" w:color="auto"/>
            </w:tcBorders>
          </w:tcPr>
          <w:p w14:paraId="379BC114" w14:textId="77777777" w:rsidR="00087337" w:rsidRPr="00097C17" w:rsidRDefault="00087337" w:rsidP="00491E0B">
            <w:pPr>
              <w:pStyle w:val="TAL"/>
            </w:pPr>
            <w:r w:rsidRPr="00097C17">
              <w:rPr>
                <w:rFonts w:hint="eastAsia"/>
              </w:rPr>
              <w:t>2Rx</w:t>
            </w:r>
          </w:p>
        </w:tc>
      </w:tr>
      <w:tr w:rsidR="00087337" w:rsidRPr="00097C17" w14:paraId="5F3F501E" w14:textId="77777777" w:rsidTr="00491E0B">
        <w:trPr>
          <w:jc w:val="center"/>
        </w:trPr>
        <w:tc>
          <w:tcPr>
            <w:tcW w:w="1156" w:type="dxa"/>
            <w:tcBorders>
              <w:top w:val="single" w:sz="4" w:space="0" w:color="auto"/>
              <w:bottom w:val="single" w:sz="4" w:space="0" w:color="auto"/>
            </w:tcBorders>
            <w:shd w:val="clear" w:color="auto" w:fill="auto"/>
          </w:tcPr>
          <w:p w14:paraId="6E7FEA9C" w14:textId="77777777" w:rsidR="00087337" w:rsidRPr="00097C17" w:rsidRDefault="00087337" w:rsidP="00491E0B">
            <w:pPr>
              <w:pStyle w:val="TAL"/>
              <w:rPr>
                <w:rFonts w:eastAsia="MS Mincho"/>
              </w:rPr>
            </w:pPr>
            <w:r w:rsidRPr="00097C17">
              <w:rPr>
                <w:rFonts w:cs="Arial"/>
                <w:szCs w:val="18"/>
              </w:rPr>
              <w:t>7.6.3.4</w:t>
            </w:r>
          </w:p>
        </w:tc>
        <w:tc>
          <w:tcPr>
            <w:tcW w:w="4418" w:type="dxa"/>
            <w:tcBorders>
              <w:top w:val="single" w:sz="4" w:space="0" w:color="auto"/>
              <w:bottom w:val="single" w:sz="4" w:space="0" w:color="auto"/>
            </w:tcBorders>
            <w:shd w:val="clear" w:color="auto" w:fill="auto"/>
          </w:tcPr>
          <w:p w14:paraId="3C5851F1" w14:textId="77777777" w:rsidR="00087337" w:rsidRPr="00097C17" w:rsidRDefault="00087337" w:rsidP="00491E0B">
            <w:pPr>
              <w:pStyle w:val="TAL"/>
              <w:rPr>
                <w:rFonts w:eastAsia="MS Mincho"/>
              </w:rPr>
            </w:pPr>
            <w:r w:rsidRPr="00097C17">
              <w:rPr>
                <w:rFonts w:cs="Arial"/>
                <w:szCs w:val="18"/>
              </w:rPr>
              <w:t>NR SA FR2 CSI-RS-based L1-RSRP measurement in DRX</w:t>
            </w:r>
          </w:p>
        </w:tc>
        <w:tc>
          <w:tcPr>
            <w:tcW w:w="849" w:type="dxa"/>
            <w:tcBorders>
              <w:top w:val="single" w:sz="4" w:space="0" w:color="auto"/>
              <w:bottom w:val="single" w:sz="4" w:space="0" w:color="auto"/>
            </w:tcBorders>
            <w:shd w:val="clear" w:color="auto" w:fill="auto"/>
          </w:tcPr>
          <w:p w14:paraId="234C5A5A" w14:textId="77777777" w:rsidR="00087337" w:rsidRPr="00097C17" w:rsidRDefault="00087337" w:rsidP="00491E0B">
            <w:pPr>
              <w:pStyle w:val="TAC"/>
              <w:rPr>
                <w:rFonts w:eastAsia="MS Mincho"/>
              </w:rPr>
            </w:pPr>
            <w:r w:rsidRPr="00097C17">
              <w:rPr>
                <w:rFonts w:eastAsia="MS Mincho"/>
              </w:rPr>
              <w:t>Rel-15</w:t>
            </w:r>
          </w:p>
        </w:tc>
        <w:tc>
          <w:tcPr>
            <w:tcW w:w="1376" w:type="dxa"/>
            <w:tcBorders>
              <w:top w:val="single" w:sz="4" w:space="0" w:color="auto"/>
              <w:bottom w:val="single" w:sz="4" w:space="0" w:color="auto"/>
            </w:tcBorders>
            <w:shd w:val="clear" w:color="auto" w:fill="auto"/>
          </w:tcPr>
          <w:p w14:paraId="4332F354" w14:textId="77777777" w:rsidR="00087337" w:rsidRPr="00097C17" w:rsidRDefault="00087337" w:rsidP="00491E0B">
            <w:pPr>
              <w:pStyle w:val="TAL"/>
              <w:rPr>
                <w:lang w:eastAsia="zh-CN"/>
              </w:rPr>
            </w:pPr>
            <w:r w:rsidRPr="00097C17">
              <w:rPr>
                <w:lang w:eastAsia="zh-CN"/>
              </w:rPr>
              <w:t>C006a</w:t>
            </w:r>
          </w:p>
        </w:tc>
        <w:tc>
          <w:tcPr>
            <w:tcW w:w="3129" w:type="dxa"/>
            <w:tcBorders>
              <w:top w:val="single" w:sz="4" w:space="0" w:color="auto"/>
              <w:bottom w:val="single" w:sz="4" w:space="0" w:color="auto"/>
            </w:tcBorders>
            <w:shd w:val="clear" w:color="auto" w:fill="auto"/>
          </w:tcPr>
          <w:p w14:paraId="14ADC60B" w14:textId="77777777" w:rsidR="00087337" w:rsidRPr="00097C17" w:rsidRDefault="00087337" w:rsidP="00491E0B">
            <w:pPr>
              <w:pStyle w:val="TAL"/>
              <w:rPr>
                <w:rFonts w:eastAsia="MS Mincho"/>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69935661" w14:textId="77777777" w:rsidR="00087337" w:rsidRPr="00097C17" w:rsidRDefault="00087337" w:rsidP="00491E0B">
            <w:pPr>
              <w:pStyle w:val="TAL"/>
            </w:pPr>
            <w:r w:rsidRPr="00097C17">
              <w:rPr>
                <w:rFonts w:cs="Arial"/>
                <w:szCs w:val="18"/>
              </w:rPr>
              <w:t>NOTE 1</w:t>
            </w:r>
          </w:p>
        </w:tc>
        <w:tc>
          <w:tcPr>
            <w:tcW w:w="1417" w:type="dxa"/>
            <w:tcBorders>
              <w:top w:val="single" w:sz="4" w:space="0" w:color="auto"/>
              <w:bottom w:val="single" w:sz="4" w:space="0" w:color="auto"/>
            </w:tcBorders>
          </w:tcPr>
          <w:p w14:paraId="5465C4E4" w14:textId="77777777" w:rsidR="00087337" w:rsidRPr="00097C17" w:rsidRDefault="00087337" w:rsidP="00491E0B">
            <w:pPr>
              <w:pStyle w:val="TAL"/>
            </w:pPr>
            <w:r w:rsidRPr="00097C17">
              <w:rPr>
                <w:rFonts w:hint="eastAsia"/>
              </w:rPr>
              <w:t>2Rx</w:t>
            </w:r>
          </w:p>
        </w:tc>
      </w:tr>
      <w:tr w:rsidR="00087337" w:rsidRPr="00097C17" w14:paraId="5EAB666D" w14:textId="77777777" w:rsidTr="00491E0B">
        <w:trPr>
          <w:jc w:val="center"/>
        </w:trPr>
        <w:tc>
          <w:tcPr>
            <w:tcW w:w="1156" w:type="dxa"/>
            <w:tcBorders>
              <w:top w:val="single" w:sz="4" w:space="0" w:color="auto"/>
              <w:bottom w:val="single" w:sz="4" w:space="0" w:color="auto"/>
            </w:tcBorders>
            <w:shd w:val="clear" w:color="auto" w:fill="E7E6E6"/>
          </w:tcPr>
          <w:p w14:paraId="1AF18151" w14:textId="77777777" w:rsidR="00087337" w:rsidRPr="00097C17" w:rsidRDefault="00087337" w:rsidP="00491E0B">
            <w:pPr>
              <w:pStyle w:val="TAL"/>
              <w:rPr>
                <w:b/>
                <w:bCs/>
              </w:rPr>
            </w:pPr>
            <w:r w:rsidRPr="00097C17">
              <w:rPr>
                <w:b/>
                <w:bCs/>
              </w:rPr>
              <w:t>7.7</w:t>
            </w:r>
          </w:p>
        </w:tc>
        <w:tc>
          <w:tcPr>
            <w:tcW w:w="4418" w:type="dxa"/>
            <w:tcBorders>
              <w:top w:val="single" w:sz="4" w:space="0" w:color="auto"/>
              <w:bottom w:val="single" w:sz="4" w:space="0" w:color="auto"/>
            </w:tcBorders>
            <w:shd w:val="clear" w:color="auto" w:fill="E7E6E6"/>
          </w:tcPr>
          <w:p w14:paraId="3DFAC1EA" w14:textId="77777777" w:rsidR="00087337" w:rsidRPr="00097C17" w:rsidRDefault="00087337" w:rsidP="00491E0B">
            <w:pPr>
              <w:pStyle w:val="TAL"/>
              <w:rPr>
                <w:b/>
              </w:rPr>
            </w:pPr>
            <w:r w:rsidRPr="00097C17">
              <w:rPr>
                <w:b/>
              </w:rPr>
              <w:t>Measurement performance requirements</w:t>
            </w:r>
          </w:p>
        </w:tc>
        <w:tc>
          <w:tcPr>
            <w:tcW w:w="849" w:type="dxa"/>
            <w:tcBorders>
              <w:top w:val="single" w:sz="4" w:space="0" w:color="auto"/>
              <w:bottom w:val="single" w:sz="4" w:space="0" w:color="auto"/>
            </w:tcBorders>
            <w:shd w:val="clear" w:color="auto" w:fill="E7E6E6"/>
          </w:tcPr>
          <w:p w14:paraId="57EDFE68" w14:textId="77777777" w:rsidR="00087337" w:rsidRPr="00097C17" w:rsidRDefault="00087337" w:rsidP="00491E0B">
            <w:pPr>
              <w:pStyle w:val="TAC"/>
              <w:rPr>
                <w:b/>
              </w:rPr>
            </w:pPr>
          </w:p>
        </w:tc>
        <w:tc>
          <w:tcPr>
            <w:tcW w:w="1376" w:type="dxa"/>
            <w:tcBorders>
              <w:top w:val="single" w:sz="4" w:space="0" w:color="auto"/>
              <w:bottom w:val="single" w:sz="4" w:space="0" w:color="auto"/>
            </w:tcBorders>
            <w:shd w:val="clear" w:color="auto" w:fill="E7E6E6"/>
          </w:tcPr>
          <w:p w14:paraId="6045B1CC" w14:textId="77777777" w:rsidR="00087337" w:rsidRPr="00097C17" w:rsidRDefault="00087337" w:rsidP="00491E0B">
            <w:pPr>
              <w:pStyle w:val="TAL"/>
              <w:rPr>
                <w:b/>
              </w:rPr>
            </w:pPr>
          </w:p>
        </w:tc>
        <w:tc>
          <w:tcPr>
            <w:tcW w:w="3129" w:type="dxa"/>
            <w:tcBorders>
              <w:top w:val="single" w:sz="4" w:space="0" w:color="auto"/>
              <w:bottom w:val="single" w:sz="4" w:space="0" w:color="auto"/>
            </w:tcBorders>
            <w:shd w:val="clear" w:color="auto" w:fill="E7E6E6"/>
          </w:tcPr>
          <w:p w14:paraId="6CC2CD07" w14:textId="77777777" w:rsidR="00087337" w:rsidRPr="00097C17" w:rsidRDefault="00087337" w:rsidP="00491E0B">
            <w:pPr>
              <w:pStyle w:val="TAL"/>
              <w:rPr>
                <w:b/>
              </w:rPr>
            </w:pPr>
          </w:p>
        </w:tc>
        <w:tc>
          <w:tcPr>
            <w:tcW w:w="1964" w:type="dxa"/>
            <w:tcBorders>
              <w:top w:val="single" w:sz="4" w:space="0" w:color="auto"/>
              <w:bottom w:val="single" w:sz="4" w:space="0" w:color="auto"/>
            </w:tcBorders>
            <w:shd w:val="clear" w:color="auto" w:fill="E7E6E6"/>
          </w:tcPr>
          <w:p w14:paraId="0840714B" w14:textId="77777777" w:rsidR="00087337" w:rsidRPr="00097C17" w:rsidRDefault="00087337" w:rsidP="00491E0B">
            <w:pPr>
              <w:pStyle w:val="TAL"/>
              <w:rPr>
                <w:b/>
              </w:rPr>
            </w:pPr>
          </w:p>
        </w:tc>
        <w:tc>
          <w:tcPr>
            <w:tcW w:w="1417" w:type="dxa"/>
            <w:tcBorders>
              <w:top w:val="single" w:sz="4" w:space="0" w:color="auto"/>
              <w:bottom w:val="single" w:sz="4" w:space="0" w:color="auto"/>
            </w:tcBorders>
            <w:shd w:val="clear" w:color="auto" w:fill="E7E6E6"/>
          </w:tcPr>
          <w:p w14:paraId="2B470584" w14:textId="77777777" w:rsidR="00087337" w:rsidRPr="00097C17" w:rsidRDefault="00087337" w:rsidP="00491E0B">
            <w:pPr>
              <w:pStyle w:val="TAL"/>
              <w:rPr>
                <w:b/>
              </w:rPr>
            </w:pPr>
          </w:p>
        </w:tc>
      </w:tr>
      <w:tr w:rsidR="00087337" w:rsidRPr="00097C17" w14:paraId="6A6C2173" w14:textId="77777777" w:rsidTr="00491E0B">
        <w:trPr>
          <w:jc w:val="center"/>
        </w:trPr>
        <w:tc>
          <w:tcPr>
            <w:tcW w:w="1156" w:type="dxa"/>
            <w:tcBorders>
              <w:top w:val="single" w:sz="4" w:space="0" w:color="auto"/>
              <w:bottom w:val="single" w:sz="4" w:space="0" w:color="auto"/>
            </w:tcBorders>
            <w:shd w:val="clear" w:color="auto" w:fill="E7E6E6"/>
          </w:tcPr>
          <w:p w14:paraId="70855CC1" w14:textId="77777777" w:rsidR="00087337" w:rsidRPr="00097C17" w:rsidRDefault="00087337" w:rsidP="00491E0B">
            <w:pPr>
              <w:pStyle w:val="TAL"/>
              <w:rPr>
                <w:b/>
                <w:bCs/>
              </w:rPr>
            </w:pPr>
            <w:r w:rsidRPr="00097C17">
              <w:rPr>
                <w:b/>
                <w:bCs/>
              </w:rPr>
              <w:t>7.7.1</w:t>
            </w:r>
          </w:p>
        </w:tc>
        <w:tc>
          <w:tcPr>
            <w:tcW w:w="4418" w:type="dxa"/>
            <w:tcBorders>
              <w:top w:val="single" w:sz="4" w:space="0" w:color="auto"/>
              <w:bottom w:val="single" w:sz="4" w:space="0" w:color="auto"/>
            </w:tcBorders>
            <w:shd w:val="clear" w:color="auto" w:fill="E7E6E6"/>
          </w:tcPr>
          <w:p w14:paraId="47444D4D" w14:textId="77777777" w:rsidR="00087337" w:rsidRPr="00097C17" w:rsidRDefault="00087337" w:rsidP="00491E0B">
            <w:pPr>
              <w:pStyle w:val="TAL"/>
              <w:rPr>
                <w:b/>
              </w:rPr>
            </w:pPr>
            <w:r w:rsidRPr="00097C17">
              <w:rPr>
                <w:b/>
              </w:rPr>
              <w:t>SS-RSRP</w:t>
            </w:r>
          </w:p>
        </w:tc>
        <w:tc>
          <w:tcPr>
            <w:tcW w:w="849" w:type="dxa"/>
            <w:tcBorders>
              <w:top w:val="single" w:sz="4" w:space="0" w:color="auto"/>
              <w:bottom w:val="single" w:sz="4" w:space="0" w:color="auto"/>
            </w:tcBorders>
            <w:shd w:val="clear" w:color="auto" w:fill="E7E6E6"/>
          </w:tcPr>
          <w:p w14:paraId="2256601C" w14:textId="77777777" w:rsidR="00087337" w:rsidRPr="00097C17" w:rsidRDefault="00087337" w:rsidP="00491E0B">
            <w:pPr>
              <w:pStyle w:val="TAC"/>
              <w:rPr>
                <w:b/>
              </w:rPr>
            </w:pPr>
          </w:p>
        </w:tc>
        <w:tc>
          <w:tcPr>
            <w:tcW w:w="1376" w:type="dxa"/>
            <w:tcBorders>
              <w:top w:val="single" w:sz="4" w:space="0" w:color="auto"/>
              <w:bottom w:val="single" w:sz="4" w:space="0" w:color="auto"/>
            </w:tcBorders>
            <w:shd w:val="clear" w:color="auto" w:fill="E7E6E6"/>
          </w:tcPr>
          <w:p w14:paraId="66B1E38B" w14:textId="77777777" w:rsidR="00087337" w:rsidRPr="00097C17" w:rsidRDefault="00087337" w:rsidP="00491E0B">
            <w:pPr>
              <w:pStyle w:val="TAL"/>
              <w:rPr>
                <w:b/>
              </w:rPr>
            </w:pPr>
          </w:p>
        </w:tc>
        <w:tc>
          <w:tcPr>
            <w:tcW w:w="3129" w:type="dxa"/>
            <w:tcBorders>
              <w:top w:val="single" w:sz="4" w:space="0" w:color="auto"/>
              <w:bottom w:val="single" w:sz="4" w:space="0" w:color="auto"/>
            </w:tcBorders>
            <w:shd w:val="clear" w:color="auto" w:fill="E7E6E6"/>
          </w:tcPr>
          <w:p w14:paraId="51732F60" w14:textId="77777777" w:rsidR="00087337" w:rsidRPr="00097C17" w:rsidRDefault="00087337" w:rsidP="00491E0B">
            <w:pPr>
              <w:pStyle w:val="TAL"/>
              <w:rPr>
                <w:b/>
              </w:rPr>
            </w:pPr>
          </w:p>
        </w:tc>
        <w:tc>
          <w:tcPr>
            <w:tcW w:w="1964" w:type="dxa"/>
            <w:tcBorders>
              <w:top w:val="single" w:sz="4" w:space="0" w:color="auto"/>
              <w:bottom w:val="single" w:sz="4" w:space="0" w:color="auto"/>
            </w:tcBorders>
            <w:shd w:val="clear" w:color="auto" w:fill="E7E6E6"/>
          </w:tcPr>
          <w:p w14:paraId="4AED5496" w14:textId="77777777" w:rsidR="00087337" w:rsidRPr="00097C17" w:rsidRDefault="00087337" w:rsidP="00491E0B">
            <w:pPr>
              <w:pStyle w:val="TAL"/>
              <w:rPr>
                <w:b/>
              </w:rPr>
            </w:pPr>
          </w:p>
        </w:tc>
        <w:tc>
          <w:tcPr>
            <w:tcW w:w="1417" w:type="dxa"/>
            <w:tcBorders>
              <w:top w:val="single" w:sz="4" w:space="0" w:color="auto"/>
              <w:bottom w:val="single" w:sz="4" w:space="0" w:color="auto"/>
            </w:tcBorders>
            <w:shd w:val="clear" w:color="auto" w:fill="E7E6E6"/>
          </w:tcPr>
          <w:p w14:paraId="0DD2C8C0" w14:textId="77777777" w:rsidR="00087337" w:rsidRPr="00097C17" w:rsidRDefault="00087337" w:rsidP="00491E0B">
            <w:pPr>
              <w:pStyle w:val="TAL"/>
              <w:rPr>
                <w:b/>
              </w:rPr>
            </w:pPr>
          </w:p>
        </w:tc>
      </w:tr>
      <w:tr w:rsidR="00087337" w:rsidRPr="00097C17" w14:paraId="7AF90288" w14:textId="77777777" w:rsidTr="00491E0B">
        <w:trPr>
          <w:jc w:val="center"/>
        </w:trPr>
        <w:tc>
          <w:tcPr>
            <w:tcW w:w="1156" w:type="dxa"/>
            <w:tcBorders>
              <w:top w:val="single" w:sz="4" w:space="0" w:color="auto"/>
              <w:bottom w:val="single" w:sz="4" w:space="0" w:color="auto"/>
            </w:tcBorders>
            <w:shd w:val="clear" w:color="auto" w:fill="auto"/>
          </w:tcPr>
          <w:p w14:paraId="514C1F5A" w14:textId="77777777" w:rsidR="00087337" w:rsidRPr="00097C17" w:rsidRDefault="00087337" w:rsidP="00491E0B">
            <w:pPr>
              <w:pStyle w:val="TAL"/>
              <w:rPr>
                <w:bCs/>
              </w:rPr>
            </w:pPr>
            <w:r w:rsidRPr="00097C17">
              <w:t>7.7.1.1</w:t>
            </w:r>
          </w:p>
        </w:tc>
        <w:tc>
          <w:tcPr>
            <w:tcW w:w="4418" w:type="dxa"/>
            <w:tcBorders>
              <w:top w:val="single" w:sz="4" w:space="0" w:color="auto"/>
              <w:bottom w:val="single" w:sz="4" w:space="0" w:color="auto"/>
            </w:tcBorders>
            <w:shd w:val="clear" w:color="auto" w:fill="auto"/>
          </w:tcPr>
          <w:p w14:paraId="705BB315" w14:textId="77777777" w:rsidR="00087337" w:rsidRPr="00097C17" w:rsidRDefault="00087337" w:rsidP="00491E0B">
            <w:pPr>
              <w:pStyle w:val="TAL"/>
            </w:pPr>
            <w:r w:rsidRPr="00097C17">
              <w:t>NR SA FR2 SS-RSRP measurement accuracy</w:t>
            </w:r>
          </w:p>
        </w:tc>
        <w:tc>
          <w:tcPr>
            <w:tcW w:w="849" w:type="dxa"/>
            <w:tcBorders>
              <w:top w:val="single" w:sz="4" w:space="0" w:color="auto"/>
              <w:bottom w:val="single" w:sz="4" w:space="0" w:color="auto"/>
            </w:tcBorders>
            <w:shd w:val="clear" w:color="auto" w:fill="auto"/>
          </w:tcPr>
          <w:p w14:paraId="08F22258" w14:textId="77777777" w:rsidR="00087337" w:rsidRPr="00097C17" w:rsidRDefault="00087337" w:rsidP="00491E0B">
            <w:pPr>
              <w:pStyle w:val="TAC"/>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4C1C4B3B" w14:textId="77777777" w:rsidR="00087337" w:rsidRPr="00097C17" w:rsidRDefault="00087337" w:rsidP="00491E0B">
            <w:pPr>
              <w:pStyle w:val="TAL"/>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747EF849" w14:textId="77777777" w:rsidR="00087337" w:rsidRPr="00097C17" w:rsidRDefault="00087337" w:rsidP="00491E0B">
            <w:pPr>
              <w:pStyle w:val="TAL"/>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46081143" w14:textId="77777777" w:rsidR="00087337" w:rsidRPr="00097C17" w:rsidRDefault="00087337" w:rsidP="00491E0B">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3E8B2436" w14:textId="77777777" w:rsidR="00087337" w:rsidRPr="00097C17" w:rsidRDefault="00087337" w:rsidP="00491E0B">
            <w:pPr>
              <w:pStyle w:val="TAL"/>
            </w:pPr>
            <w:r w:rsidRPr="00097C17">
              <w:rPr>
                <w:rFonts w:hint="eastAsia"/>
              </w:rPr>
              <w:t>2Rx</w:t>
            </w:r>
          </w:p>
        </w:tc>
      </w:tr>
      <w:tr w:rsidR="00087337" w:rsidRPr="00097C17" w14:paraId="36DF88EB" w14:textId="77777777" w:rsidTr="00491E0B">
        <w:trPr>
          <w:jc w:val="center"/>
        </w:trPr>
        <w:tc>
          <w:tcPr>
            <w:tcW w:w="1156" w:type="dxa"/>
            <w:tcBorders>
              <w:top w:val="single" w:sz="4" w:space="0" w:color="auto"/>
              <w:bottom w:val="single" w:sz="4" w:space="0" w:color="auto"/>
            </w:tcBorders>
            <w:shd w:val="clear" w:color="auto" w:fill="auto"/>
          </w:tcPr>
          <w:p w14:paraId="3DE31038" w14:textId="77777777" w:rsidR="00087337" w:rsidRPr="00097C17" w:rsidRDefault="00087337" w:rsidP="00491E0B">
            <w:pPr>
              <w:pStyle w:val="TAL"/>
              <w:rPr>
                <w:bCs/>
              </w:rPr>
            </w:pPr>
            <w:r w:rsidRPr="00097C17">
              <w:t>7.7.1.2</w:t>
            </w:r>
          </w:p>
        </w:tc>
        <w:tc>
          <w:tcPr>
            <w:tcW w:w="4418" w:type="dxa"/>
            <w:tcBorders>
              <w:top w:val="single" w:sz="4" w:space="0" w:color="auto"/>
              <w:bottom w:val="single" w:sz="4" w:space="0" w:color="auto"/>
            </w:tcBorders>
            <w:shd w:val="clear" w:color="auto" w:fill="auto"/>
          </w:tcPr>
          <w:p w14:paraId="4AF21513" w14:textId="77777777" w:rsidR="00087337" w:rsidRPr="00097C17" w:rsidRDefault="00087337" w:rsidP="00491E0B">
            <w:pPr>
              <w:pStyle w:val="TAL"/>
            </w:pPr>
            <w:r w:rsidRPr="00097C17">
              <w:t>NR SA FR2-FR2 SS-RSRP measurement accuracy</w:t>
            </w:r>
          </w:p>
        </w:tc>
        <w:tc>
          <w:tcPr>
            <w:tcW w:w="849" w:type="dxa"/>
            <w:tcBorders>
              <w:top w:val="single" w:sz="4" w:space="0" w:color="auto"/>
              <w:bottom w:val="single" w:sz="4" w:space="0" w:color="auto"/>
            </w:tcBorders>
            <w:shd w:val="clear" w:color="auto" w:fill="auto"/>
          </w:tcPr>
          <w:p w14:paraId="441F66D9" w14:textId="77777777" w:rsidR="00087337" w:rsidRPr="00097C17" w:rsidRDefault="00087337" w:rsidP="00491E0B">
            <w:pPr>
              <w:pStyle w:val="TAC"/>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03B970B9" w14:textId="77777777" w:rsidR="00087337" w:rsidRPr="00097C17" w:rsidRDefault="00087337" w:rsidP="00491E0B">
            <w:pPr>
              <w:pStyle w:val="TAL"/>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7C260D2B" w14:textId="77777777" w:rsidR="00087337" w:rsidRPr="00097C17" w:rsidRDefault="00087337" w:rsidP="00491E0B">
            <w:pPr>
              <w:pStyle w:val="TAL"/>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5AD43204" w14:textId="77777777" w:rsidR="00087337" w:rsidRPr="00097C17" w:rsidRDefault="00087337" w:rsidP="00491E0B">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198FA5FD" w14:textId="77777777" w:rsidR="00087337" w:rsidRPr="00097C17" w:rsidRDefault="00087337" w:rsidP="00491E0B">
            <w:pPr>
              <w:pStyle w:val="TAL"/>
            </w:pPr>
            <w:r w:rsidRPr="00097C17">
              <w:rPr>
                <w:rFonts w:hint="eastAsia"/>
              </w:rPr>
              <w:t>2Rx</w:t>
            </w:r>
          </w:p>
        </w:tc>
      </w:tr>
      <w:tr w:rsidR="00087337" w:rsidRPr="00097C17" w14:paraId="1BB45186" w14:textId="77777777" w:rsidTr="00491E0B">
        <w:trPr>
          <w:jc w:val="center"/>
        </w:trPr>
        <w:tc>
          <w:tcPr>
            <w:tcW w:w="1156" w:type="dxa"/>
            <w:tcBorders>
              <w:top w:val="single" w:sz="4" w:space="0" w:color="auto"/>
              <w:bottom w:val="single" w:sz="4" w:space="0" w:color="auto"/>
            </w:tcBorders>
            <w:shd w:val="clear" w:color="auto" w:fill="E7E6E6"/>
          </w:tcPr>
          <w:p w14:paraId="38946714" w14:textId="77777777" w:rsidR="00087337" w:rsidRPr="00097C17" w:rsidRDefault="00087337" w:rsidP="00491E0B">
            <w:pPr>
              <w:pStyle w:val="TAL"/>
              <w:rPr>
                <w:b/>
                <w:bCs/>
              </w:rPr>
            </w:pPr>
            <w:r w:rsidRPr="00097C17">
              <w:rPr>
                <w:b/>
                <w:bCs/>
              </w:rPr>
              <w:t>7.7.1.3</w:t>
            </w:r>
          </w:p>
        </w:tc>
        <w:tc>
          <w:tcPr>
            <w:tcW w:w="4418" w:type="dxa"/>
            <w:tcBorders>
              <w:top w:val="single" w:sz="4" w:space="0" w:color="auto"/>
              <w:bottom w:val="single" w:sz="4" w:space="0" w:color="auto"/>
            </w:tcBorders>
            <w:shd w:val="clear" w:color="auto" w:fill="E7E6E6"/>
          </w:tcPr>
          <w:p w14:paraId="30433D96" w14:textId="77777777" w:rsidR="00087337" w:rsidRPr="00097C17" w:rsidRDefault="00087337" w:rsidP="00491E0B">
            <w:pPr>
              <w:pStyle w:val="TAL"/>
              <w:rPr>
                <w:b/>
                <w:bCs/>
              </w:rPr>
            </w:pPr>
            <w:r w:rsidRPr="00097C17">
              <w:rPr>
                <w:b/>
                <w:bCs/>
              </w:rPr>
              <w:t>Inter-frequency measurements between FR1 and FR2</w:t>
            </w:r>
          </w:p>
        </w:tc>
        <w:tc>
          <w:tcPr>
            <w:tcW w:w="849" w:type="dxa"/>
            <w:tcBorders>
              <w:top w:val="single" w:sz="4" w:space="0" w:color="auto"/>
              <w:bottom w:val="single" w:sz="4" w:space="0" w:color="auto"/>
            </w:tcBorders>
            <w:shd w:val="clear" w:color="auto" w:fill="E7E6E6"/>
          </w:tcPr>
          <w:p w14:paraId="1E9E7CBC" w14:textId="77777777" w:rsidR="00087337" w:rsidRPr="00097C17" w:rsidRDefault="00087337" w:rsidP="00491E0B">
            <w:pPr>
              <w:pStyle w:val="TAC"/>
              <w:rPr>
                <w:b/>
              </w:rPr>
            </w:pPr>
          </w:p>
        </w:tc>
        <w:tc>
          <w:tcPr>
            <w:tcW w:w="1376" w:type="dxa"/>
            <w:tcBorders>
              <w:top w:val="single" w:sz="4" w:space="0" w:color="auto"/>
              <w:bottom w:val="single" w:sz="4" w:space="0" w:color="auto"/>
            </w:tcBorders>
            <w:shd w:val="clear" w:color="auto" w:fill="E7E6E6"/>
          </w:tcPr>
          <w:p w14:paraId="4123F896" w14:textId="77777777" w:rsidR="00087337" w:rsidRPr="00097C17" w:rsidRDefault="00087337" w:rsidP="00491E0B">
            <w:pPr>
              <w:pStyle w:val="TAL"/>
              <w:rPr>
                <w:b/>
              </w:rPr>
            </w:pPr>
          </w:p>
        </w:tc>
        <w:tc>
          <w:tcPr>
            <w:tcW w:w="3129" w:type="dxa"/>
            <w:tcBorders>
              <w:top w:val="single" w:sz="4" w:space="0" w:color="auto"/>
              <w:bottom w:val="single" w:sz="4" w:space="0" w:color="auto"/>
            </w:tcBorders>
            <w:shd w:val="clear" w:color="auto" w:fill="E7E6E6"/>
          </w:tcPr>
          <w:p w14:paraId="1C04667D" w14:textId="77777777" w:rsidR="00087337" w:rsidRPr="00097C17" w:rsidRDefault="00087337" w:rsidP="00491E0B">
            <w:pPr>
              <w:pStyle w:val="TAL"/>
              <w:rPr>
                <w:b/>
              </w:rPr>
            </w:pPr>
          </w:p>
        </w:tc>
        <w:tc>
          <w:tcPr>
            <w:tcW w:w="1964" w:type="dxa"/>
            <w:tcBorders>
              <w:top w:val="single" w:sz="4" w:space="0" w:color="auto"/>
              <w:bottom w:val="single" w:sz="4" w:space="0" w:color="auto"/>
            </w:tcBorders>
            <w:shd w:val="clear" w:color="auto" w:fill="E7E6E6"/>
          </w:tcPr>
          <w:p w14:paraId="6FDC94A3" w14:textId="77777777" w:rsidR="00087337" w:rsidRPr="00097C17" w:rsidRDefault="00087337" w:rsidP="00491E0B">
            <w:pPr>
              <w:pStyle w:val="TAL"/>
              <w:rPr>
                <w:b/>
              </w:rPr>
            </w:pPr>
          </w:p>
        </w:tc>
        <w:tc>
          <w:tcPr>
            <w:tcW w:w="1417" w:type="dxa"/>
            <w:tcBorders>
              <w:top w:val="single" w:sz="4" w:space="0" w:color="auto"/>
              <w:bottom w:val="single" w:sz="4" w:space="0" w:color="auto"/>
            </w:tcBorders>
            <w:shd w:val="clear" w:color="auto" w:fill="E7E6E6"/>
          </w:tcPr>
          <w:p w14:paraId="7C3F1923" w14:textId="77777777" w:rsidR="00087337" w:rsidRPr="00097C17" w:rsidRDefault="00087337" w:rsidP="00491E0B">
            <w:pPr>
              <w:pStyle w:val="TAL"/>
              <w:rPr>
                <w:b/>
              </w:rPr>
            </w:pPr>
          </w:p>
        </w:tc>
      </w:tr>
      <w:tr w:rsidR="00087337" w:rsidRPr="00097C17" w14:paraId="68163696" w14:textId="77777777" w:rsidTr="00491E0B">
        <w:trPr>
          <w:jc w:val="center"/>
        </w:trPr>
        <w:tc>
          <w:tcPr>
            <w:tcW w:w="1156" w:type="dxa"/>
            <w:tcBorders>
              <w:top w:val="single" w:sz="4" w:space="0" w:color="auto"/>
              <w:bottom w:val="single" w:sz="4" w:space="0" w:color="auto"/>
            </w:tcBorders>
            <w:shd w:val="clear" w:color="auto" w:fill="auto"/>
          </w:tcPr>
          <w:p w14:paraId="6FA83441" w14:textId="77777777" w:rsidR="00087337" w:rsidRPr="00097C17" w:rsidRDefault="00087337" w:rsidP="00491E0B">
            <w:pPr>
              <w:pStyle w:val="TAL"/>
              <w:rPr>
                <w:bCs/>
              </w:rPr>
            </w:pPr>
            <w:r w:rsidRPr="00097C17">
              <w:rPr>
                <w:lang w:eastAsia="zh-CN"/>
              </w:rPr>
              <w:t>7.7.1.3.1</w:t>
            </w:r>
          </w:p>
        </w:tc>
        <w:tc>
          <w:tcPr>
            <w:tcW w:w="4418" w:type="dxa"/>
            <w:tcBorders>
              <w:top w:val="single" w:sz="4" w:space="0" w:color="auto"/>
              <w:bottom w:val="single" w:sz="4" w:space="0" w:color="auto"/>
            </w:tcBorders>
            <w:shd w:val="clear" w:color="auto" w:fill="auto"/>
          </w:tcPr>
          <w:p w14:paraId="22E992C2" w14:textId="77777777" w:rsidR="00087337" w:rsidRPr="00097C17" w:rsidRDefault="00087337" w:rsidP="00491E0B">
            <w:pPr>
              <w:pStyle w:val="TAL"/>
            </w:pPr>
            <w:r w:rsidRPr="00097C17">
              <w:rPr>
                <w:lang w:eastAsia="zh-CN"/>
              </w:rPr>
              <w:t>NR SA FR1-FR2 SS-RSRP measurement accuracy</w:t>
            </w:r>
          </w:p>
        </w:tc>
        <w:tc>
          <w:tcPr>
            <w:tcW w:w="849" w:type="dxa"/>
            <w:tcBorders>
              <w:top w:val="single" w:sz="4" w:space="0" w:color="auto"/>
              <w:bottom w:val="single" w:sz="4" w:space="0" w:color="auto"/>
            </w:tcBorders>
            <w:shd w:val="clear" w:color="auto" w:fill="auto"/>
          </w:tcPr>
          <w:p w14:paraId="75AFDABD" w14:textId="77777777" w:rsidR="00087337" w:rsidRPr="00097C17" w:rsidRDefault="00087337" w:rsidP="00491E0B">
            <w:pPr>
              <w:pStyle w:val="TAC"/>
            </w:pPr>
            <w:r w:rsidRPr="00097C17">
              <w:rPr>
                <w:rFonts w:eastAsia="SimSun"/>
                <w:lang w:eastAsia="zh-CN"/>
              </w:rPr>
              <w:t>FFS</w:t>
            </w:r>
          </w:p>
        </w:tc>
        <w:tc>
          <w:tcPr>
            <w:tcW w:w="1376" w:type="dxa"/>
            <w:tcBorders>
              <w:top w:val="single" w:sz="4" w:space="0" w:color="auto"/>
              <w:bottom w:val="single" w:sz="4" w:space="0" w:color="auto"/>
            </w:tcBorders>
            <w:shd w:val="clear" w:color="auto" w:fill="auto"/>
          </w:tcPr>
          <w:p w14:paraId="766782B0" w14:textId="77777777" w:rsidR="00087337" w:rsidRPr="00097C17" w:rsidRDefault="00087337" w:rsidP="00491E0B">
            <w:pPr>
              <w:pStyle w:val="TAL"/>
            </w:pPr>
            <w:r w:rsidRPr="00097C17">
              <w:rPr>
                <w:rFonts w:eastAsia="SimSun"/>
                <w:lang w:eastAsia="zh-CN"/>
              </w:rPr>
              <w:t>FFS</w:t>
            </w:r>
          </w:p>
        </w:tc>
        <w:tc>
          <w:tcPr>
            <w:tcW w:w="3129" w:type="dxa"/>
            <w:tcBorders>
              <w:top w:val="single" w:sz="4" w:space="0" w:color="auto"/>
              <w:bottom w:val="single" w:sz="4" w:space="0" w:color="auto"/>
            </w:tcBorders>
            <w:shd w:val="clear" w:color="auto" w:fill="auto"/>
          </w:tcPr>
          <w:p w14:paraId="7C0D87DB" w14:textId="77777777" w:rsidR="00087337" w:rsidRPr="00097C17" w:rsidRDefault="00087337" w:rsidP="00491E0B">
            <w:pPr>
              <w:pStyle w:val="TAL"/>
            </w:pPr>
            <w:r w:rsidRPr="00097C17">
              <w:rPr>
                <w:rFonts w:eastAsia="SimSun"/>
                <w:lang w:eastAsia="zh-CN"/>
              </w:rPr>
              <w:t>FFS</w:t>
            </w:r>
          </w:p>
        </w:tc>
        <w:tc>
          <w:tcPr>
            <w:tcW w:w="1964" w:type="dxa"/>
            <w:tcBorders>
              <w:top w:val="single" w:sz="4" w:space="0" w:color="auto"/>
              <w:bottom w:val="single" w:sz="4" w:space="0" w:color="auto"/>
            </w:tcBorders>
          </w:tcPr>
          <w:p w14:paraId="2E21C862" w14:textId="77777777" w:rsidR="00087337" w:rsidRPr="00097C17" w:rsidRDefault="00087337" w:rsidP="00491E0B">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611119C3" w14:textId="77777777" w:rsidR="00087337" w:rsidRPr="00097C17" w:rsidRDefault="00087337" w:rsidP="00491E0B">
            <w:pPr>
              <w:pStyle w:val="TAL"/>
            </w:pPr>
            <w:r w:rsidRPr="00097C17">
              <w:rPr>
                <w:rFonts w:hint="eastAsia"/>
              </w:rPr>
              <w:t>2Rx</w:t>
            </w:r>
          </w:p>
        </w:tc>
      </w:tr>
      <w:tr w:rsidR="00087337" w:rsidRPr="00097C17" w14:paraId="63292A9F" w14:textId="77777777" w:rsidTr="00491E0B">
        <w:trPr>
          <w:jc w:val="center"/>
        </w:trPr>
        <w:tc>
          <w:tcPr>
            <w:tcW w:w="1156" w:type="dxa"/>
            <w:tcBorders>
              <w:top w:val="single" w:sz="4" w:space="0" w:color="auto"/>
              <w:bottom w:val="single" w:sz="4" w:space="0" w:color="auto"/>
            </w:tcBorders>
            <w:shd w:val="clear" w:color="auto" w:fill="E7E6E6"/>
          </w:tcPr>
          <w:p w14:paraId="37391626" w14:textId="77777777" w:rsidR="00087337" w:rsidRPr="00097C17" w:rsidRDefault="00087337" w:rsidP="00491E0B">
            <w:pPr>
              <w:pStyle w:val="TAL"/>
              <w:rPr>
                <w:b/>
              </w:rPr>
            </w:pPr>
            <w:r w:rsidRPr="00097C17">
              <w:rPr>
                <w:b/>
              </w:rPr>
              <w:t>7.7.2</w:t>
            </w:r>
          </w:p>
        </w:tc>
        <w:tc>
          <w:tcPr>
            <w:tcW w:w="4418" w:type="dxa"/>
            <w:tcBorders>
              <w:top w:val="single" w:sz="4" w:space="0" w:color="auto"/>
              <w:bottom w:val="single" w:sz="4" w:space="0" w:color="auto"/>
            </w:tcBorders>
            <w:shd w:val="clear" w:color="auto" w:fill="E7E6E6"/>
          </w:tcPr>
          <w:p w14:paraId="24137ABC" w14:textId="77777777" w:rsidR="00087337" w:rsidRPr="00097C17" w:rsidRDefault="00087337" w:rsidP="00491E0B">
            <w:pPr>
              <w:pStyle w:val="TAL"/>
              <w:rPr>
                <w:b/>
                <w:lang w:eastAsia="zh-CN"/>
              </w:rPr>
            </w:pPr>
            <w:r w:rsidRPr="00097C17">
              <w:rPr>
                <w:b/>
                <w:lang w:eastAsia="zh-CN"/>
              </w:rPr>
              <w:t>SS-RSRQ</w:t>
            </w:r>
          </w:p>
        </w:tc>
        <w:tc>
          <w:tcPr>
            <w:tcW w:w="849" w:type="dxa"/>
            <w:tcBorders>
              <w:top w:val="single" w:sz="4" w:space="0" w:color="auto"/>
              <w:bottom w:val="single" w:sz="4" w:space="0" w:color="auto"/>
            </w:tcBorders>
            <w:shd w:val="clear" w:color="auto" w:fill="E7E6E6"/>
          </w:tcPr>
          <w:p w14:paraId="1A584A5A" w14:textId="77777777" w:rsidR="00087337" w:rsidRPr="00097C17" w:rsidRDefault="00087337" w:rsidP="00491E0B">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4829202F" w14:textId="77777777" w:rsidR="00087337" w:rsidRPr="00097C17" w:rsidRDefault="00087337" w:rsidP="00491E0B">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6CC47B78" w14:textId="77777777" w:rsidR="00087337" w:rsidRPr="00097C17" w:rsidRDefault="00087337" w:rsidP="00491E0B">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48C1A6F9" w14:textId="77777777" w:rsidR="00087337" w:rsidRPr="00097C17" w:rsidRDefault="00087337" w:rsidP="00491E0B">
            <w:pPr>
              <w:pStyle w:val="TAL"/>
              <w:rPr>
                <w:b/>
              </w:rPr>
            </w:pPr>
          </w:p>
        </w:tc>
        <w:tc>
          <w:tcPr>
            <w:tcW w:w="1417" w:type="dxa"/>
            <w:tcBorders>
              <w:top w:val="single" w:sz="4" w:space="0" w:color="auto"/>
              <w:bottom w:val="single" w:sz="4" w:space="0" w:color="auto"/>
            </w:tcBorders>
            <w:shd w:val="clear" w:color="auto" w:fill="E7E6E6"/>
          </w:tcPr>
          <w:p w14:paraId="482F8C60" w14:textId="77777777" w:rsidR="00087337" w:rsidRPr="00097C17" w:rsidRDefault="00087337" w:rsidP="00491E0B">
            <w:pPr>
              <w:pStyle w:val="TAL"/>
              <w:rPr>
                <w:b/>
              </w:rPr>
            </w:pPr>
          </w:p>
        </w:tc>
      </w:tr>
      <w:tr w:rsidR="00087337" w:rsidRPr="00097C17" w14:paraId="7DB81890" w14:textId="77777777" w:rsidTr="00491E0B">
        <w:trPr>
          <w:jc w:val="center"/>
        </w:trPr>
        <w:tc>
          <w:tcPr>
            <w:tcW w:w="1156" w:type="dxa"/>
            <w:tcBorders>
              <w:top w:val="single" w:sz="4" w:space="0" w:color="auto"/>
              <w:bottom w:val="single" w:sz="4" w:space="0" w:color="auto"/>
            </w:tcBorders>
            <w:shd w:val="clear" w:color="auto" w:fill="auto"/>
          </w:tcPr>
          <w:p w14:paraId="3D54F73E" w14:textId="77777777" w:rsidR="00087337" w:rsidRPr="00097C17" w:rsidRDefault="00087337" w:rsidP="00491E0B">
            <w:pPr>
              <w:pStyle w:val="TAL"/>
            </w:pPr>
            <w:r w:rsidRPr="00097C17">
              <w:t>7.7.2.1</w:t>
            </w:r>
          </w:p>
        </w:tc>
        <w:tc>
          <w:tcPr>
            <w:tcW w:w="4418" w:type="dxa"/>
            <w:tcBorders>
              <w:top w:val="single" w:sz="4" w:space="0" w:color="auto"/>
              <w:bottom w:val="single" w:sz="4" w:space="0" w:color="auto"/>
            </w:tcBorders>
            <w:shd w:val="clear" w:color="auto" w:fill="auto"/>
          </w:tcPr>
          <w:p w14:paraId="7F9DEB6C" w14:textId="77777777" w:rsidR="00087337" w:rsidRPr="00097C17" w:rsidRDefault="00087337" w:rsidP="00491E0B">
            <w:pPr>
              <w:pStyle w:val="TAL"/>
              <w:rPr>
                <w:lang w:eastAsia="zh-CN"/>
              </w:rPr>
            </w:pPr>
            <w:r w:rsidRPr="00097C17">
              <w:t>NR SA FR2 SS-RSRQ measurement accuracy</w:t>
            </w:r>
          </w:p>
        </w:tc>
        <w:tc>
          <w:tcPr>
            <w:tcW w:w="849" w:type="dxa"/>
            <w:tcBorders>
              <w:top w:val="single" w:sz="4" w:space="0" w:color="auto"/>
              <w:bottom w:val="single" w:sz="4" w:space="0" w:color="auto"/>
            </w:tcBorders>
            <w:shd w:val="clear" w:color="auto" w:fill="auto"/>
          </w:tcPr>
          <w:p w14:paraId="685D8FA2" w14:textId="77777777" w:rsidR="00087337" w:rsidRPr="00097C17" w:rsidRDefault="00087337" w:rsidP="00491E0B">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685C2E5D" w14:textId="77777777" w:rsidR="00087337" w:rsidRPr="00097C17" w:rsidRDefault="00087337" w:rsidP="00491E0B">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336B90EF" w14:textId="77777777" w:rsidR="00087337" w:rsidRPr="00097C17" w:rsidRDefault="00087337" w:rsidP="00491E0B">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40A3F0EC" w14:textId="77777777" w:rsidR="00087337" w:rsidRPr="00097C17" w:rsidRDefault="00087337" w:rsidP="00491E0B">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6C5E6E3D" w14:textId="77777777" w:rsidR="00087337" w:rsidRPr="00097C17" w:rsidRDefault="00087337" w:rsidP="00491E0B">
            <w:pPr>
              <w:pStyle w:val="TAL"/>
            </w:pPr>
            <w:r w:rsidRPr="00097C17">
              <w:rPr>
                <w:rFonts w:hint="eastAsia"/>
              </w:rPr>
              <w:t>2Rx</w:t>
            </w:r>
          </w:p>
        </w:tc>
      </w:tr>
      <w:tr w:rsidR="00087337" w:rsidRPr="00097C17" w14:paraId="3FD5B2D8" w14:textId="77777777" w:rsidTr="00491E0B">
        <w:trPr>
          <w:jc w:val="center"/>
        </w:trPr>
        <w:tc>
          <w:tcPr>
            <w:tcW w:w="1156" w:type="dxa"/>
            <w:tcBorders>
              <w:top w:val="single" w:sz="4" w:space="0" w:color="auto"/>
              <w:bottom w:val="single" w:sz="4" w:space="0" w:color="auto"/>
            </w:tcBorders>
            <w:shd w:val="clear" w:color="auto" w:fill="auto"/>
          </w:tcPr>
          <w:p w14:paraId="1A9336A3" w14:textId="77777777" w:rsidR="00087337" w:rsidRPr="00097C17" w:rsidRDefault="00087337" w:rsidP="00491E0B">
            <w:pPr>
              <w:pStyle w:val="TAL"/>
            </w:pPr>
            <w:r w:rsidRPr="00097C17">
              <w:t>7.7.2.2</w:t>
            </w:r>
          </w:p>
        </w:tc>
        <w:tc>
          <w:tcPr>
            <w:tcW w:w="4418" w:type="dxa"/>
            <w:tcBorders>
              <w:top w:val="single" w:sz="4" w:space="0" w:color="auto"/>
              <w:bottom w:val="single" w:sz="4" w:space="0" w:color="auto"/>
            </w:tcBorders>
            <w:shd w:val="clear" w:color="auto" w:fill="auto"/>
          </w:tcPr>
          <w:p w14:paraId="1CA3DB77" w14:textId="77777777" w:rsidR="00087337" w:rsidRPr="00097C17" w:rsidRDefault="00087337" w:rsidP="00491E0B">
            <w:pPr>
              <w:pStyle w:val="TAL"/>
              <w:rPr>
                <w:lang w:eastAsia="zh-CN"/>
              </w:rPr>
            </w:pPr>
            <w:r w:rsidRPr="00097C17">
              <w:t>NR SA FR2-FR2 SS-RSRQ measurement accuracy</w:t>
            </w:r>
          </w:p>
        </w:tc>
        <w:tc>
          <w:tcPr>
            <w:tcW w:w="849" w:type="dxa"/>
            <w:tcBorders>
              <w:top w:val="single" w:sz="4" w:space="0" w:color="auto"/>
              <w:bottom w:val="single" w:sz="4" w:space="0" w:color="auto"/>
            </w:tcBorders>
            <w:shd w:val="clear" w:color="auto" w:fill="auto"/>
          </w:tcPr>
          <w:p w14:paraId="55272C4F" w14:textId="77777777" w:rsidR="00087337" w:rsidRPr="00097C17" w:rsidRDefault="00087337" w:rsidP="00491E0B">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5ADBC8DC" w14:textId="77777777" w:rsidR="00087337" w:rsidRPr="00097C17" w:rsidRDefault="00087337" w:rsidP="00491E0B">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3CB58AEC" w14:textId="77777777" w:rsidR="00087337" w:rsidRPr="00097C17" w:rsidRDefault="00087337" w:rsidP="00491E0B">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1B9F41E6" w14:textId="77777777" w:rsidR="00087337" w:rsidRPr="00097C17" w:rsidRDefault="00087337" w:rsidP="00491E0B">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47AFD6F1" w14:textId="77777777" w:rsidR="00087337" w:rsidRPr="00097C17" w:rsidRDefault="00087337" w:rsidP="00491E0B">
            <w:pPr>
              <w:pStyle w:val="TAL"/>
            </w:pPr>
            <w:r w:rsidRPr="00097C17">
              <w:rPr>
                <w:rFonts w:hint="eastAsia"/>
              </w:rPr>
              <w:t>2Rx</w:t>
            </w:r>
          </w:p>
        </w:tc>
      </w:tr>
      <w:tr w:rsidR="00087337" w:rsidRPr="00097C17" w14:paraId="53EE930F" w14:textId="77777777" w:rsidTr="00491E0B">
        <w:trPr>
          <w:jc w:val="center"/>
        </w:trPr>
        <w:tc>
          <w:tcPr>
            <w:tcW w:w="1156" w:type="dxa"/>
            <w:tcBorders>
              <w:top w:val="single" w:sz="4" w:space="0" w:color="auto"/>
              <w:bottom w:val="single" w:sz="4" w:space="0" w:color="auto"/>
            </w:tcBorders>
            <w:shd w:val="clear" w:color="auto" w:fill="E7E6E6"/>
          </w:tcPr>
          <w:p w14:paraId="043AD367" w14:textId="77777777" w:rsidR="00087337" w:rsidRPr="00097C17" w:rsidRDefault="00087337" w:rsidP="00491E0B">
            <w:pPr>
              <w:pStyle w:val="TAL"/>
              <w:rPr>
                <w:b/>
              </w:rPr>
            </w:pPr>
            <w:r w:rsidRPr="00097C17">
              <w:rPr>
                <w:b/>
              </w:rPr>
              <w:t>7.7.3</w:t>
            </w:r>
          </w:p>
        </w:tc>
        <w:tc>
          <w:tcPr>
            <w:tcW w:w="4418" w:type="dxa"/>
            <w:tcBorders>
              <w:top w:val="single" w:sz="4" w:space="0" w:color="auto"/>
              <w:bottom w:val="single" w:sz="4" w:space="0" w:color="auto"/>
            </w:tcBorders>
            <w:shd w:val="clear" w:color="auto" w:fill="E7E6E6"/>
          </w:tcPr>
          <w:p w14:paraId="5FCCBC1B" w14:textId="77777777" w:rsidR="00087337" w:rsidRPr="00097C17" w:rsidRDefault="00087337" w:rsidP="00491E0B">
            <w:pPr>
              <w:pStyle w:val="TAL"/>
              <w:rPr>
                <w:b/>
                <w:lang w:eastAsia="zh-CN"/>
              </w:rPr>
            </w:pPr>
            <w:r w:rsidRPr="00097C17">
              <w:rPr>
                <w:b/>
                <w:lang w:eastAsia="zh-CN"/>
              </w:rPr>
              <w:t>SS-SINR</w:t>
            </w:r>
          </w:p>
        </w:tc>
        <w:tc>
          <w:tcPr>
            <w:tcW w:w="849" w:type="dxa"/>
            <w:tcBorders>
              <w:top w:val="single" w:sz="4" w:space="0" w:color="auto"/>
              <w:bottom w:val="single" w:sz="4" w:space="0" w:color="auto"/>
            </w:tcBorders>
            <w:shd w:val="clear" w:color="auto" w:fill="E7E6E6"/>
          </w:tcPr>
          <w:p w14:paraId="4C593FA9" w14:textId="77777777" w:rsidR="00087337" w:rsidRPr="00097C17" w:rsidRDefault="00087337" w:rsidP="00491E0B">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16EC06CC" w14:textId="77777777" w:rsidR="00087337" w:rsidRPr="00097C17" w:rsidRDefault="00087337" w:rsidP="00491E0B">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77CD6FC3" w14:textId="77777777" w:rsidR="00087337" w:rsidRPr="00097C17" w:rsidRDefault="00087337" w:rsidP="00491E0B">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1F4579C3" w14:textId="77777777" w:rsidR="00087337" w:rsidRPr="00097C17" w:rsidRDefault="00087337" w:rsidP="00491E0B">
            <w:pPr>
              <w:pStyle w:val="TAL"/>
              <w:rPr>
                <w:b/>
              </w:rPr>
            </w:pPr>
          </w:p>
        </w:tc>
        <w:tc>
          <w:tcPr>
            <w:tcW w:w="1417" w:type="dxa"/>
            <w:tcBorders>
              <w:top w:val="single" w:sz="4" w:space="0" w:color="auto"/>
              <w:bottom w:val="single" w:sz="4" w:space="0" w:color="auto"/>
            </w:tcBorders>
            <w:shd w:val="clear" w:color="auto" w:fill="E7E6E6"/>
          </w:tcPr>
          <w:p w14:paraId="475CF34C" w14:textId="77777777" w:rsidR="00087337" w:rsidRPr="00097C17" w:rsidRDefault="00087337" w:rsidP="00491E0B">
            <w:pPr>
              <w:pStyle w:val="TAL"/>
              <w:rPr>
                <w:b/>
              </w:rPr>
            </w:pPr>
          </w:p>
        </w:tc>
      </w:tr>
      <w:tr w:rsidR="00087337" w:rsidRPr="00097C17" w14:paraId="716D699B" w14:textId="77777777" w:rsidTr="00491E0B">
        <w:trPr>
          <w:jc w:val="center"/>
        </w:trPr>
        <w:tc>
          <w:tcPr>
            <w:tcW w:w="1156" w:type="dxa"/>
            <w:tcBorders>
              <w:top w:val="single" w:sz="4" w:space="0" w:color="auto"/>
              <w:bottom w:val="single" w:sz="4" w:space="0" w:color="auto"/>
            </w:tcBorders>
            <w:shd w:val="clear" w:color="auto" w:fill="auto"/>
          </w:tcPr>
          <w:p w14:paraId="028C883C" w14:textId="77777777" w:rsidR="00087337" w:rsidRPr="00097C17" w:rsidRDefault="00087337" w:rsidP="00491E0B">
            <w:pPr>
              <w:pStyle w:val="TAL"/>
            </w:pPr>
            <w:r w:rsidRPr="00097C17">
              <w:t>7.7.3.1</w:t>
            </w:r>
          </w:p>
        </w:tc>
        <w:tc>
          <w:tcPr>
            <w:tcW w:w="4418" w:type="dxa"/>
            <w:tcBorders>
              <w:top w:val="single" w:sz="4" w:space="0" w:color="auto"/>
              <w:bottom w:val="single" w:sz="4" w:space="0" w:color="auto"/>
            </w:tcBorders>
            <w:shd w:val="clear" w:color="auto" w:fill="auto"/>
          </w:tcPr>
          <w:p w14:paraId="64531AD8" w14:textId="77777777" w:rsidR="00087337" w:rsidRPr="00097C17" w:rsidRDefault="00087337" w:rsidP="00491E0B">
            <w:pPr>
              <w:pStyle w:val="TAL"/>
              <w:rPr>
                <w:lang w:eastAsia="zh-CN"/>
              </w:rPr>
            </w:pPr>
            <w:r w:rsidRPr="00097C17">
              <w:t>NR SA FR2 SS-SINR measurement accuracy</w:t>
            </w:r>
          </w:p>
        </w:tc>
        <w:tc>
          <w:tcPr>
            <w:tcW w:w="849" w:type="dxa"/>
            <w:tcBorders>
              <w:top w:val="single" w:sz="4" w:space="0" w:color="auto"/>
              <w:bottom w:val="single" w:sz="4" w:space="0" w:color="auto"/>
            </w:tcBorders>
            <w:shd w:val="clear" w:color="auto" w:fill="auto"/>
          </w:tcPr>
          <w:p w14:paraId="6339C163" w14:textId="77777777" w:rsidR="00087337" w:rsidRPr="00097C17" w:rsidRDefault="00087337" w:rsidP="00491E0B">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39BCD98B" w14:textId="77777777" w:rsidR="00087337" w:rsidRPr="00097C17" w:rsidRDefault="00087337" w:rsidP="00491E0B">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1CF27686" w14:textId="77777777" w:rsidR="00087337" w:rsidRPr="00097C17" w:rsidRDefault="00087337" w:rsidP="00491E0B">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1CB9C208" w14:textId="77777777" w:rsidR="00087337" w:rsidRPr="00097C17" w:rsidRDefault="00087337" w:rsidP="00491E0B">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1D556E19" w14:textId="77777777" w:rsidR="00087337" w:rsidRPr="00097C17" w:rsidRDefault="00087337" w:rsidP="00491E0B">
            <w:pPr>
              <w:pStyle w:val="TAL"/>
            </w:pPr>
            <w:r w:rsidRPr="00097C17">
              <w:rPr>
                <w:rFonts w:hint="eastAsia"/>
              </w:rPr>
              <w:t>2Rx</w:t>
            </w:r>
          </w:p>
        </w:tc>
      </w:tr>
      <w:tr w:rsidR="00087337" w:rsidRPr="00097C17" w14:paraId="16FCA1B6" w14:textId="77777777" w:rsidTr="00491E0B">
        <w:trPr>
          <w:jc w:val="center"/>
        </w:trPr>
        <w:tc>
          <w:tcPr>
            <w:tcW w:w="1156" w:type="dxa"/>
            <w:tcBorders>
              <w:top w:val="single" w:sz="4" w:space="0" w:color="auto"/>
              <w:bottom w:val="single" w:sz="4" w:space="0" w:color="auto"/>
            </w:tcBorders>
            <w:shd w:val="clear" w:color="auto" w:fill="auto"/>
          </w:tcPr>
          <w:p w14:paraId="0D7945D0" w14:textId="77777777" w:rsidR="00087337" w:rsidRPr="00097C17" w:rsidRDefault="00087337" w:rsidP="00491E0B">
            <w:pPr>
              <w:pStyle w:val="TAL"/>
            </w:pPr>
            <w:r w:rsidRPr="00097C17">
              <w:t>7.7.3.2</w:t>
            </w:r>
          </w:p>
        </w:tc>
        <w:tc>
          <w:tcPr>
            <w:tcW w:w="4418" w:type="dxa"/>
            <w:tcBorders>
              <w:top w:val="single" w:sz="4" w:space="0" w:color="auto"/>
              <w:bottom w:val="single" w:sz="4" w:space="0" w:color="auto"/>
            </w:tcBorders>
            <w:shd w:val="clear" w:color="auto" w:fill="auto"/>
          </w:tcPr>
          <w:p w14:paraId="007802A0" w14:textId="77777777" w:rsidR="00087337" w:rsidRPr="00097C17" w:rsidRDefault="00087337" w:rsidP="00491E0B">
            <w:pPr>
              <w:pStyle w:val="TAL"/>
              <w:rPr>
                <w:lang w:eastAsia="zh-CN"/>
              </w:rPr>
            </w:pPr>
            <w:r w:rsidRPr="00097C17">
              <w:t>NR SA FR2-FR2 SS-SINR measurement accuracy</w:t>
            </w:r>
          </w:p>
        </w:tc>
        <w:tc>
          <w:tcPr>
            <w:tcW w:w="849" w:type="dxa"/>
            <w:tcBorders>
              <w:top w:val="single" w:sz="4" w:space="0" w:color="auto"/>
              <w:bottom w:val="single" w:sz="4" w:space="0" w:color="auto"/>
            </w:tcBorders>
            <w:shd w:val="clear" w:color="auto" w:fill="auto"/>
          </w:tcPr>
          <w:p w14:paraId="1709613C" w14:textId="77777777" w:rsidR="00087337" w:rsidRPr="00097C17" w:rsidRDefault="00087337" w:rsidP="00491E0B">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5DE3FB9C" w14:textId="77777777" w:rsidR="00087337" w:rsidRPr="00097C17" w:rsidRDefault="00087337" w:rsidP="00491E0B">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0E387996" w14:textId="77777777" w:rsidR="00087337" w:rsidRPr="00097C17" w:rsidRDefault="00087337" w:rsidP="00491E0B">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279D2C7C" w14:textId="77777777" w:rsidR="00087337" w:rsidRPr="00097C17" w:rsidRDefault="00087337" w:rsidP="00491E0B">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53C06557" w14:textId="77777777" w:rsidR="00087337" w:rsidRPr="00097C17" w:rsidRDefault="00087337" w:rsidP="00491E0B">
            <w:pPr>
              <w:pStyle w:val="TAL"/>
            </w:pPr>
            <w:r w:rsidRPr="00097C17">
              <w:rPr>
                <w:rFonts w:hint="eastAsia"/>
              </w:rPr>
              <w:t>2Rx</w:t>
            </w:r>
          </w:p>
        </w:tc>
      </w:tr>
      <w:tr w:rsidR="00087337" w:rsidRPr="00097C17" w14:paraId="52CDB826" w14:textId="77777777" w:rsidTr="00491E0B">
        <w:trPr>
          <w:jc w:val="center"/>
        </w:trPr>
        <w:tc>
          <w:tcPr>
            <w:tcW w:w="1156" w:type="dxa"/>
            <w:tcBorders>
              <w:top w:val="single" w:sz="4" w:space="0" w:color="auto"/>
              <w:bottom w:val="single" w:sz="4" w:space="0" w:color="auto"/>
            </w:tcBorders>
            <w:shd w:val="clear" w:color="auto" w:fill="E7E6E6"/>
          </w:tcPr>
          <w:p w14:paraId="74D47431" w14:textId="77777777" w:rsidR="00087337" w:rsidRPr="00097C17" w:rsidRDefault="00087337" w:rsidP="00491E0B">
            <w:pPr>
              <w:pStyle w:val="TAL"/>
              <w:rPr>
                <w:b/>
              </w:rPr>
            </w:pPr>
            <w:r w:rsidRPr="00097C17">
              <w:rPr>
                <w:b/>
              </w:rPr>
              <w:t>7.7.4</w:t>
            </w:r>
          </w:p>
        </w:tc>
        <w:tc>
          <w:tcPr>
            <w:tcW w:w="4418" w:type="dxa"/>
            <w:tcBorders>
              <w:top w:val="single" w:sz="4" w:space="0" w:color="auto"/>
              <w:bottom w:val="single" w:sz="4" w:space="0" w:color="auto"/>
            </w:tcBorders>
            <w:shd w:val="clear" w:color="auto" w:fill="E7E6E6"/>
          </w:tcPr>
          <w:p w14:paraId="157A7B08" w14:textId="77777777" w:rsidR="00087337" w:rsidRPr="00097C17" w:rsidRDefault="00087337" w:rsidP="00491E0B">
            <w:pPr>
              <w:pStyle w:val="TAL"/>
              <w:rPr>
                <w:b/>
                <w:lang w:eastAsia="zh-CN"/>
              </w:rPr>
            </w:pPr>
            <w:r w:rsidRPr="00097C17">
              <w:rPr>
                <w:b/>
                <w:lang w:eastAsia="zh-CN"/>
              </w:rPr>
              <w:t>L1-RSRP for beam reporting</w:t>
            </w:r>
          </w:p>
        </w:tc>
        <w:tc>
          <w:tcPr>
            <w:tcW w:w="849" w:type="dxa"/>
            <w:tcBorders>
              <w:top w:val="single" w:sz="4" w:space="0" w:color="auto"/>
              <w:bottom w:val="single" w:sz="4" w:space="0" w:color="auto"/>
            </w:tcBorders>
            <w:shd w:val="clear" w:color="auto" w:fill="E7E6E6"/>
          </w:tcPr>
          <w:p w14:paraId="16CEA5DE" w14:textId="77777777" w:rsidR="00087337" w:rsidRPr="00097C17" w:rsidRDefault="00087337" w:rsidP="00491E0B">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10BE05D3" w14:textId="77777777" w:rsidR="00087337" w:rsidRPr="00097C17" w:rsidRDefault="00087337" w:rsidP="00491E0B">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64F230C3" w14:textId="77777777" w:rsidR="00087337" w:rsidRPr="00097C17" w:rsidRDefault="00087337" w:rsidP="00491E0B">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3A45A320" w14:textId="77777777" w:rsidR="00087337" w:rsidRPr="00097C17" w:rsidRDefault="00087337" w:rsidP="00491E0B">
            <w:pPr>
              <w:pStyle w:val="TAL"/>
              <w:rPr>
                <w:b/>
              </w:rPr>
            </w:pPr>
          </w:p>
        </w:tc>
        <w:tc>
          <w:tcPr>
            <w:tcW w:w="1417" w:type="dxa"/>
            <w:tcBorders>
              <w:top w:val="single" w:sz="4" w:space="0" w:color="auto"/>
              <w:bottom w:val="single" w:sz="4" w:space="0" w:color="auto"/>
            </w:tcBorders>
            <w:shd w:val="clear" w:color="auto" w:fill="E7E6E6"/>
          </w:tcPr>
          <w:p w14:paraId="1C8FC6E3" w14:textId="77777777" w:rsidR="00087337" w:rsidRPr="00097C17" w:rsidRDefault="00087337" w:rsidP="00491E0B">
            <w:pPr>
              <w:pStyle w:val="TAL"/>
              <w:rPr>
                <w:b/>
              </w:rPr>
            </w:pPr>
          </w:p>
        </w:tc>
      </w:tr>
      <w:tr w:rsidR="00087337" w:rsidRPr="00097C17" w14:paraId="11492E1F" w14:textId="77777777" w:rsidTr="00491E0B">
        <w:trPr>
          <w:jc w:val="center"/>
        </w:trPr>
        <w:tc>
          <w:tcPr>
            <w:tcW w:w="14309" w:type="dxa"/>
            <w:gridSpan w:val="7"/>
            <w:tcBorders>
              <w:bottom w:val="single" w:sz="4" w:space="0" w:color="auto"/>
            </w:tcBorders>
            <w:shd w:val="clear" w:color="auto" w:fill="auto"/>
            <w:vAlign w:val="center"/>
          </w:tcPr>
          <w:p w14:paraId="391E60CC" w14:textId="77777777" w:rsidR="00087337" w:rsidRPr="00097C17" w:rsidRDefault="00087337" w:rsidP="00491E0B">
            <w:pPr>
              <w:pStyle w:val="TAN"/>
              <w:rPr>
                <w:rFonts w:eastAsia="SimSun"/>
                <w:lang w:eastAsia="zh-CN"/>
              </w:rPr>
            </w:pPr>
            <w:r w:rsidRPr="00097C17">
              <w:rPr>
                <w:lang w:eastAsia="zh-TW"/>
              </w:rPr>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w:t>
            </w:r>
            <w:r w:rsidRPr="00097C17">
              <w:rPr>
                <w:rFonts w:eastAsia="SimSun"/>
                <w:lang w:eastAsia="zh-CN"/>
              </w:rPr>
              <w:t xml:space="preserve"> 38.533.</w:t>
            </w:r>
          </w:p>
          <w:p w14:paraId="5D744787" w14:textId="77777777" w:rsidR="00087337" w:rsidRPr="00097C17" w:rsidRDefault="00087337" w:rsidP="00491E0B">
            <w:pPr>
              <w:pStyle w:val="TAN"/>
              <w:rPr>
                <w:rFonts w:eastAsia="SimSun"/>
                <w:lang w:eastAsia="zh-CN"/>
              </w:rPr>
            </w:pPr>
            <w:r w:rsidRPr="00097C17">
              <w:rPr>
                <w:rFonts w:eastAsia="SimSun"/>
                <w:lang w:eastAsia="zh-CN"/>
              </w:rPr>
              <w:t>NOTE 2:</w:t>
            </w:r>
            <w:r w:rsidRPr="00097C17">
              <w:rPr>
                <w:lang w:eastAsia="zh-TW"/>
              </w:rPr>
              <w:tab/>
            </w:r>
            <w:r w:rsidRPr="00097C17">
              <w:rPr>
                <w:rFonts w:eastAsia="SimSun"/>
                <w:lang w:eastAsia="zh-CN"/>
              </w:rPr>
              <w:t>Void.</w:t>
            </w:r>
          </w:p>
          <w:p w14:paraId="50E8E294" w14:textId="77777777" w:rsidR="00087337" w:rsidRPr="00097C17" w:rsidRDefault="00087337" w:rsidP="00491E0B">
            <w:pPr>
              <w:pStyle w:val="TAN"/>
              <w:rPr>
                <w:lang w:eastAsia="zh-TW"/>
              </w:rPr>
            </w:pPr>
            <w:r w:rsidRPr="00097C17">
              <w:rPr>
                <w:rFonts w:eastAsia="SimSun"/>
                <w:lang w:eastAsia="zh-CN"/>
              </w:rPr>
              <w:t>NOTE 3:</w:t>
            </w:r>
            <w:r w:rsidRPr="00097C17">
              <w:rPr>
                <w:lang w:eastAsia="zh-TW"/>
              </w:rPr>
              <w:tab/>
              <w:t>Void</w:t>
            </w:r>
            <w:r w:rsidRPr="00097C17">
              <w:t>.</w:t>
            </w:r>
          </w:p>
        </w:tc>
      </w:tr>
    </w:tbl>
    <w:p w14:paraId="3F7B1362" w14:textId="77777777" w:rsidR="00087337" w:rsidRPr="00097C17" w:rsidRDefault="00087337" w:rsidP="00087337"/>
    <w:p w14:paraId="6FA37250" w14:textId="77777777" w:rsidR="00087337" w:rsidRPr="00097C17" w:rsidRDefault="00087337" w:rsidP="00087337">
      <w:pPr>
        <w:pStyle w:val="TH"/>
      </w:pPr>
      <w:r w:rsidRPr="00097C17">
        <w:t>Table 4.2-4a: Void</w:t>
      </w:r>
    </w:p>
    <w:p w14:paraId="6C654D7D" w14:textId="77777777" w:rsidR="00087337" w:rsidRPr="00097C17" w:rsidRDefault="00087337" w:rsidP="00087337">
      <w:pPr>
        <w:rPr>
          <w:rFonts w:eastAsia="SimSun"/>
          <w:lang w:eastAsia="zh-CN"/>
        </w:rPr>
      </w:pPr>
    </w:p>
    <w:p w14:paraId="055A99F1" w14:textId="77777777" w:rsidR="00087337" w:rsidRPr="00097C17" w:rsidRDefault="00087337" w:rsidP="00087337">
      <w:pPr>
        <w:pStyle w:val="TH"/>
      </w:pPr>
      <w:r w:rsidRPr="00097C17">
        <w:lastRenderedPageBreak/>
        <w:t>Table 4.2-5: Applicability of E-UTRA – NR Inter-RAT conformance test cases, ref. TS 38.533 [</w:t>
      </w:r>
      <w:r w:rsidRPr="00097C17">
        <w:rPr>
          <w:rFonts w:eastAsia="SimSun"/>
          <w:lang w:eastAsia="zh-CN"/>
        </w:rPr>
        <w:t>5</w:t>
      </w:r>
      <w:r w:rsidRPr="00097C17">
        <w:t>]</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4418"/>
        <w:gridCol w:w="849"/>
        <w:gridCol w:w="1376"/>
        <w:gridCol w:w="3129"/>
        <w:gridCol w:w="1964"/>
        <w:gridCol w:w="1417"/>
      </w:tblGrid>
      <w:tr w:rsidR="00087337" w:rsidRPr="00097C17" w14:paraId="6573B7C1" w14:textId="77777777" w:rsidTr="00491E0B">
        <w:trPr>
          <w:tblHeader/>
          <w:jc w:val="center"/>
        </w:trPr>
        <w:tc>
          <w:tcPr>
            <w:tcW w:w="1156" w:type="dxa"/>
            <w:tcBorders>
              <w:bottom w:val="nil"/>
            </w:tcBorders>
          </w:tcPr>
          <w:p w14:paraId="7FD06AD2" w14:textId="77777777" w:rsidR="00087337" w:rsidRPr="00097C17" w:rsidRDefault="00087337" w:rsidP="00491E0B">
            <w:pPr>
              <w:pStyle w:val="TAH"/>
            </w:pPr>
            <w:r w:rsidRPr="00097C17">
              <w:lastRenderedPageBreak/>
              <w:t>Clause</w:t>
            </w:r>
          </w:p>
        </w:tc>
        <w:tc>
          <w:tcPr>
            <w:tcW w:w="4418" w:type="dxa"/>
            <w:tcBorders>
              <w:bottom w:val="nil"/>
            </w:tcBorders>
          </w:tcPr>
          <w:p w14:paraId="799EE3EF" w14:textId="77777777" w:rsidR="00087337" w:rsidRPr="00097C17" w:rsidRDefault="00087337" w:rsidP="00491E0B">
            <w:pPr>
              <w:pStyle w:val="TAH"/>
            </w:pPr>
            <w:r w:rsidRPr="00097C17">
              <w:t>TC Title</w:t>
            </w:r>
          </w:p>
        </w:tc>
        <w:tc>
          <w:tcPr>
            <w:tcW w:w="849" w:type="dxa"/>
            <w:tcBorders>
              <w:bottom w:val="nil"/>
            </w:tcBorders>
          </w:tcPr>
          <w:p w14:paraId="5F9B4C85" w14:textId="77777777" w:rsidR="00087337" w:rsidRPr="00097C17" w:rsidRDefault="00087337" w:rsidP="00491E0B">
            <w:pPr>
              <w:pStyle w:val="TAH"/>
            </w:pPr>
            <w:r w:rsidRPr="00097C17">
              <w:t>Release</w:t>
            </w:r>
          </w:p>
        </w:tc>
        <w:tc>
          <w:tcPr>
            <w:tcW w:w="4505" w:type="dxa"/>
            <w:gridSpan w:val="2"/>
          </w:tcPr>
          <w:p w14:paraId="63D37E87" w14:textId="77777777" w:rsidR="00087337" w:rsidRPr="00097C17" w:rsidRDefault="00087337" w:rsidP="00491E0B">
            <w:pPr>
              <w:pStyle w:val="TAH"/>
            </w:pPr>
            <w:r w:rsidRPr="00097C17">
              <w:t>Applicability</w:t>
            </w:r>
          </w:p>
        </w:tc>
        <w:tc>
          <w:tcPr>
            <w:tcW w:w="1964" w:type="dxa"/>
            <w:tcBorders>
              <w:bottom w:val="nil"/>
            </w:tcBorders>
          </w:tcPr>
          <w:p w14:paraId="43A9F6AE" w14:textId="77777777" w:rsidR="00087337" w:rsidRPr="00097C17" w:rsidRDefault="00087337" w:rsidP="00491E0B">
            <w:pPr>
              <w:pStyle w:val="TAH"/>
            </w:pPr>
            <w:r w:rsidRPr="00097C17">
              <w:t>Additional Information</w:t>
            </w:r>
          </w:p>
        </w:tc>
        <w:tc>
          <w:tcPr>
            <w:tcW w:w="1417" w:type="dxa"/>
            <w:tcBorders>
              <w:bottom w:val="nil"/>
            </w:tcBorders>
          </w:tcPr>
          <w:p w14:paraId="6A6951CB" w14:textId="77777777" w:rsidR="00087337" w:rsidRPr="00097C17" w:rsidRDefault="00087337" w:rsidP="00491E0B">
            <w:pPr>
              <w:pStyle w:val="TAH"/>
            </w:pPr>
            <w:r w:rsidRPr="00097C17">
              <w:rPr>
                <w:lang w:eastAsia="zh-TW"/>
              </w:rPr>
              <w:t>Branch</w:t>
            </w:r>
          </w:p>
        </w:tc>
      </w:tr>
      <w:tr w:rsidR="00087337" w:rsidRPr="00097C17" w14:paraId="19F2FEB4" w14:textId="77777777" w:rsidTr="00491E0B">
        <w:trPr>
          <w:tblHeader/>
          <w:jc w:val="center"/>
        </w:trPr>
        <w:tc>
          <w:tcPr>
            <w:tcW w:w="1156" w:type="dxa"/>
            <w:tcBorders>
              <w:top w:val="nil"/>
              <w:bottom w:val="single" w:sz="4" w:space="0" w:color="auto"/>
            </w:tcBorders>
          </w:tcPr>
          <w:p w14:paraId="235D4D3E" w14:textId="77777777" w:rsidR="00087337" w:rsidRPr="00097C17" w:rsidRDefault="00087337" w:rsidP="00491E0B">
            <w:pPr>
              <w:pStyle w:val="TAH"/>
            </w:pPr>
          </w:p>
        </w:tc>
        <w:tc>
          <w:tcPr>
            <w:tcW w:w="4418" w:type="dxa"/>
            <w:tcBorders>
              <w:top w:val="nil"/>
              <w:bottom w:val="single" w:sz="4" w:space="0" w:color="auto"/>
            </w:tcBorders>
          </w:tcPr>
          <w:p w14:paraId="4D690D1A" w14:textId="77777777" w:rsidR="00087337" w:rsidRPr="00097C17" w:rsidRDefault="00087337" w:rsidP="00491E0B">
            <w:pPr>
              <w:pStyle w:val="TAH"/>
            </w:pPr>
          </w:p>
        </w:tc>
        <w:tc>
          <w:tcPr>
            <w:tcW w:w="849" w:type="dxa"/>
            <w:tcBorders>
              <w:top w:val="nil"/>
              <w:bottom w:val="single" w:sz="4" w:space="0" w:color="auto"/>
            </w:tcBorders>
          </w:tcPr>
          <w:p w14:paraId="52288685" w14:textId="77777777" w:rsidR="00087337" w:rsidRPr="00097C17" w:rsidRDefault="00087337" w:rsidP="00491E0B">
            <w:pPr>
              <w:pStyle w:val="TAH"/>
            </w:pPr>
          </w:p>
        </w:tc>
        <w:tc>
          <w:tcPr>
            <w:tcW w:w="1376" w:type="dxa"/>
            <w:tcBorders>
              <w:bottom w:val="single" w:sz="4" w:space="0" w:color="auto"/>
            </w:tcBorders>
          </w:tcPr>
          <w:p w14:paraId="77BD819E" w14:textId="77777777" w:rsidR="00087337" w:rsidRPr="00097C17" w:rsidRDefault="00087337" w:rsidP="00491E0B">
            <w:pPr>
              <w:pStyle w:val="TAH"/>
            </w:pPr>
            <w:r w:rsidRPr="00097C17">
              <w:t>Condition</w:t>
            </w:r>
          </w:p>
        </w:tc>
        <w:tc>
          <w:tcPr>
            <w:tcW w:w="3129" w:type="dxa"/>
            <w:tcBorders>
              <w:bottom w:val="single" w:sz="4" w:space="0" w:color="auto"/>
            </w:tcBorders>
          </w:tcPr>
          <w:p w14:paraId="3C227A6B" w14:textId="77777777" w:rsidR="00087337" w:rsidRPr="00097C17" w:rsidRDefault="00087337" w:rsidP="00491E0B">
            <w:pPr>
              <w:pStyle w:val="TAH"/>
            </w:pPr>
            <w:r w:rsidRPr="00097C17">
              <w:t>Comment</w:t>
            </w:r>
          </w:p>
        </w:tc>
        <w:tc>
          <w:tcPr>
            <w:tcW w:w="1964" w:type="dxa"/>
            <w:tcBorders>
              <w:top w:val="nil"/>
              <w:bottom w:val="single" w:sz="4" w:space="0" w:color="auto"/>
            </w:tcBorders>
          </w:tcPr>
          <w:p w14:paraId="11BF23A1" w14:textId="77777777" w:rsidR="00087337" w:rsidRPr="00097C17" w:rsidRDefault="00087337" w:rsidP="00491E0B">
            <w:pPr>
              <w:pStyle w:val="TAH"/>
            </w:pPr>
          </w:p>
        </w:tc>
        <w:tc>
          <w:tcPr>
            <w:tcW w:w="1417" w:type="dxa"/>
            <w:tcBorders>
              <w:top w:val="nil"/>
              <w:bottom w:val="single" w:sz="4" w:space="0" w:color="auto"/>
            </w:tcBorders>
          </w:tcPr>
          <w:p w14:paraId="6CC69946" w14:textId="77777777" w:rsidR="00087337" w:rsidRPr="00097C17" w:rsidRDefault="00087337" w:rsidP="00491E0B">
            <w:pPr>
              <w:pStyle w:val="TAH"/>
            </w:pPr>
          </w:p>
        </w:tc>
      </w:tr>
      <w:tr w:rsidR="00087337" w:rsidRPr="00097C17" w14:paraId="6A7D1301" w14:textId="77777777" w:rsidTr="00491E0B">
        <w:trPr>
          <w:jc w:val="center"/>
        </w:trPr>
        <w:tc>
          <w:tcPr>
            <w:tcW w:w="1156" w:type="dxa"/>
            <w:tcBorders>
              <w:top w:val="nil"/>
              <w:bottom w:val="single" w:sz="4" w:space="0" w:color="auto"/>
            </w:tcBorders>
            <w:shd w:val="clear" w:color="auto" w:fill="D0CECE"/>
          </w:tcPr>
          <w:p w14:paraId="1A220500" w14:textId="77777777" w:rsidR="00087337" w:rsidRPr="00097C17" w:rsidRDefault="00087337" w:rsidP="00491E0B">
            <w:pPr>
              <w:pStyle w:val="TAL"/>
              <w:rPr>
                <w:rFonts w:eastAsia="SimSun"/>
                <w:b/>
                <w:lang w:eastAsia="zh-CN"/>
              </w:rPr>
            </w:pPr>
            <w:r w:rsidRPr="00097C17">
              <w:rPr>
                <w:rFonts w:eastAsia="SimSun"/>
                <w:b/>
                <w:lang w:eastAsia="zh-CN"/>
              </w:rPr>
              <w:t>8.2</w:t>
            </w:r>
          </w:p>
        </w:tc>
        <w:tc>
          <w:tcPr>
            <w:tcW w:w="4418" w:type="dxa"/>
            <w:tcBorders>
              <w:top w:val="nil"/>
              <w:bottom w:val="single" w:sz="4" w:space="0" w:color="auto"/>
            </w:tcBorders>
            <w:shd w:val="clear" w:color="auto" w:fill="D0CECE"/>
          </w:tcPr>
          <w:p w14:paraId="2626A106" w14:textId="77777777" w:rsidR="00087337" w:rsidRPr="00097C17" w:rsidRDefault="00087337" w:rsidP="00491E0B">
            <w:pPr>
              <w:pStyle w:val="TAL"/>
              <w:rPr>
                <w:b/>
              </w:rPr>
            </w:pPr>
            <w:r w:rsidRPr="00097C17">
              <w:rPr>
                <w:b/>
              </w:rPr>
              <w:t>RRC_IDLE state mobility</w:t>
            </w:r>
          </w:p>
        </w:tc>
        <w:tc>
          <w:tcPr>
            <w:tcW w:w="849" w:type="dxa"/>
            <w:tcBorders>
              <w:top w:val="nil"/>
              <w:bottom w:val="single" w:sz="4" w:space="0" w:color="auto"/>
            </w:tcBorders>
            <w:shd w:val="clear" w:color="auto" w:fill="D0CECE"/>
          </w:tcPr>
          <w:p w14:paraId="32FC3CB8" w14:textId="77777777" w:rsidR="00087337" w:rsidRPr="00097C17" w:rsidRDefault="00087337" w:rsidP="00491E0B">
            <w:pPr>
              <w:pStyle w:val="TAL"/>
            </w:pPr>
          </w:p>
        </w:tc>
        <w:tc>
          <w:tcPr>
            <w:tcW w:w="1376" w:type="dxa"/>
            <w:tcBorders>
              <w:bottom w:val="single" w:sz="4" w:space="0" w:color="auto"/>
            </w:tcBorders>
            <w:shd w:val="clear" w:color="auto" w:fill="D0CECE"/>
          </w:tcPr>
          <w:p w14:paraId="11B23B02" w14:textId="77777777" w:rsidR="00087337" w:rsidRPr="00097C17" w:rsidRDefault="00087337" w:rsidP="00491E0B">
            <w:pPr>
              <w:pStyle w:val="TAL"/>
            </w:pPr>
          </w:p>
        </w:tc>
        <w:tc>
          <w:tcPr>
            <w:tcW w:w="3129" w:type="dxa"/>
            <w:tcBorders>
              <w:bottom w:val="single" w:sz="4" w:space="0" w:color="auto"/>
            </w:tcBorders>
            <w:shd w:val="clear" w:color="auto" w:fill="D0CECE"/>
          </w:tcPr>
          <w:p w14:paraId="7D8E7F3C" w14:textId="77777777" w:rsidR="00087337" w:rsidRPr="00097C17" w:rsidRDefault="00087337" w:rsidP="00491E0B">
            <w:pPr>
              <w:pStyle w:val="TAL"/>
            </w:pPr>
          </w:p>
        </w:tc>
        <w:tc>
          <w:tcPr>
            <w:tcW w:w="1964" w:type="dxa"/>
            <w:tcBorders>
              <w:top w:val="nil"/>
              <w:bottom w:val="single" w:sz="4" w:space="0" w:color="auto"/>
            </w:tcBorders>
            <w:shd w:val="clear" w:color="auto" w:fill="D0CECE"/>
          </w:tcPr>
          <w:p w14:paraId="5EB413E3" w14:textId="77777777" w:rsidR="00087337" w:rsidRPr="00097C17" w:rsidRDefault="00087337" w:rsidP="00491E0B">
            <w:pPr>
              <w:pStyle w:val="TAL"/>
            </w:pPr>
          </w:p>
        </w:tc>
        <w:tc>
          <w:tcPr>
            <w:tcW w:w="1417" w:type="dxa"/>
            <w:tcBorders>
              <w:top w:val="nil"/>
              <w:bottom w:val="single" w:sz="4" w:space="0" w:color="auto"/>
            </w:tcBorders>
            <w:shd w:val="clear" w:color="auto" w:fill="D0CECE"/>
          </w:tcPr>
          <w:p w14:paraId="3D6BC54E" w14:textId="77777777" w:rsidR="00087337" w:rsidRPr="00097C17" w:rsidRDefault="00087337" w:rsidP="00491E0B">
            <w:pPr>
              <w:pStyle w:val="TAL"/>
            </w:pPr>
          </w:p>
        </w:tc>
      </w:tr>
      <w:tr w:rsidR="00087337" w:rsidRPr="00097C17" w14:paraId="70422A02" w14:textId="77777777" w:rsidTr="00491E0B">
        <w:trPr>
          <w:jc w:val="center"/>
        </w:trPr>
        <w:tc>
          <w:tcPr>
            <w:tcW w:w="1156" w:type="dxa"/>
            <w:tcBorders>
              <w:top w:val="single" w:sz="4" w:space="0" w:color="auto"/>
              <w:bottom w:val="single" w:sz="4" w:space="0" w:color="auto"/>
            </w:tcBorders>
            <w:shd w:val="clear" w:color="auto" w:fill="D0CECE"/>
          </w:tcPr>
          <w:p w14:paraId="5B4F0D1D" w14:textId="77777777" w:rsidR="00087337" w:rsidRPr="00097C17" w:rsidRDefault="00087337" w:rsidP="00491E0B">
            <w:pPr>
              <w:pStyle w:val="TAL"/>
              <w:rPr>
                <w:rFonts w:eastAsia="PMingLiU" w:cs="Arial"/>
                <w:b/>
                <w:szCs w:val="18"/>
                <w:lang w:eastAsia="zh-TW"/>
              </w:rPr>
            </w:pPr>
            <w:r w:rsidRPr="00097C17">
              <w:rPr>
                <w:rFonts w:eastAsia="PMingLiU" w:cs="Arial"/>
                <w:b/>
                <w:szCs w:val="18"/>
                <w:lang w:eastAsia="zh-TW"/>
              </w:rPr>
              <w:t>8.2.1</w:t>
            </w:r>
          </w:p>
        </w:tc>
        <w:tc>
          <w:tcPr>
            <w:tcW w:w="4418" w:type="dxa"/>
            <w:tcBorders>
              <w:top w:val="single" w:sz="4" w:space="0" w:color="auto"/>
              <w:bottom w:val="single" w:sz="4" w:space="0" w:color="auto"/>
            </w:tcBorders>
            <w:shd w:val="clear" w:color="auto" w:fill="D0CECE"/>
          </w:tcPr>
          <w:p w14:paraId="02B70621" w14:textId="77777777" w:rsidR="00087337" w:rsidRPr="00097C17" w:rsidRDefault="00087337" w:rsidP="00491E0B">
            <w:pPr>
              <w:pStyle w:val="TAL"/>
              <w:rPr>
                <w:rFonts w:eastAsia="PMingLiU" w:cs="Arial"/>
                <w:b/>
                <w:szCs w:val="18"/>
                <w:lang w:eastAsia="zh-TW"/>
              </w:rPr>
            </w:pPr>
            <w:r w:rsidRPr="00097C17">
              <w:rPr>
                <w:rFonts w:eastAsia="PMingLiU" w:cs="Arial"/>
                <w:b/>
                <w:szCs w:val="18"/>
                <w:lang w:eastAsia="zh-TW"/>
              </w:rPr>
              <w:t>Inter-RAT cell re-selection</w:t>
            </w:r>
          </w:p>
        </w:tc>
        <w:tc>
          <w:tcPr>
            <w:tcW w:w="849" w:type="dxa"/>
            <w:tcBorders>
              <w:top w:val="single" w:sz="4" w:space="0" w:color="auto"/>
              <w:bottom w:val="single" w:sz="4" w:space="0" w:color="auto"/>
            </w:tcBorders>
            <w:shd w:val="clear" w:color="auto" w:fill="D0CECE"/>
          </w:tcPr>
          <w:p w14:paraId="4272C561" w14:textId="77777777" w:rsidR="00087337" w:rsidRPr="00097C17" w:rsidRDefault="00087337" w:rsidP="00491E0B">
            <w:pPr>
              <w:pStyle w:val="TAL"/>
              <w:rPr>
                <w:rFonts w:eastAsia="PMingLiU" w:cs="Arial"/>
                <w:b/>
                <w:szCs w:val="18"/>
                <w:lang w:eastAsia="zh-TW"/>
              </w:rPr>
            </w:pPr>
          </w:p>
        </w:tc>
        <w:tc>
          <w:tcPr>
            <w:tcW w:w="1376" w:type="dxa"/>
            <w:tcBorders>
              <w:top w:val="single" w:sz="4" w:space="0" w:color="auto"/>
              <w:bottom w:val="single" w:sz="4" w:space="0" w:color="auto"/>
            </w:tcBorders>
            <w:shd w:val="clear" w:color="auto" w:fill="D0CECE"/>
          </w:tcPr>
          <w:p w14:paraId="480AE638" w14:textId="77777777" w:rsidR="00087337" w:rsidRPr="00097C17" w:rsidRDefault="00087337" w:rsidP="00491E0B">
            <w:pPr>
              <w:pStyle w:val="TAL"/>
              <w:rPr>
                <w:rFonts w:eastAsia="PMingLiU" w:cs="Arial"/>
                <w:b/>
                <w:szCs w:val="18"/>
                <w:lang w:eastAsia="zh-TW"/>
              </w:rPr>
            </w:pPr>
          </w:p>
        </w:tc>
        <w:tc>
          <w:tcPr>
            <w:tcW w:w="3129" w:type="dxa"/>
            <w:tcBorders>
              <w:top w:val="single" w:sz="4" w:space="0" w:color="auto"/>
              <w:bottom w:val="single" w:sz="4" w:space="0" w:color="auto"/>
            </w:tcBorders>
            <w:shd w:val="clear" w:color="auto" w:fill="D0CECE"/>
          </w:tcPr>
          <w:p w14:paraId="652EC3DD" w14:textId="77777777" w:rsidR="00087337" w:rsidRPr="00097C17" w:rsidRDefault="00087337" w:rsidP="00491E0B">
            <w:pPr>
              <w:pStyle w:val="TAL"/>
              <w:rPr>
                <w:rFonts w:eastAsia="PMingLiU" w:cs="Arial"/>
                <w:b/>
                <w:szCs w:val="18"/>
                <w:lang w:eastAsia="zh-TW"/>
              </w:rPr>
            </w:pPr>
          </w:p>
        </w:tc>
        <w:tc>
          <w:tcPr>
            <w:tcW w:w="1964" w:type="dxa"/>
            <w:tcBorders>
              <w:top w:val="single" w:sz="4" w:space="0" w:color="auto"/>
              <w:bottom w:val="single" w:sz="4" w:space="0" w:color="auto"/>
            </w:tcBorders>
            <w:shd w:val="clear" w:color="auto" w:fill="D0CECE"/>
          </w:tcPr>
          <w:p w14:paraId="4E1CE71A" w14:textId="77777777" w:rsidR="00087337" w:rsidRPr="00097C17" w:rsidRDefault="00087337" w:rsidP="00491E0B">
            <w:pPr>
              <w:pStyle w:val="TAL"/>
              <w:rPr>
                <w:rFonts w:eastAsia="PMingLiU" w:cs="Arial"/>
                <w:b/>
                <w:szCs w:val="18"/>
                <w:lang w:eastAsia="zh-TW"/>
              </w:rPr>
            </w:pPr>
          </w:p>
        </w:tc>
        <w:tc>
          <w:tcPr>
            <w:tcW w:w="1417" w:type="dxa"/>
            <w:tcBorders>
              <w:top w:val="single" w:sz="4" w:space="0" w:color="auto"/>
              <w:bottom w:val="single" w:sz="4" w:space="0" w:color="auto"/>
            </w:tcBorders>
            <w:shd w:val="clear" w:color="auto" w:fill="D0CECE"/>
          </w:tcPr>
          <w:p w14:paraId="45DAA6EA" w14:textId="77777777" w:rsidR="00087337" w:rsidRPr="00097C17" w:rsidRDefault="00087337" w:rsidP="00491E0B">
            <w:pPr>
              <w:pStyle w:val="TAL"/>
              <w:rPr>
                <w:rFonts w:eastAsia="PMingLiU" w:cs="Arial"/>
                <w:b/>
                <w:szCs w:val="18"/>
                <w:lang w:eastAsia="zh-TW"/>
              </w:rPr>
            </w:pPr>
          </w:p>
        </w:tc>
      </w:tr>
      <w:tr w:rsidR="00087337" w:rsidRPr="00097C17" w14:paraId="7947C880" w14:textId="77777777" w:rsidTr="00491E0B">
        <w:trPr>
          <w:jc w:val="center"/>
        </w:trPr>
        <w:tc>
          <w:tcPr>
            <w:tcW w:w="1156" w:type="dxa"/>
            <w:tcBorders>
              <w:top w:val="nil"/>
              <w:bottom w:val="single" w:sz="4" w:space="0" w:color="auto"/>
            </w:tcBorders>
            <w:shd w:val="clear" w:color="auto" w:fill="FFFFFF"/>
          </w:tcPr>
          <w:p w14:paraId="3552881D" w14:textId="77777777" w:rsidR="00087337" w:rsidRPr="00097C17" w:rsidRDefault="00087337" w:rsidP="00491E0B">
            <w:pPr>
              <w:pStyle w:val="TAL"/>
              <w:rPr>
                <w:rFonts w:eastAsia="SimSun"/>
                <w:lang w:eastAsia="zh-CN"/>
              </w:rPr>
            </w:pPr>
            <w:r w:rsidRPr="00097C17">
              <w:rPr>
                <w:rFonts w:eastAsia="SimSun"/>
                <w:lang w:eastAsia="zh-CN"/>
              </w:rPr>
              <w:t>8.2.1.1</w:t>
            </w:r>
          </w:p>
        </w:tc>
        <w:tc>
          <w:tcPr>
            <w:tcW w:w="4418" w:type="dxa"/>
            <w:tcBorders>
              <w:top w:val="nil"/>
              <w:bottom w:val="single" w:sz="4" w:space="0" w:color="auto"/>
            </w:tcBorders>
            <w:shd w:val="clear" w:color="auto" w:fill="FFFFFF"/>
          </w:tcPr>
          <w:p w14:paraId="3A3C7DE7" w14:textId="77777777" w:rsidR="00087337" w:rsidRPr="00097C17" w:rsidRDefault="00087337" w:rsidP="00491E0B">
            <w:pPr>
              <w:pStyle w:val="TAL"/>
            </w:pPr>
            <w:r w:rsidRPr="00097C17">
              <w:t>E-UTRA – NR FR1 cell re-selection to higher priority NR target cell</w:t>
            </w:r>
          </w:p>
        </w:tc>
        <w:tc>
          <w:tcPr>
            <w:tcW w:w="849" w:type="dxa"/>
            <w:tcBorders>
              <w:top w:val="nil"/>
              <w:bottom w:val="single" w:sz="4" w:space="0" w:color="auto"/>
            </w:tcBorders>
            <w:shd w:val="clear" w:color="auto" w:fill="FFFFFF"/>
          </w:tcPr>
          <w:p w14:paraId="3DB6D7B1" w14:textId="77777777" w:rsidR="00087337" w:rsidRPr="00097C17" w:rsidRDefault="00087337" w:rsidP="00491E0B">
            <w:pPr>
              <w:pStyle w:val="TAL"/>
            </w:pPr>
            <w:r w:rsidRPr="00097C17">
              <w:rPr>
                <w:lang w:eastAsia="zh-CN"/>
              </w:rPr>
              <w:t>Rel-15</w:t>
            </w:r>
          </w:p>
        </w:tc>
        <w:tc>
          <w:tcPr>
            <w:tcW w:w="1376" w:type="dxa"/>
            <w:tcBorders>
              <w:bottom w:val="single" w:sz="4" w:space="0" w:color="auto"/>
            </w:tcBorders>
            <w:shd w:val="clear" w:color="auto" w:fill="FFFFFF"/>
          </w:tcPr>
          <w:p w14:paraId="2A7D73CC" w14:textId="77777777" w:rsidR="00087337" w:rsidRPr="00097C17" w:rsidRDefault="00087337" w:rsidP="00491E0B">
            <w:pPr>
              <w:pStyle w:val="TAL"/>
            </w:pPr>
            <w:r w:rsidRPr="00097C17">
              <w:rPr>
                <w:lang w:eastAsia="zh-CN"/>
              </w:rPr>
              <w:t>C025</w:t>
            </w:r>
          </w:p>
        </w:tc>
        <w:tc>
          <w:tcPr>
            <w:tcW w:w="3129" w:type="dxa"/>
            <w:tcBorders>
              <w:bottom w:val="single" w:sz="4" w:space="0" w:color="auto"/>
            </w:tcBorders>
            <w:shd w:val="clear" w:color="auto" w:fill="FFFFFF"/>
          </w:tcPr>
          <w:p w14:paraId="29D0326D" w14:textId="77777777" w:rsidR="00087337" w:rsidRPr="00097C17" w:rsidRDefault="00087337" w:rsidP="00491E0B">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332B46DB" w14:textId="77777777" w:rsidR="00087337" w:rsidRPr="00097C17" w:rsidRDefault="00087337" w:rsidP="00491E0B">
            <w:pPr>
              <w:pStyle w:val="TAL"/>
            </w:pPr>
          </w:p>
        </w:tc>
        <w:tc>
          <w:tcPr>
            <w:tcW w:w="1417" w:type="dxa"/>
            <w:tcBorders>
              <w:top w:val="nil"/>
              <w:bottom w:val="single" w:sz="4" w:space="0" w:color="auto"/>
            </w:tcBorders>
            <w:shd w:val="clear" w:color="auto" w:fill="FFFFFF"/>
          </w:tcPr>
          <w:p w14:paraId="1E4A0F6F" w14:textId="77777777" w:rsidR="00087337" w:rsidRPr="00097C17" w:rsidRDefault="00087337" w:rsidP="00491E0B">
            <w:pPr>
              <w:pStyle w:val="TAL"/>
            </w:pPr>
            <w:r w:rsidRPr="00097C17">
              <w:rPr>
                <w:rFonts w:hint="eastAsia"/>
              </w:rPr>
              <w:t>2Rx</w:t>
            </w:r>
          </w:p>
          <w:p w14:paraId="1A3EE0EE" w14:textId="77777777" w:rsidR="00087337" w:rsidRPr="00097C17" w:rsidRDefault="00087337" w:rsidP="00491E0B">
            <w:pPr>
              <w:pStyle w:val="TAL"/>
            </w:pPr>
            <w:r w:rsidRPr="00097C17">
              <w:t>4Rx</w:t>
            </w:r>
          </w:p>
        </w:tc>
      </w:tr>
      <w:tr w:rsidR="00087337" w:rsidRPr="00097C17" w14:paraId="175BDEE6" w14:textId="77777777" w:rsidTr="00491E0B">
        <w:trPr>
          <w:jc w:val="center"/>
        </w:trPr>
        <w:tc>
          <w:tcPr>
            <w:tcW w:w="1156" w:type="dxa"/>
            <w:tcBorders>
              <w:top w:val="nil"/>
              <w:bottom w:val="single" w:sz="4" w:space="0" w:color="auto"/>
            </w:tcBorders>
            <w:shd w:val="clear" w:color="auto" w:fill="FFFFFF"/>
          </w:tcPr>
          <w:p w14:paraId="51E3BFA0" w14:textId="77777777" w:rsidR="00087337" w:rsidRPr="00097C17" w:rsidRDefault="00087337" w:rsidP="00491E0B">
            <w:pPr>
              <w:pStyle w:val="TAL"/>
              <w:rPr>
                <w:rFonts w:eastAsia="SimSun"/>
                <w:lang w:eastAsia="zh-CN"/>
              </w:rPr>
            </w:pPr>
            <w:r w:rsidRPr="00097C17">
              <w:rPr>
                <w:rFonts w:eastAsia="SimSun"/>
                <w:lang w:eastAsia="zh-CN"/>
              </w:rPr>
              <w:t>8.2.1.2</w:t>
            </w:r>
          </w:p>
        </w:tc>
        <w:tc>
          <w:tcPr>
            <w:tcW w:w="4418" w:type="dxa"/>
            <w:tcBorders>
              <w:top w:val="nil"/>
              <w:bottom w:val="single" w:sz="4" w:space="0" w:color="auto"/>
            </w:tcBorders>
            <w:shd w:val="clear" w:color="auto" w:fill="FFFFFF"/>
          </w:tcPr>
          <w:p w14:paraId="293B30F9" w14:textId="77777777" w:rsidR="00087337" w:rsidRPr="00097C17" w:rsidRDefault="00087337" w:rsidP="00491E0B">
            <w:pPr>
              <w:pStyle w:val="TAL"/>
            </w:pPr>
            <w:r w:rsidRPr="00097C17">
              <w:t>E-UTRA – NR FR1  Cell reselection to lower priority NR target Cell in FR1 for UE configured with highSpeedInterRAT-NR-r16</w:t>
            </w:r>
          </w:p>
        </w:tc>
        <w:tc>
          <w:tcPr>
            <w:tcW w:w="849" w:type="dxa"/>
            <w:tcBorders>
              <w:top w:val="nil"/>
              <w:bottom w:val="single" w:sz="4" w:space="0" w:color="auto"/>
            </w:tcBorders>
            <w:shd w:val="clear" w:color="auto" w:fill="FFFFFF"/>
          </w:tcPr>
          <w:p w14:paraId="5ED27DBF" w14:textId="77777777" w:rsidR="00087337" w:rsidRPr="00097C17" w:rsidRDefault="00087337" w:rsidP="00491E0B">
            <w:pPr>
              <w:pStyle w:val="TAL"/>
              <w:rPr>
                <w:lang w:eastAsia="zh-CN"/>
              </w:rPr>
            </w:pPr>
            <w:r w:rsidRPr="00097C17">
              <w:rPr>
                <w:rFonts w:eastAsia="SimSun"/>
                <w:lang w:eastAsia="zh-CN"/>
              </w:rPr>
              <w:t>Rel.16</w:t>
            </w:r>
          </w:p>
        </w:tc>
        <w:tc>
          <w:tcPr>
            <w:tcW w:w="1376" w:type="dxa"/>
            <w:tcBorders>
              <w:bottom w:val="single" w:sz="4" w:space="0" w:color="auto"/>
            </w:tcBorders>
            <w:shd w:val="clear" w:color="auto" w:fill="FFFFFF"/>
          </w:tcPr>
          <w:p w14:paraId="4C2EF88E" w14:textId="77777777" w:rsidR="00087337" w:rsidRPr="00097C17" w:rsidRDefault="00087337" w:rsidP="00491E0B">
            <w:pPr>
              <w:pStyle w:val="TAL"/>
              <w:rPr>
                <w:lang w:eastAsia="zh-CN"/>
              </w:rPr>
            </w:pPr>
            <w:r w:rsidRPr="00097C17">
              <w:t>C052</w:t>
            </w:r>
          </w:p>
        </w:tc>
        <w:tc>
          <w:tcPr>
            <w:tcW w:w="3129" w:type="dxa"/>
            <w:tcBorders>
              <w:bottom w:val="single" w:sz="4" w:space="0" w:color="auto"/>
            </w:tcBorders>
            <w:shd w:val="clear" w:color="auto" w:fill="FFFFFF"/>
          </w:tcPr>
          <w:p w14:paraId="41023634" w14:textId="77777777" w:rsidR="00087337" w:rsidRPr="00097C17" w:rsidRDefault="00087337" w:rsidP="00491E0B">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rFonts w:eastAsia="SimSun"/>
                <w:szCs w:val="18"/>
                <w:lang w:eastAsia="zh-CN"/>
              </w:rPr>
              <w:t xml:space="preserve"> and E-UTRAN configured with </w:t>
            </w:r>
            <w:r w:rsidRPr="00097C17">
              <w:t>highSpeedMeasFlag-r16</w:t>
            </w:r>
          </w:p>
        </w:tc>
        <w:tc>
          <w:tcPr>
            <w:tcW w:w="1964" w:type="dxa"/>
            <w:tcBorders>
              <w:top w:val="nil"/>
              <w:bottom w:val="single" w:sz="4" w:space="0" w:color="auto"/>
            </w:tcBorders>
            <w:shd w:val="clear" w:color="auto" w:fill="FFFFFF"/>
          </w:tcPr>
          <w:p w14:paraId="0CE641D5" w14:textId="77777777" w:rsidR="00087337" w:rsidRPr="00097C17" w:rsidRDefault="00087337" w:rsidP="00491E0B">
            <w:pPr>
              <w:pStyle w:val="TAL"/>
            </w:pPr>
            <w:r w:rsidRPr="00097C17">
              <w:t>NOTE 1</w:t>
            </w:r>
          </w:p>
        </w:tc>
        <w:tc>
          <w:tcPr>
            <w:tcW w:w="1417" w:type="dxa"/>
            <w:tcBorders>
              <w:top w:val="nil"/>
              <w:bottom w:val="single" w:sz="4" w:space="0" w:color="auto"/>
            </w:tcBorders>
            <w:shd w:val="clear" w:color="auto" w:fill="FFFFFF"/>
          </w:tcPr>
          <w:p w14:paraId="78785327" w14:textId="77777777" w:rsidR="00087337" w:rsidRPr="00097C17" w:rsidRDefault="00087337" w:rsidP="00491E0B">
            <w:pPr>
              <w:pStyle w:val="TAL"/>
            </w:pPr>
            <w:r w:rsidRPr="00097C17">
              <w:rPr>
                <w:rFonts w:hint="eastAsia"/>
              </w:rPr>
              <w:t>2Rx</w:t>
            </w:r>
          </w:p>
          <w:p w14:paraId="3B1B0A03" w14:textId="77777777" w:rsidR="00087337" w:rsidRPr="00097C17" w:rsidRDefault="00087337" w:rsidP="00491E0B">
            <w:pPr>
              <w:pStyle w:val="TAL"/>
            </w:pPr>
            <w:r w:rsidRPr="00097C17">
              <w:t>4Rx</w:t>
            </w:r>
          </w:p>
        </w:tc>
      </w:tr>
      <w:tr w:rsidR="00087337" w:rsidRPr="00097C17" w14:paraId="38D70F92" w14:textId="77777777" w:rsidTr="00491E0B">
        <w:trPr>
          <w:jc w:val="center"/>
        </w:trPr>
        <w:tc>
          <w:tcPr>
            <w:tcW w:w="1156" w:type="dxa"/>
            <w:tcBorders>
              <w:top w:val="nil"/>
              <w:bottom w:val="single" w:sz="4" w:space="0" w:color="auto"/>
            </w:tcBorders>
            <w:shd w:val="clear" w:color="auto" w:fill="D0CECE"/>
          </w:tcPr>
          <w:p w14:paraId="3A82CDCF" w14:textId="77777777" w:rsidR="00087337" w:rsidRPr="00097C17" w:rsidRDefault="00087337" w:rsidP="00491E0B">
            <w:pPr>
              <w:pStyle w:val="TAL"/>
              <w:rPr>
                <w:rFonts w:eastAsia="PMingLiU" w:cs="Arial"/>
                <w:b/>
                <w:szCs w:val="18"/>
                <w:lang w:eastAsia="zh-TW"/>
              </w:rPr>
            </w:pPr>
            <w:r w:rsidRPr="00097C17">
              <w:rPr>
                <w:rFonts w:eastAsia="PMingLiU" w:cs="Arial"/>
                <w:b/>
                <w:szCs w:val="18"/>
                <w:lang w:eastAsia="zh-TW"/>
              </w:rPr>
              <w:t>8.3</w:t>
            </w:r>
          </w:p>
        </w:tc>
        <w:tc>
          <w:tcPr>
            <w:tcW w:w="4418" w:type="dxa"/>
            <w:tcBorders>
              <w:top w:val="nil"/>
              <w:bottom w:val="single" w:sz="4" w:space="0" w:color="auto"/>
            </w:tcBorders>
            <w:shd w:val="clear" w:color="auto" w:fill="D0CECE"/>
          </w:tcPr>
          <w:p w14:paraId="471E5724" w14:textId="77777777" w:rsidR="00087337" w:rsidRPr="00097C17" w:rsidRDefault="00087337" w:rsidP="00491E0B">
            <w:pPr>
              <w:pStyle w:val="TAL"/>
              <w:rPr>
                <w:rFonts w:eastAsia="PMingLiU" w:cs="Arial"/>
                <w:b/>
                <w:szCs w:val="18"/>
                <w:lang w:eastAsia="zh-TW"/>
              </w:rPr>
            </w:pPr>
            <w:r w:rsidRPr="00097C17">
              <w:rPr>
                <w:rFonts w:eastAsia="PMingLiU" w:cs="Arial"/>
                <w:b/>
                <w:szCs w:val="18"/>
                <w:lang w:eastAsia="zh-TW"/>
              </w:rPr>
              <w:t>RRC_CONNECTED state mobility</w:t>
            </w:r>
          </w:p>
        </w:tc>
        <w:tc>
          <w:tcPr>
            <w:tcW w:w="849" w:type="dxa"/>
            <w:tcBorders>
              <w:top w:val="nil"/>
              <w:bottom w:val="single" w:sz="4" w:space="0" w:color="auto"/>
            </w:tcBorders>
            <w:shd w:val="clear" w:color="auto" w:fill="D0CECE"/>
          </w:tcPr>
          <w:p w14:paraId="7201CADB" w14:textId="77777777" w:rsidR="00087337" w:rsidRPr="00097C17" w:rsidRDefault="00087337" w:rsidP="00491E0B">
            <w:pPr>
              <w:pStyle w:val="TAL"/>
              <w:rPr>
                <w:rFonts w:eastAsia="PMingLiU" w:cs="Arial"/>
                <w:b/>
                <w:szCs w:val="18"/>
                <w:lang w:eastAsia="zh-TW"/>
              </w:rPr>
            </w:pPr>
          </w:p>
        </w:tc>
        <w:tc>
          <w:tcPr>
            <w:tcW w:w="1376" w:type="dxa"/>
            <w:tcBorders>
              <w:bottom w:val="single" w:sz="4" w:space="0" w:color="auto"/>
            </w:tcBorders>
            <w:shd w:val="clear" w:color="auto" w:fill="D0CECE"/>
          </w:tcPr>
          <w:p w14:paraId="49D0180A" w14:textId="77777777" w:rsidR="00087337" w:rsidRPr="00097C17" w:rsidRDefault="00087337" w:rsidP="00491E0B">
            <w:pPr>
              <w:pStyle w:val="TAL"/>
              <w:rPr>
                <w:rFonts w:eastAsia="PMingLiU" w:cs="Arial"/>
                <w:b/>
                <w:szCs w:val="18"/>
                <w:lang w:eastAsia="zh-TW"/>
              </w:rPr>
            </w:pPr>
          </w:p>
        </w:tc>
        <w:tc>
          <w:tcPr>
            <w:tcW w:w="3129" w:type="dxa"/>
            <w:tcBorders>
              <w:bottom w:val="single" w:sz="4" w:space="0" w:color="auto"/>
            </w:tcBorders>
            <w:shd w:val="clear" w:color="auto" w:fill="D0CECE"/>
          </w:tcPr>
          <w:p w14:paraId="4F370170" w14:textId="77777777" w:rsidR="00087337" w:rsidRPr="00097C17" w:rsidRDefault="00087337" w:rsidP="00491E0B">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0C3EFC4F" w14:textId="77777777" w:rsidR="00087337" w:rsidRPr="00097C17" w:rsidRDefault="00087337" w:rsidP="00491E0B">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67621546" w14:textId="77777777" w:rsidR="00087337" w:rsidRPr="00097C17" w:rsidRDefault="00087337" w:rsidP="00491E0B">
            <w:pPr>
              <w:pStyle w:val="TAL"/>
              <w:rPr>
                <w:rFonts w:eastAsia="PMingLiU" w:cs="Arial"/>
                <w:b/>
                <w:szCs w:val="18"/>
                <w:lang w:eastAsia="zh-TW"/>
              </w:rPr>
            </w:pPr>
          </w:p>
        </w:tc>
      </w:tr>
      <w:tr w:rsidR="00087337" w:rsidRPr="00097C17" w14:paraId="528F4AF1" w14:textId="77777777" w:rsidTr="00491E0B">
        <w:trPr>
          <w:jc w:val="center"/>
        </w:trPr>
        <w:tc>
          <w:tcPr>
            <w:tcW w:w="1156" w:type="dxa"/>
            <w:tcBorders>
              <w:top w:val="nil"/>
              <w:bottom w:val="single" w:sz="4" w:space="0" w:color="auto"/>
            </w:tcBorders>
            <w:shd w:val="clear" w:color="auto" w:fill="D0CECE"/>
          </w:tcPr>
          <w:p w14:paraId="2D7D3885" w14:textId="77777777" w:rsidR="00087337" w:rsidRPr="00097C17" w:rsidRDefault="00087337" w:rsidP="00491E0B">
            <w:pPr>
              <w:pStyle w:val="TAL"/>
              <w:rPr>
                <w:rFonts w:eastAsia="PMingLiU" w:cs="Arial"/>
                <w:b/>
                <w:szCs w:val="18"/>
                <w:lang w:eastAsia="zh-TW"/>
              </w:rPr>
            </w:pPr>
            <w:r w:rsidRPr="00097C17">
              <w:rPr>
                <w:rFonts w:eastAsia="PMingLiU" w:cs="Arial"/>
                <w:b/>
                <w:szCs w:val="18"/>
                <w:lang w:eastAsia="zh-TW"/>
              </w:rPr>
              <w:t>8.3.1</w:t>
            </w:r>
          </w:p>
        </w:tc>
        <w:tc>
          <w:tcPr>
            <w:tcW w:w="4418" w:type="dxa"/>
            <w:tcBorders>
              <w:top w:val="nil"/>
              <w:bottom w:val="single" w:sz="4" w:space="0" w:color="auto"/>
            </w:tcBorders>
            <w:shd w:val="clear" w:color="auto" w:fill="D0CECE"/>
          </w:tcPr>
          <w:p w14:paraId="37EE100C" w14:textId="77777777" w:rsidR="00087337" w:rsidRPr="00097C17" w:rsidRDefault="00087337" w:rsidP="00491E0B">
            <w:pPr>
              <w:pStyle w:val="TAL"/>
              <w:rPr>
                <w:rFonts w:eastAsia="PMingLiU" w:cs="Arial"/>
                <w:b/>
                <w:szCs w:val="18"/>
                <w:lang w:eastAsia="zh-TW"/>
              </w:rPr>
            </w:pPr>
            <w:r w:rsidRPr="00097C17">
              <w:rPr>
                <w:rFonts w:eastAsia="PMingLiU" w:cs="Arial"/>
                <w:b/>
                <w:szCs w:val="18"/>
                <w:lang w:eastAsia="zh-TW"/>
              </w:rPr>
              <w:t>Inter-RAT cell handover</w:t>
            </w:r>
          </w:p>
        </w:tc>
        <w:tc>
          <w:tcPr>
            <w:tcW w:w="849" w:type="dxa"/>
            <w:tcBorders>
              <w:top w:val="nil"/>
              <w:bottom w:val="single" w:sz="4" w:space="0" w:color="auto"/>
            </w:tcBorders>
            <w:shd w:val="clear" w:color="auto" w:fill="D0CECE"/>
          </w:tcPr>
          <w:p w14:paraId="42EA6C02" w14:textId="77777777" w:rsidR="00087337" w:rsidRPr="00097C17" w:rsidRDefault="00087337" w:rsidP="00491E0B">
            <w:pPr>
              <w:pStyle w:val="TAL"/>
              <w:rPr>
                <w:rFonts w:eastAsia="PMingLiU" w:cs="Arial"/>
                <w:b/>
                <w:szCs w:val="18"/>
                <w:lang w:eastAsia="zh-TW"/>
              </w:rPr>
            </w:pPr>
          </w:p>
        </w:tc>
        <w:tc>
          <w:tcPr>
            <w:tcW w:w="1376" w:type="dxa"/>
            <w:tcBorders>
              <w:bottom w:val="single" w:sz="4" w:space="0" w:color="auto"/>
            </w:tcBorders>
            <w:shd w:val="clear" w:color="auto" w:fill="D0CECE"/>
          </w:tcPr>
          <w:p w14:paraId="363E65CA" w14:textId="77777777" w:rsidR="00087337" w:rsidRPr="00097C17" w:rsidRDefault="00087337" w:rsidP="00491E0B">
            <w:pPr>
              <w:pStyle w:val="TAL"/>
              <w:rPr>
                <w:rFonts w:eastAsia="PMingLiU" w:cs="Arial"/>
                <w:b/>
                <w:szCs w:val="18"/>
                <w:lang w:eastAsia="zh-TW"/>
              </w:rPr>
            </w:pPr>
          </w:p>
        </w:tc>
        <w:tc>
          <w:tcPr>
            <w:tcW w:w="3129" w:type="dxa"/>
            <w:tcBorders>
              <w:bottom w:val="single" w:sz="4" w:space="0" w:color="auto"/>
            </w:tcBorders>
            <w:shd w:val="clear" w:color="auto" w:fill="D0CECE"/>
          </w:tcPr>
          <w:p w14:paraId="12D3C0CA" w14:textId="77777777" w:rsidR="00087337" w:rsidRPr="00097C17" w:rsidRDefault="00087337" w:rsidP="00491E0B">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6097C705" w14:textId="77777777" w:rsidR="00087337" w:rsidRPr="00097C17" w:rsidRDefault="00087337" w:rsidP="00491E0B">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39BAE927" w14:textId="77777777" w:rsidR="00087337" w:rsidRPr="00097C17" w:rsidRDefault="00087337" w:rsidP="00491E0B">
            <w:pPr>
              <w:pStyle w:val="TAL"/>
              <w:rPr>
                <w:rFonts w:eastAsia="PMingLiU" w:cs="Arial"/>
                <w:b/>
                <w:szCs w:val="18"/>
                <w:lang w:eastAsia="zh-TW"/>
              </w:rPr>
            </w:pPr>
          </w:p>
        </w:tc>
      </w:tr>
      <w:tr w:rsidR="00087337" w:rsidRPr="00097C17" w14:paraId="7D1F6842" w14:textId="77777777" w:rsidTr="00491E0B">
        <w:trPr>
          <w:jc w:val="center"/>
        </w:trPr>
        <w:tc>
          <w:tcPr>
            <w:tcW w:w="1156" w:type="dxa"/>
            <w:tcBorders>
              <w:top w:val="nil"/>
              <w:bottom w:val="single" w:sz="4" w:space="0" w:color="auto"/>
            </w:tcBorders>
            <w:shd w:val="clear" w:color="auto" w:fill="FFFFFF"/>
          </w:tcPr>
          <w:p w14:paraId="5E3AEE38" w14:textId="77777777" w:rsidR="00087337" w:rsidRPr="00097C17" w:rsidRDefault="00087337" w:rsidP="00491E0B">
            <w:pPr>
              <w:pStyle w:val="TAL"/>
              <w:rPr>
                <w:rFonts w:eastAsia="SimSun"/>
                <w:lang w:eastAsia="zh-CN"/>
              </w:rPr>
            </w:pPr>
            <w:r w:rsidRPr="00097C17">
              <w:rPr>
                <w:rFonts w:eastAsia="SimSun"/>
                <w:lang w:eastAsia="zh-CN"/>
              </w:rPr>
              <w:t>8.3.1.1</w:t>
            </w:r>
          </w:p>
        </w:tc>
        <w:tc>
          <w:tcPr>
            <w:tcW w:w="4418" w:type="dxa"/>
            <w:tcBorders>
              <w:top w:val="nil"/>
              <w:bottom w:val="single" w:sz="4" w:space="0" w:color="auto"/>
            </w:tcBorders>
            <w:shd w:val="clear" w:color="auto" w:fill="FFFFFF"/>
          </w:tcPr>
          <w:p w14:paraId="15D1BF0D" w14:textId="77777777" w:rsidR="00087337" w:rsidRPr="00097C17" w:rsidRDefault="00087337" w:rsidP="00491E0B">
            <w:pPr>
              <w:pStyle w:val="TAL"/>
            </w:pPr>
            <w:r w:rsidRPr="00097C17">
              <w:t>E-UTRA – NR FR1 handover with known target cell</w:t>
            </w:r>
          </w:p>
        </w:tc>
        <w:tc>
          <w:tcPr>
            <w:tcW w:w="849" w:type="dxa"/>
            <w:tcBorders>
              <w:top w:val="nil"/>
              <w:bottom w:val="single" w:sz="4" w:space="0" w:color="auto"/>
            </w:tcBorders>
            <w:shd w:val="clear" w:color="auto" w:fill="FFFFFF"/>
          </w:tcPr>
          <w:p w14:paraId="2A9B0DFF" w14:textId="77777777" w:rsidR="00087337" w:rsidRPr="00097C17" w:rsidRDefault="00087337" w:rsidP="00491E0B">
            <w:pPr>
              <w:pStyle w:val="TAL"/>
            </w:pPr>
            <w:r w:rsidRPr="00097C17">
              <w:rPr>
                <w:lang w:eastAsia="zh-CN"/>
              </w:rPr>
              <w:t>Rel-15</w:t>
            </w:r>
          </w:p>
        </w:tc>
        <w:tc>
          <w:tcPr>
            <w:tcW w:w="1376" w:type="dxa"/>
            <w:tcBorders>
              <w:bottom w:val="single" w:sz="4" w:space="0" w:color="auto"/>
            </w:tcBorders>
            <w:shd w:val="clear" w:color="auto" w:fill="FFFFFF"/>
          </w:tcPr>
          <w:p w14:paraId="1974B2ED" w14:textId="77777777" w:rsidR="00087337" w:rsidRPr="00097C17" w:rsidRDefault="00087337" w:rsidP="00491E0B">
            <w:pPr>
              <w:pStyle w:val="TAL"/>
            </w:pPr>
            <w:r w:rsidRPr="00097C17">
              <w:rPr>
                <w:lang w:eastAsia="zh-CN"/>
              </w:rPr>
              <w:t>C025</w:t>
            </w:r>
          </w:p>
        </w:tc>
        <w:tc>
          <w:tcPr>
            <w:tcW w:w="3129" w:type="dxa"/>
            <w:tcBorders>
              <w:bottom w:val="single" w:sz="4" w:space="0" w:color="auto"/>
            </w:tcBorders>
            <w:shd w:val="clear" w:color="auto" w:fill="FFFFFF"/>
          </w:tcPr>
          <w:p w14:paraId="2D00E5EC" w14:textId="77777777" w:rsidR="00087337" w:rsidRPr="00097C17" w:rsidRDefault="00087337" w:rsidP="00491E0B">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16814E93" w14:textId="77777777" w:rsidR="00087337" w:rsidRPr="00097C17" w:rsidRDefault="00087337" w:rsidP="00491E0B">
            <w:pPr>
              <w:pStyle w:val="TAL"/>
            </w:pPr>
          </w:p>
        </w:tc>
        <w:tc>
          <w:tcPr>
            <w:tcW w:w="1417" w:type="dxa"/>
            <w:tcBorders>
              <w:top w:val="nil"/>
              <w:bottom w:val="single" w:sz="4" w:space="0" w:color="auto"/>
            </w:tcBorders>
            <w:shd w:val="clear" w:color="auto" w:fill="FFFFFF"/>
          </w:tcPr>
          <w:p w14:paraId="79B02DF2" w14:textId="77777777" w:rsidR="00087337" w:rsidRPr="00097C17" w:rsidRDefault="00087337" w:rsidP="00491E0B">
            <w:pPr>
              <w:pStyle w:val="TAL"/>
            </w:pPr>
            <w:r w:rsidRPr="00097C17">
              <w:rPr>
                <w:rFonts w:hint="eastAsia"/>
              </w:rPr>
              <w:t>2Rx</w:t>
            </w:r>
          </w:p>
          <w:p w14:paraId="76DFA73B" w14:textId="77777777" w:rsidR="00087337" w:rsidRPr="00097C17" w:rsidRDefault="00087337" w:rsidP="00491E0B">
            <w:pPr>
              <w:pStyle w:val="TAL"/>
            </w:pPr>
            <w:r w:rsidRPr="00097C17">
              <w:t>4Rx</w:t>
            </w:r>
          </w:p>
        </w:tc>
      </w:tr>
      <w:tr w:rsidR="00087337" w:rsidRPr="00097C17" w14:paraId="2329002F" w14:textId="77777777" w:rsidTr="00491E0B">
        <w:trPr>
          <w:jc w:val="center"/>
        </w:trPr>
        <w:tc>
          <w:tcPr>
            <w:tcW w:w="1156" w:type="dxa"/>
            <w:tcBorders>
              <w:top w:val="nil"/>
              <w:bottom w:val="single" w:sz="4" w:space="0" w:color="auto"/>
            </w:tcBorders>
            <w:shd w:val="clear" w:color="auto" w:fill="D0CECE"/>
          </w:tcPr>
          <w:p w14:paraId="38EFA67C" w14:textId="77777777" w:rsidR="00087337" w:rsidRPr="00097C17" w:rsidRDefault="00087337" w:rsidP="00491E0B">
            <w:pPr>
              <w:pStyle w:val="TAL"/>
              <w:rPr>
                <w:rFonts w:eastAsia="PMingLiU" w:cs="Arial"/>
                <w:b/>
                <w:szCs w:val="18"/>
                <w:lang w:eastAsia="zh-TW"/>
              </w:rPr>
            </w:pPr>
            <w:r w:rsidRPr="00097C17">
              <w:rPr>
                <w:rFonts w:eastAsia="PMingLiU" w:cs="Arial"/>
                <w:b/>
                <w:szCs w:val="18"/>
                <w:lang w:eastAsia="zh-TW"/>
              </w:rPr>
              <w:t>8.4</w:t>
            </w:r>
          </w:p>
        </w:tc>
        <w:tc>
          <w:tcPr>
            <w:tcW w:w="4418" w:type="dxa"/>
            <w:tcBorders>
              <w:top w:val="nil"/>
              <w:bottom w:val="single" w:sz="4" w:space="0" w:color="auto"/>
            </w:tcBorders>
            <w:shd w:val="clear" w:color="auto" w:fill="D0CECE"/>
          </w:tcPr>
          <w:p w14:paraId="5CD2BC49" w14:textId="77777777" w:rsidR="00087337" w:rsidRPr="00097C17" w:rsidRDefault="00087337" w:rsidP="00491E0B">
            <w:pPr>
              <w:pStyle w:val="TAL"/>
              <w:rPr>
                <w:rFonts w:eastAsia="PMingLiU" w:cs="Arial"/>
                <w:b/>
                <w:szCs w:val="18"/>
                <w:lang w:eastAsia="zh-TW"/>
              </w:rPr>
            </w:pPr>
            <w:r w:rsidRPr="00097C17">
              <w:rPr>
                <w:rFonts w:eastAsia="PMingLiU" w:cs="Arial"/>
                <w:b/>
                <w:szCs w:val="18"/>
                <w:lang w:eastAsia="zh-TW"/>
              </w:rPr>
              <w:t>Measurement procedures</w:t>
            </w:r>
          </w:p>
        </w:tc>
        <w:tc>
          <w:tcPr>
            <w:tcW w:w="849" w:type="dxa"/>
            <w:tcBorders>
              <w:top w:val="nil"/>
              <w:bottom w:val="single" w:sz="4" w:space="0" w:color="auto"/>
            </w:tcBorders>
            <w:shd w:val="clear" w:color="auto" w:fill="D0CECE"/>
          </w:tcPr>
          <w:p w14:paraId="1B8E232D" w14:textId="77777777" w:rsidR="00087337" w:rsidRPr="00097C17" w:rsidRDefault="00087337" w:rsidP="00491E0B">
            <w:pPr>
              <w:pStyle w:val="TAL"/>
              <w:rPr>
                <w:rFonts w:eastAsia="PMingLiU" w:cs="Arial"/>
                <w:b/>
                <w:szCs w:val="18"/>
                <w:lang w:eastAsia="zh-TW"/>
              </w:rPr>
            </w:pPr>
          </w:p>
        </w:tc>
        <w:tc>
          <w:tcPr>
            <w:tcW w:w="1376" w:type="dxa"/>
            <w:tcBorders>
              <w:bottom w:val="single" w:sz="4" w:space="0" w:color="auto"/>
            </w:tcBorders>
            <w:shd w:val="clear" w:color="auto" w:fill="D0CECE"/>
          </w:tcPr>
          <w:p w14:paraId="36E822FB" w14:textId="77777777" w:rsidR="00087337" w:rsidRPr="00097C17" w:rsidRDefault="00087337" w:rsidP="00491E0B">
            <w:pPr>
              <w:pStyle w:val="TAL"/>
              <w:rPr>
                <w:rFonts w:eastAsia="PMingLiU" w:cs="Arial"/>
                <w:b/>
                <w:szCs w:val="18"/>
                <w:lang w:eastAsia="zh-TW"/>
              </w:rPr>
            </w:pPr>
          </w:p>
        </w:tc>
        <w:tc>
          <w:tcPr>
            <w:tcW w:w="3129" w:type="dxa"/>
            <w:tcBorders>
              <w:bottom w:val="single" w:sz="4" w:space="0" w:color="auto"/>
            </w:tcBorders>
            <w:shd w:val="clear" w:color="auto" w:fill="D0CECE"/>
          </w:tcPr>
          <w:p w14:paraId="0292C26A" w14:textId="77777777" w:rsidR="00087337" w:rsidRPr="00097C17" w:rsidRDefault="00087337" w:rsidP="00491E0B">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53391E12" w14:textId="77777777" w:rsidR="00087337" w:rsidRPr="00097C17" w:rsidRDefault="00087337" w:rsidP="00491E0B">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51436FE8" w14:textId="77777777" w:rsidR="00087337" w:rsidRPr="00097C17" w:rsidRDefault="00087337" w:rsidP="00491E0B">
            <w:pPr>
              <w:pStyle w:val="TAL"/>
              <w:rPr>
                <w:rFonts w:eastAsia="PMingLiU" w:cs="Arial"/>
                <w:b/>
                <w:szCs w:val="18"/>
                <w:lang w:eastAsia="zh-TW"/>
              </w:rPr>
            </w:pPr>
          </w:p>
        </w:tc>
      </w:tr>
      <w:tr w:rsidR="00087337" w:rsidRPr="00097C17" w14:paraId="5CC08419" w14:textId="77777777" w:rsidTr="00491E0B">
        <w:trPr>
          <w:jc w:val="center"/>
        </w:trPr>
        <w:tc>
          <w:tcPr>
            <w:tcW w:w="1156" w:type="dxa"/>
            <w:tcBorders>
              <w:top w:val="nil"/>
              <w:bottom w:val="single" w:sz="4" w:space="0" w:color="auto"/>
            </w:tcBorders>
            <w:shd w:val="clear" w:color="auto" w:fill="D0CECE"/>
          </w:tcPr>
          <w:p w14:paraId="76F8C9F0" w14:textId="77777777" w:rsidR="00087337" w:rsidRPr="00097C17" w:rsidRDefault="00087337" w:rsidP="00491E0B">
            <w:pPr>
              <w:pStyle w:val="TAL"/>
              <w:rPr>
                <w:rFonts w:eastAsia="PMingLiU" w:cs="Arial"/>
                <w:b/>
                <w:szCs w:val="18"/>
                <w:lang w:eastAsia="zh-TW"/>
              </w:rPr>
            </w:pPr>
            <w:r w:rsidRPr="00097C17">
              <w:rPr>
                <w:rFonts w:eastAsia="PMingLiU" w:cs="Arial"/>
                <w:b/>
                <w:szCs w:val="18"/>
                <w:lang w:eastAsia="zh-TW"/>
              </w:rPr>
              <w:t>8.4.1</w:t>
            </w:r>
          </w:p>
        </w:tc>
        <w:tc>
          <w:tcPr>
            <w:tcW w:w="4418" w:type="dxa"/>
            <w:tcBorders>
              <w:top w:val="nil"/>
              <w:bottom w:val="single" w:sz="4" w:space="0" w:color="auto"/>
            </w:tcBorders>
            <w:shd w:val="clear" w:color="auto" w:fill="D0CECE"/>
          </w:tcPr>
          <w:p w14:paraId="4167E53D" w14:textId="77777777" w:rsidR="00087337" w:rsidRPr="00097C17" w:rsidRDefault="00087337" w:rsidP="00491E0B">
            <w:pPr>
              <w:pStyle w:val="TAL"/>
              <w:rPr>
                <w:rFonts w:eastAsia="PMingLiU" w:cs="Arial"/>
                <w:b/>
                <w:szCs w:val="18"/>
                <w:lang w:eastAsia="zh-TW"/>
              </w:rPr>
            </w:pPr>
            <w:r w:rsidRPr="00097C17">
              <w:rPr>
                <w:rFonts w:eastAsia="PMingLiU" w:cs="Arial"/>
                <w:b/>
                <w:szCs w:val="18"/>
                <w:lang w:eastAsia="zh-TW"/>
              </w:rPr>
              <w:t>SFTD measurement delay</w:t>
            </w:r>
          </w:p>
        </w:tc>
        <w:tc>
          <w:tcPr>
            <w:tcW w:w="849" w:type="dxa"/>
            <w:tcBorders>
              <w:top w:val="nil"/>
              <w:bottom w:val="single" w:sz="4" w:space="0" w:color="auto"/>
            </w:tcBorders>
            <w:shd w:val="clear" w:color="auto" w:fill="D0CECE"/>
          </w:tcPr>
          <w:p w14:paraId="49D2221C" w14:textId="77777777" w:rsidR="00087337" w:rsidRPr="00097C17" w:rsidRDefault="00087337" w:rsidP="00491E0B">
            <w:pPr>
              <w:pStyle w:val="TAL"/>
              <w:rPr>
                <w:rFonts w:eastAsia="PMingLiU" w:cs="Arial"/>
                <w:b/>
                <w:szCs w:val="18"/>
                <w:lang w:eastAsia="zh-TW"/>
              </w:rPr>
            </w:pPr>
          </w:p>
        </w:tc>
        <w:tc>
          <w:tcPr>
            <w:tcW w:w="1376" w:type="dxa"/>
            <w:tcBorders>
              <w:bottom w:val="single" w:sz="4" w:space="0" w:color="auto"/>
            </w:tcBorders>
            <w:shd w:val="clear" w:color="auto" w:fill="D0CECE"/>
          </w:tcPr>
          <w:p w14:paraId="1D737AEB" w14:textId="77777777" w:rsidR="00087337" w:rsidRPr="00097C17" w:rsidRDefault="00087337" w:rsidP="00491E0B">
            <w:pPr>
              <w:pStyle w:val="TAL"/>
              <w:rPr>
                <w:rFonts w:eastAsia="PMingLiU" w:cs="Arial"/>
                <w:b/>
                <w:szCs w:val="18"/>
                <w:lang w:eastAsia="zh-TW"/>
              </w:rPr>
            </w:pPr>
          </w:p>
        </w:tc>
        <w:tc>
          <w:tcPr>
            <w:tcW w:w="3129" w:type="dxa"/>
            <w:tcBorders>
              <w:bottom w:val="single" w:sz="4" w:space="0" w:color="auto"/>
            </w:tcBorders>
            <w:shd w:val="clear" w:color="auto" w:fill="D0CECE"/>
          </w:tcPr>
          <w:p w14:paraId="723F4EAD" w14:textId="77777777" w:rsidR="00087337" w:rsidRPr="00097C17" w:rsidRDefault="00087337" w:rsidP="00491E0B">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01BA43BA" w14:textId="77777777" w:rsidR="00087337" w:rsidRPr="00097C17" w:rsidRDefault="00087337" w:rsidP="00491E0B">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61C4FA3B" w14:textId="77777777" w:rsidR="00087337" w:rsidRPr="00097C17" w:rsidRDefault="00087337" w:rsidP="00491E0B">
            <w:pPr>
              <w:pStyle w:val="TAL"/>
              <w:rPr>
                <w:rFonts w:eastAsia="PMingLiU" w:cs="Arial"/>
                <w:b/>
                <w:szCs w:val="18"/>
                <w:lang w:eastAsia="zh-TW"/>
              </w:rPr>
            </w:pPr>
          </w:p>
        </w:tc>
      </w:tr>
      <w:tr w:rsidR="00087337" w:rsidRPr="00097C17" w14:paraId="366B5B05" w14:textId="77777777" w:rsidTr="00491E0B">
        <w:trPr>
          <w:jc w:val="center"/>
        </w:trPr>
        <w:tc>
          <w:tcPr>
            <w:tcW w:w="1156" w:type="dxa"/>
            <w:tcBorders>
              <w:top w:val="nil"/>
              <w:bottom w:val="single" w:sz="4" w:space="0" w:color="auto"/>
            </w:tcBorders>
            <w:shd w:val="clear" w:color="auto" w:fill="FFFFFF"/>
          </w:tcPr>
          <w:p w14:paraId="60989BAE" w14:textId="77777777" w:rsidR="00087337" w:rsidRPr="00097C17" w:rsidRDefault="00087337" w:rsidP="00491E0B">
            <w:pPr>
              <w:pStyle w:val="TAL"/>
              <w:rPr>
                <w:rFonts w:eastAsia="SimSun"/>
                <w:lang w:eastAsia="zh-CN"/>
              </w:rPr>
            </w:pPr>
            <w:r w:rsidRPr="00097C17">
              <w:rPr>
                <w:rFonts w:eastAsia="SimSun"/>
                <w:lang w:eastAsia="zh-CN"/>
              </w:rPr>
              <w:t>8.4.1.1</w:t>
            </w:r>
          </w:p>
        </w:tc>
        <w:tc>
          <w:tcPr>
            <w:tcW w:w="4418" w:type="dxa"/>
            <w:tcBorders>
              <w:top w:val="nil"/>
              <w:bottom w:val="single" w:sz="4" w:space="0" w:color="auto"/>
            </w:tcBorders>
            <w:shd w:val="clear" w:color="auto" w:fill="FFFFFF"/>
          </w:tcPr>
          <w:p w14:paraId="599951EE" w14:textId="77777777" w:rsidR="00087337" w:rsidRPr="00097C17" w:rsidRDefault="00087337" w:rsidP="00491E0B">
            <w:pPr>
              <w:pStyle w:val="TAL"/>
            </w:pPr>
            <w:r w:rsidRPr="00097C17">
              <w:t>E-UTRA – NR FR1 SFTD measurement delay in non-DRX</w:t>
            </w:r>
          </w:p>
        </w:tc>
        <w:tc>
          <w:tcPr>
            <w:tcW w:w="849" w:type="dxa"/>
            <w:tcBorders>
              <w:top w:val="nil"/>
              <w:bottom w:val="single" w:sz="4" w:space="0" w:color="auto"/>
            </w:tcBorders>
            <w:shd w:val="clear" w:color="auto" w:fill="FFFFFF"/>
          </w:tcPr>
          <w:p w14:paraId="69E8EAA1" w14:textId="77777777" w:rsidR="00087337" w:rsidRPr="00097C17" w:rsidRDefault="00087337" w:rsidP="00491E0B">
            <w:pPr>
              <w:pStyle w:val="TAL"/>
            </w:pPr>
            <w:r w:rsidRPr="00097C17">
              <w:rPr>
                <w:lang w:eastAsia="zh-CN"/>
              </w:rPr>
              <w:t>Rel-15</w:t>
            </w:r>
          </w:p>
        </w:tc>
        <w:tc>
          <w:tcPr>
            <w:tcW w:w="1376" w:type="dxa"/>
            <w:tcBorders>
              <w:bottom w:val="single" w:sz="4" w:space="0" w:color="auto"/>
            </w:tcBorders>
            <w:shd w:val="clear" w:color="auto" w:fill="FFFFFF"/>
          </w:tcPr>
          <w:p w14:paraId="277E1428" w14:textId="77777777" w:rsidR="00087337" w:rsidRPr="00097C17" w:rsidRDefault="00087337" w:rsidP="00491E0B">
            <w:pPr>
              <w:pStyle w:val="TAL"/>
            </w:pPr>
            <w:r w:rsidRPr="00097C17">
              <w:rPr>
                <w:lang w:eastAsia="zh-CN"/>
              </w:rPr>
              <w:t>C025</w:t>
            </w:r>
          </w:p>
        </w:tc>
        <w:tc>
          <w:tcPr>
            <w:tcW w:w="3129" w:type="dxa"/>
            <w:tcBorders>
              <w:bottom w:val="single" w:sz="4" w:space="0" w:color="auto"/>
            </w:tcBorders>
            <w:shd w:val="clear" w:color="auto" w:fill="FFFFFF"/>
          </w:tcPr>
          <w:p w14:paraId="2AD80B10" w14:textId="77777777" w:rsidR="00087337" w:rsidRPr="00097C17" w:rsidRDefault="00087337" w:rsidP="00491E0B">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3D2D380F" w14:textId="77777777" w:rsidR="00087337" w:rsidRPr="00097C17" w:rsidRDefault="00087337" w:rsidP="00491E0B">
            <w:pPr>
              <w:pStyle w:val="TAL"/>
            </w:pPr>
          </w:p>
        </w:tc>
        <w:tc>
          <w:tcPr>
            <w:tcW w:w="1417" w:type="dxa"/>
            <w:tcBorders>
              <w:top w:val="nil"/>
              <w:bottom w:val="single" w:sz="4" w:space="0" w:color="auto"/>
            </w:tcBorders>
            <w:shd w:val="clear" w:color="auto" w:fill="FFFFFF"/>
          </w:tcPr>
          <w:p w14:paraId="0ACC69B9" w14:textId="77777777" w:rsidR="00087337" w:rsidRPr="00097C17" w:rsidRDefault="00087337" w:rsidP="00491E0B">
            <w:pPr>
              <w:pStyle w:val="TAL"/>
            </w:pPr>
            <w:r w:rsidRPr="00097C17">
              <w:rPr>
                <w:rFonts w:hint="eastAsia"/>
              </w:rPr>
              <w:t>2Rx</w:t>
            </w:r>
          </w:p>
          <w:p w14:paraId="5F00A29D" w14:textId="77777777" w:rsidR="00087337" w:rsidRPr="00097C17" w:rsidRDefault="00087337" w:rsidP="00491E0B">
            <w:pPr>
              <w:pStyle w:val="TAL"/>
            </w:pPr>
            <w:r w:rsidRPr="00097C17">
              <w:t>4Rx</w:t>
            </w:r>
          </w:p>
        </w:tc>
      </w:tr>
      <w:tr w:rsidR="00087337" w:rsidRPr="00097C17" w14:paraId="12679BE0" w14:textId="77777777" w:rsidTr="00491E0B">
        <w:trPr>
          <w:jc w:val="center"/>
        </w:trPr>
        <w:tc>
          <w:tcPr>
            <w:tcW w:w="1156" w:type="dxa"/>
            <w:tcBorders>
              <w:top w:val="nil"/>
              <w:bottom w:val="single" w:sz="4" w:space="0" w:color="auto"/>
            </w:tcBorders>
            <w:shd w:val="clear" w:color="auto" w:fill="FFFFFF"/>
          </w:tcPr>
          <w:p w14:paraId="4F8F9D91" w14:textId="77777777" w:rsidR="00087337" w:rsidRPr="00097C17" w:rsidRDefault="00087337" w:rsidP="00491E0B">
            <w:pPr>
              <w:pStyle w:val="TAL"/>
              <w:rPr>
                <w:rFonts w:eastAsia="SimSun"/>
                <w:lang w:eastAsia="zh-CN"/>
              </w:rPr>
            </w:pPr>
            <w:r w:rsidRPr="00097C17">
              <w:rPr>
                <w:rFonts w:eastAsia="SimSun"/>
                <w:lang w:eastAsia="zh-CN"/>
              </w:rPr>
              <w:t>8.4.1.2</w:t>
            </w:r>
          </w:p>
        </w:tc>
        <w:tc>
          <w:tcPr>
            <w:tcW w:w="4418" w:type="dxa"/>
            <w:tcBorders>
              <w:top w:val="nil"/>
              <w:bottom w:val="single" w:sz="4" w:space="0" w:color="auto"/>
            </w:tcBorders>
            <w:shd w:val="clear" w:color="auto" w:fill="FFFFFF"/>
          </w:tcPr>
          <w:p w14:paraId="539C99D8" w14:textId="77777777" w:rsidR="00087337" w:rsidRPr="00097C17" w:rsidRDefault="00087337" w:rsidP="00491E0B">
            <w:pPr>
              <w:pStyle w:val="TAL"/>
            </w:pPr>
            <w:r w:rsidRPr="00097C17">
              <w:t>E-UTRA – NR FR1 SFTD measurement delay in DRX</w:t>
            </w:r>
          </w:p>
        </w:tc>
        <w:tc>
          <w:tcPr>
            <w:tcW w:w="849" w:type="dxa"/>
            <w:tcBorders>
              <w:top w:val="nil"/>
              <w:bottom w:val="single" w:sz="4" w:space="0" w:color="auto"/>
            </w:tcBorders>
            <w:shd w:val="clear" w:color="auto" w:fill="FFFFFF"/>
          </w:tcPr>
          <w:p w14:paraId="39C6C8F6" w14:textId="77777777" w:rsidR="00087337" w:rsidRPr="00097C17" w:rsidRDefault="00087337" w:rsidP="00491E0B">
            <w:pPr>
              <w:pStyle w:val="TAL"/>
            </w:pPr>
            <w:r w:rsidRPr="00097C17">
              <w:rPr>
                <w:lang w:eastAsia="zh-CN"/>
              </w:rPr>
              <w:t>Rel-15</w:t>
            </w:r>
          </w:p>
        </w:tc>
        <w:tc>
          <w:tcPr>
            <w:tcW w:w="1376" w:type="dxa"/>
            <w:tcBorders>
              <w:bottom w:val="single" w:sz="4" w:space="0" w:color="auto"/>
            </w:tcBorders>
            <w:shd w:val="clear" w:color="auto" w:fill="FFFFFF"/>
          </w:tcPr>
          <w:p w14:paraId="1A1868E0" w14:textId="77777777" w:rsidR="00087337" w:rsidRPr="00097C17" w:rsidRDefault="00087337" w:rsidP="00491E0B">
            <w:pPr>
              <w:pStyle w:val="TAL"/>
            </w:pPr>
            <w:r w:rsidRPr="00097C17">
              <w:rPr>
                <w:lang w:eastAsia="zh-CN"/>
              </w:rPr>
              <w:t>C025a</w:t>
            </w:r>
          </w:p>
        </w:tc>
        <w:tc>
          <w:tcPr>
            <w:tcW w:w="3129" w:type="dxa"/>
            <w:tcBorders>
              <w:bottom w:val="single" w:sz="4" w:space="0" w:color="auto"/>
            </w:tcBorders>
            <w:shd w:val="clear" w:color="auto" w:fill="FFFFFF"/>
          </w:tcPr>
          <w:p w14:paraId="357C153E" w14:textId="77777777" w:rsidR="00087337" w:rsidRPr="00097C17" w:rsidRDefault="00087337" w:rsidP="00491E0B">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E-UTRA</w:t>
            </w:r>
            <w:r w:rsidRPr="00097C17">
              <w:rPr>
                <w:lang w:eastAsia="zh-CN"/>
              </w:rPr>
              <w:t xml:space="preserve"> and long DRX cycle</w:t>
            </w:r>
          </w:p>
        </w:tc>
        <w:tc>
          <w:tcPr>
            <w:tcW w:w="1964" w:type="dxa"/>
            <w:tcBorders>
              <w:top w:val="nil"/>
              <w:bottom w:val="single" w:sz="4" w:space="0" w:color="auto"/>
            </w:tcBorders>
            <w:shd w:val="clear" w:color="auto" w:fill="FFFFFF"/>
          </w:tcPr>
          <w:p w14:paraId="7447CA61" w14:textId="77777777" w:rsidR="00087337" w:rsidRPr="00097C17" w:rsidRDefault="00087337" w:rsidP="00491E0B">
            <w:pPr>
              <w:pStyle w:val="TAL"/>
            </w:pPr>
          </w:p>
        </w:tc>
        <w:tc>
          <w:tcPr>
            <w:tcW w:w="1417" w:type="dxa"/>
            <w:tcBorders>
              <w:top w:val="nil"/>
              <w:bottom w:val="single" w:sz="4" w:space="0" w:color="auto"/>
            </w:tcBorders>
            <w:shd w:val="clear" w:color="auto" w:fill="FFFFFF"/>
          </w:tcPr>
          <w:p w14:paraId="012BE9CC" w14:textId="77777777" w:rsidR="00087337" w:rsidRPr="00097C17" w:rsidRDefault="00087337" w:rsidP="00491E0B">
            <w:pPr>
              <w:pStyle w:val="TAL"/>
            </w:pPr>
            <w:r w:rsidRPr="00097C17">
              <w:rPr>
                <w:rFonts w:hint="eastAsia"/>
              </w:rPr>
              <w:t>2Rx</w:t>
            </w:r>
          </w:p>
          <w:p w14:paraId="0CB4E2A5" w14:textId="77777777" w:rsidR="00087337" w:rsidRPr="00097C17" w:rsidRDefault="00087337" w:rsidP="00491E0B">
            <w:pPr>
              <w:pStyle w:val="TAL"/>
            </w:pPr>
            <w:r w:rsidRPr="00097C17">
              <w:t>4Rx</w:t>
            </w:r>
          </w:p>
        </w:tc>
      </w:tr>
      <w:tr w:rsidR="00087337" w:rsidRPr="00097C17" w14:paraId="2B84B847" w14:textId="77777777" w:rsidTr="00491E0B">
        <w:trPr>
          <w:jc w:val="center"/>
        </w:trPr>
        <w:tc>
          <w:tcPr>
            <w:tcW w:w="1156" w:type="dxa"/>
            <w:tcBorders>
              <w:top w:val="nil"/>
              <w:bottom w:val="single" w:sz="4" w:space="0" w:color="auto"/>
            </w:tcBorders>
            <w:shd w:val="clear" w:color="auto" w:fill="D0CECE"/>
          </w:tcPr>
          <w:p w14:paraId="2BD3ADBD" w14:textId="77777777" w:rsidR="00087337" w:rsidRPr="00097C17" w:rsidRDefault="00087337" w:rsidP="00491E0B">
            <w:pPr>
              <w:pStyle w:val="TAL"/>
              <w:rPr>
                <w:rFonts w:eastAsia="PMingLiU" w:cs="Arial"/>
                <w:b/>
                <w:szCs w:val="18"/>
                <w:lang w:eastAsia="zh-TW"/>
              </w:rPr>
            </w:pPr>
            <w:r w:rsidRPr="00097C17">
              <w:rPr>
                <w:rFonts w:eastAsia="PMingLiU" w:cs="Arial"/>
                <w:b/>
                <w:szCs w:val="18"/>
                <w:lang w:eastAsia="zh-TW"/>
              </w:rPr>
              <w:t>8.4.2</w:t>
            </w:r>
          </w:p>
        </w:tc>
        <w:tc>
          <w:tcPr>
            <w:tcW w:w="4418" w:type="dxa"/>
            <w:tcBorders>
              <w:top w:val="nil"/>
              <w:bottom w:val="single" w:sz="4" w:space="0" w:color="auto"/>
            </w:tcBorders>
            <w:shd w:val="clear" w:color="auto" w:fill="D0CECE"/>
          </w:tcPr>
          <w:p w14:paraId="72BD072F" w14:textId="77777777" w:rsidR="00087337" w:rsidRPr="00097C17" w:rsidRDefault="00087337" w:rsidP="00491E0B">
            <w:pPr>
              <w:pStyle w:val="TAL"/>
              <w:rPr>
                <w:rFonts w:eastAsia="PMingLiU" w:cs="Arial"/>
                <w:b/>
                <w:szCs w:val="18"/>
                <w:lang w:eastAsia="zh-TW"/>
              </w:rPr>
            </w:pPr>
            <w:r w:rsidRPr="00097C17">
              <w:rPr>
                <w:rFonts w:eastAsia="PMingLiU" w:cs="Arial"/>
                <w:b/>
                <w:szCs w:val="18"/>
                <w:lang w:eastAsia="zh-TW"/>
              </w:rPr>
              <w:t>Inter-RAT measurements</w:t>
            </w:r>
          </w:p>
        </w:tc>
        <w:tc>
          <w:tcPr>
            <w:tcW w:w="849" w:type="dxa"/>
            <w:tcBorders>
              <w:top w:val="nil"/>
              <w:bottom w:val="single" w:sz="4" w:space="0" w:color="auto"/>
            </w:tcBorders>
            <w:shd w:val="clear" w:color="auto" w:fill="D0CECE"/>
          </w:tcPr>
          <w:p w14:paraId="58C97E43" w14:textId="77777777" w:rsidR="00087337" w:rsidRPr="00097C17" w:rsidRDefault="00087337" w:rsidP="00491E0B">
            <w:pPr>
              <w:pStyle w:val="TAL"/>
              <w:rPr>
                <w:rFonts w:eastAsia="PMingLiU" w:cs="Arial"/>
                <w:b/>
                <w:szCs w:val="18"/>
                <w:lang w:eastAsia="zh-TW"/>
              </w:rPr>
            </w:pPr>
          </w:p>
        </w:tc>
        <w:tc>
          <w:tcPr>
            <w:tcW w:w="1376" w:type="dxa"/>
            <w:tcBorders>
              <w:bottom w:val="single" w:sz="4" w:space="0" w:color="auto"/>
            </w:tcBorders>
            <w:shd w:val="clear" w:color="auto" w:fill="D0CECE"/>
          </w:tcPr>
          <w:p w14:paraId="44FDAD07" w14:textId="77777777" w:rsidR="00087337" w:rsidRPr="00097C17" w:rsidRDefault="00087337" w:rsidP="00491E0B">
            <w:pPr>
              <w:pStyle w:val="TAL"/>
              <w:rPr>
                <w:rFonts w:eastAsia="PMingLiU" w:cs="Arial"/>
                <w:b/>
                <w:szCs w:val="18"/>
                <w:lang w:eastAsia="zh-TW"/>
              </w:rPr>
            </w:pPr>
          </w:p>
        </w:tc>
        <w:tc>
          <w:tcPr>
            <w:tcW w:w="3129" w:type="dxa"/>
            <w:tcBorders>
              <w:bottom w:val="single" w:sz="4" w:space="0" w:color="auto"/>
            </w:tcBorders>
            <w:shd w:val="clear" w:color="auto" w:fill="D0CECE"/>
          </w:tcPr>
          <w:p w14:paraId="52E3B378" w14:textId="77777777" w:rsidR="00087337" w:rsidRPr="00097C17" w:rsidRDefault="00087337" w:rsidP="00491E0B">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0468D8D7" w14:textId="77777777" w:rsidR="00087337" w:rsidRPr="00097C17" w:rsidRDefault="00087337" w:rsidP="00491E0B">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45536634" w14:textId="77777777" w:rsidR="00087337" w:rsidRPr="00097C17" w:rsidRDefault="00087337" w:rsidP="00491E0B">
            <w:pPr>
              <w:pStyle w:val="TAL"/>
              <w:rPr>
                <w:rFonts w:eastAsia="PMingLiU" w:cs="Arial"/>
                <w:b/>
                <w:szCs w:val="18"/>
                <w:lang w:eastAsia="zh-TW"/>
              </w:rPr>
            </w:pPr>
          </w:p>
        </w:tc>
      </w:tr>
      <w:tr w:rsidR="00087337" w:rsidRPr="00097C17" w14:paraId="6121270E" w14:textId="77777777" w:rsidTr="00491E0B">
        <w:trPr>
          <w:jc w:val="center"/>
        </w:trPr>
        <w:tc>
          <w:tcPr>
            <w:tcW w:w="1156" w:type="dxa"/>
            <w:tcBorders>
              <w:top w:val="single" w:sz="4" w:space="0" w:color="auto"/>
              <w:bottom w:val="nil"/>
            </w:tcBorders>
            <w:shd w:val="clear" w:color="auto" w:fill="FFFFFF"/>
          </w:tcPr>
          <w:p w14:paraId="1D9E380A" w14:textId="77777777" w:rsidR="00087337" w:rsidRPr="00097C17" w:rsidRDefault="00087337" w:rsidP="00087337">
            <w:pPr>
              <w:pStyle w:val="TAL"/>
              <w:rPr>
                <w:rFonts w:eastAsia="SimSun"/>
                <w:lang w:eastAsia="zh-CN"/>
              </w:rPr>
            </w:pPr>
            <w:r w:rsidRPr="00097C17">
              <w:rPr>
                <w:rFonts w:eastAsia="SimSun"/>
                <w:lang w:eastAsia="zh-CN"/>
              </w:rPr>
              <w:t>8.4.2.1</w:t>
            </w:r>
          </w:p>
        </w:tc>
        <w:tc>
          <w:tcPr>
            <w:tcW w:w="4418" w:type="dxa"/>
            <w:tcBorders>
              <w:top w:val="single" w:sz="4" w:space="0" w:color="auto"/>
              <w:bottom w:val="nil"/>
            </w:tcBorders>
            <w:shd w:val="clear" w:color="auto" w:fill="FFFFFF"/>
          </w:tcPr>
          <w:p w14:paraId="59D88C9B" w14:textId="1B637033" w:rsidR="00087337" w:rsidRPr="00097C17" w:rsidRDefault="00087337" w:rsidP="00087337">
            <w:pPr>
              <w:pStyle w:val="TAL"/>
            </w:pPr>
            <w:ins w:id="12" w:author="Cardalda-Garcia Adrian 1SI1" w:date="2021-07-26T11:06:00Z">
              <w:r w:rsidRPr="00A15DF4">
                <w:t>E-UTRA event-triggered reporting of a NR FR1 neighbour cell without SSB time index detection in non-DRX for SA and NSA</w:t>
              </w:r>
            </w:ins>
            <w:del w:id="13" w:author="Cardalda-Garcia Adrian 1SI1" w:date="2021-07-26T11:06:00Z">
              <w:r w:rsidRPr="00097C17" w:rsidDel="00C47C15">
                <w:delText>E-UTRA – NR FR1 event-triggered reporting without SSB time index detection in non-DRX</w:delText>
              </w:r>
            </w:del>
          </w:p>
        </w:tc>
        <w:tc>
          <w:tcPr>
            <w:tcW w:w="849" w:type="dxa"/>
            <w:tcBorders>
              <w:top w:val="single" w:sz="4" w:space="0" w:color="auto"/>
              <w:bottom w:val="nil"/>
            </w:tcBorders>
            <w:shd w:val="clear" w:color="auto" w:fill="FFFFFF"/>
          </w:tcPr>
          <w:p w14:paraId="63970041" w14:textId="77777777" w:rsidR="00087337" w:rsidRPr="00097C17" w:rsidRDefault="00087337" w:rsidP="00087337">
            <w:pPr>
              <w:pStyle w:val="TAL"/>
            </w:pPr>
            <w:r w:rsidRPr="00097C17">
              <w:rPr>
                <w:lang w:eastAsia="zh-CN"/>
              </w:rPr>
              <w:t>Rel-15</w:t>
            </w:r>
          </w:p>
        </w:tc>
        <w:tc>
          <w:tcPr>
            <w:tcW w:w="1376" w:type="dxa"/>
            <w:tcBorders>
              <w:bottom w:val="single" w:sz="4" w:space="0" w:color="auto"/>
            </w:tcBorders>
            <w:shd w:val="clear" w:color="auto" w:fill="FFFFFF"/>
          </w:tcPr>
          <w:p w14:paraId="32F1B7AC" w14:textId="77777777" w:rsidR="00087337" w:rsidRPr="00097C17" w:rsidRDefault="00087337" w:rsidP="00087337">
            <w:pPr>
              <w:pStyle w:val="TAL"/>
            </w:pPr>
            <w:r w:rsidRPr="00097C17">
              <w:rPr>
                <w:lang w:eastAsia="zh-CN"/>
              </w:rPr>
              <w:t>C025</w:t>
            </w:r>
          </w:p>
        </w:tc>
        <w:tc>
          <w:tcPr>
            <w:tcW w:w="3129" w:type="dxa"/>
            <w:tcBorders>
              <w:bottom w:val="single" w:sz="4" w:space="0" w:color="auto"/>
            </w:tcBorders>
            <w:shd w:val="clear" w:color="auto" w:fill="FFFFFF"/>
          </w:tcPr>
          <w:p w14:paraId="7E201733" w14:textId="77777777" w:rsidR="00087337" w:rsidRPr="00097C17" w:rsidRDefault="00087337" w:rsidP="00087337">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3026F7F0" w14:textId="77777777" w:rsidR="00087337" w:rsidRPr="00097C17" w:rsidRDefault="00087337" w:rsidP="00087337">
            <w:pPr>
              <w:pStyle w:val="TAL"/>
            </w:pPr>
          </w:p>
        </w:tc>
        <w:tc>
          <w:tcPr>
            <w:tcW w:w="1417" w:type="dxa"/>
            <w:tcBorders>
              <w:top w:val="nil"/>
              <w:bottom w:val="single" w:sz="4" w:space="0" w:color="auto"/>
            </w:tcBorders>
            <w:shd w:val="clear" w:color="auto" w:fill="FFFFFF"/>
          </w:tcPr>
          <w:p w14:paraId="62028821" w14:textId="77777777" w:rsidR="00087337" w:rsidRPr="00097C17" w:rsidRDefault="00087337" w:rsidP="00087337">
            <w:pPr>
              <w:pStyle w:val="TAL"/>
            </w:pPr>
            <w:r w:rsidRPr="00097C17">
              <w:rPr>
                <w:rFonts w:hint="eastAsia"/>
              </w:rPr>
              <w:t>2Rx</w:t>
            </w:r>
          </w:p>
          <w:p w14:paraId="162D40F1" w14:textId="77777777" w:rsidR="00087337" w:rsidRPr="00097C17" w:rsidRDefault="00087337" w:rsidP="00087337">
            <w:pPr>
              <w:pStyle w:val="TAL"/>
            </w:pPr>
            <w:r w:rsidRPr="00097C17">
              <w:t>4Rx</w:t>
            </w:r>
          </w:p>
        </w:tc>
      </w:tr>
      <w:tr w:rsidR="00087337" w:rsidRPr="00097C17" w14:paraId="0C2626AE" w14:textId="77777777" w:rsidTr="00491E0B">
        <w:trPr>
          <w:jc w:val="center"/>
        </w:trPr>
        <w:tc>
          <w:tcPr>
            <w:tcW w:w="1156" w:type="dxa"/>
            <w:tcBorders>
              <w:top w:val="single" w:sz="4" w:space="0" w:color="auto"/>
              <w:bottom w:val="nil"/>
            </w:tcBorders>
            <w:shd w:val="clear" w:color="auto" w:fill="FFFFFF"/>
          </w:tcPr>
          <w:p w14:paraId="4FE42531" w14:textId="77777777" w:rsidR="00087337" w:rsidRPr="00097C17" w:rsidRDefault="00087337" w:rsidP="00087337">
            <w:pPr>
              <w:pStyle w:val="TAL"/>
              <w:rPr>
                <w:rFonts w:eastAsia="SimSun"/>
                <w:lang w:eastAsia="zh-CN"/>
              </w:rPr>
            </w:pPr>
            <w:r w:rsidRPr="00097C17">
              <w:rPr>
                <w:rFonts w:eastAsia="SimSun"/>
                <w:lang w:eastAsia="zh-CN"/>
              </w:rPr>
              <w:t>8.4.2.2</w:t>
            </w:r>
          </w:p>
        </w:tc>
        <w:tc>
          <w:tcPr>
            <w:tcW w:w="4418" w:type="dxa"/>
            <w:tcBorders>
              <w:top w:val="single" w:sz="4" w:space="0" w:color="auto"/>
              <w:bottom w:val="nil"/>
            </w:tcBorders>
            <w:shd w:val="clear" w:color="auto" w:fill="FFFFFF"/>
          </w:tcPr>
          <w:p w14:paraId="7E73B239" w14:textId="73044BDC" w:rsidR="00087337" w:rsidRPr="00097C17" w:rsidRDefault="00087337" w:rsidP="00087337">
            <w:pPr>
              <w:pStyle w:val="TAL"/>
            </w:pPr>
            <w:ins w:id="14" w:author="Cardalda-Garcia Adrian 1SI1" w:date="2021-07-26T11:06:00Z">
              <w:r w:rsidRPr="00A15DF4">
                <w:t>E-UTRA event-triggered reporting of a NR FR1 neighbour cell without SSB time index detection in DRX for SA and NSA</w:t>
              </w:r>
            </w:ins>
            <w:del w:id="15" w:author="Cardalda-Garcia Adrian 1SI1" w:date="2021-07-26T11:06:00Z">
              <w:r w:rsidRPr="00097C17" w:rsidDel="00C47C15">
                <w:delText>E-UTRA – NR FR1 event-triggered reporting without SSB time index detection in DRX</w:delText>
              </w:r>
            </w:del>
          </w:p>
        </w:tc>
        <w:tc>
          <w:tcPr>
            <w:tcW w:w="849" w:type="dxa"/>
            <w:tcBorders>
              <w:top w:val="single" w:sz="4" w:space="0" w:color="auto"/>
              <w:bottom w:val="nil"/>
            </w:tcBorders>
            <w:shd w:val="clear" w:color="auto" w:fill="FFFFFF"/>
          </w:tcPr>
          <w:p w14:paraId="3789245A" w14:textId="77777777" w:rsidR="00087337" w:rsidRPr="00097C17" w:rsidRDefault="00087337" w:rsidP="00087337">
            <w:pPr>
              <w:pStyle w:val="TAL"/>
            </w:pPr>
            <w:r w:rsidRPr="00097C17">
              <w:rPr>
                <w:lang w:eastAsia="zh-CN"/>
              </w:rPr>
              <w:t>Rel-15</w:t>
            </w:r>
          </w:p>
        </w:tc>
        <w:tc>
          <w:tcPr>
            <w:tcW w:w="1376" w:type="dxa"/>
            <w:tcBorders>
              <w:bottom w:val="single" w:sz="4" w:space="0" w:color="auto"/>
            </w:tcBorders>
            <w:shd w:val="clear" w:color="auto" w:fill="FFFFFF"/>
          </w:tcPr>
          <w:p w14:paraId="23445D0D" w14:textId="77777777" w:rsidR="00087337" w:rsidRPr="00097C17" w:rsidRDefault="00087337" w:rsidP="00087337">
            <w:pPr>
              <w:pStyle w:val="TAL"/>
            </w:pPr>
            <w:r w:rsidRPr="00097C17">
              <w:rPr>
                <w:lang w:eastAsia="zh-CN"/>
              </w:rPr>
              <w:t>C025a</w:t>
            </w:r>
          </w:p>
        </w:tc>
        <w:tc>
          <w:tcPr>
            <w:tcW w:w="3129" w:type="dxa"/>
            <w:tcBorders>
              <w:bottom w:val="single" w:sz="4" w:space="0" w:color="auto"/>
            </w:tcBorders>
            <w:shd w:val="clear" w:color="auto" w:fill="FFFFFF"/>
          </w:tcPr>
          <w:p w14:paraId="10B272B9" w14:textId="77777777" w:rsidR="00087337" w:rsidRPr="00097C17" w:rsidRDefault="00087337" w:rsidP="00087337">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E-UTRA</w:t>
            </w:r>
            <w:r w:rsidRPr="00097C17">
              <w:rPr>
                <w:lang w:eastAsia="zh-CN"/>
              </w:rPr>
              <w:t xml:space="preserve"> and long DRX cycle</w:t>
            </w:r>
          </w:p>
        </w:tc>
        <w:tc>
          <w:tcPr>
            <w:tcW w:w="1964" w:type="dxa"/>
            <w:tcBorders>
              <w:top w:val="nil"/>
              <w:bottom w:val="single" w:sz="4" w:space="0" w:color="auto"/>
            </w:tcBorders>
            <w:shd w:val="clear" w:color="auto" w:fill="FFFFFF"/>
          </w:tcPr>
          <w:p w14:paraId="28E7E31F" w14:textId="77777777" w:rsidR="00087337" w:rsidRPr="00097C17" w:rsidRDefault="00087337" w:rsidP="00087337">
            <w:pPr>
              <w:pStyle w:val="TAL"/>
            </w:pPr>
          </w:p>
        </w:tc>
        <w:tc>
          <w:tcPr>
            <w:tcW w:w="1417" w:type="dxa"/>
            <w:tcBorders>
              <w:top w:val="nil"/>
              <w:bottom w:val="single" w:sz="4" w:space="0" w:color="auto"/>
            </w:tcBorders>
            <w:shd w:val="clear" w:color="auto" w:fill="FFFFFF"/>
          </w:tcPr>
          <w:p w14:paraId="6300F3C7" w14:textId="77777777" w:rsidR="00087337" w:rsidRPr="00097C17" w:rsidRDefault="00087337" w:rsidP="00087337">
            <w:pPr>
              <w:pStyle w:val="TAL"/>
            </w:pPr>
            <w:r w:rsidRPr="00097C17">
              <w:rPr>
                <w:rFonts w:hint="eastAsia"/>
              </w:rPr>
              <w:t>2Rx</w:t>
            </w:r>
          </w:p>
          <w:p w14:paraId="3694F921" w14:textId="77777777" w:rsidR="00087337" w:rsidRPr="00097C17" w:rsidRDefault="00087337" w:rsidP="00087337">
            <w:pPr>
              <w:pStyle w:val="TAL"/>
            </w:pPr>
            <w:r w:rsidRPr="00097C17">
              <w:t>4Rx</w:t>
            </w:r>
          </w:p>
        </w:tc>
      </w:tr>
      <w:tr w:rsidR="00087337" w:rsidRPr="00097C17" w14:paraId="0CC01A47" w14:textId="77777777" w:rsidTr="00491E0B">
        <w:trPr>
          <w:jc w:val="center"/>
        </w:trPr>
        <w:tc>
          <w:tcPr>
            <w:tcW w:w="1156" w:type="dxa"/>
            <w:tcBorders>
              <w:top w:val="single" w:sz="4" w:space="0" w:color="auto"/>
              <w:bottom w:val="nil"/>
            </w:tcBorders>
            <w:shd w:val="clear" w:color="auto" w:fill="FFFFFF"/>
          </w:tcPr>
          <w:p w14:paraId="2EA6A3D3" w14:textId="77777777" w:rsidR="00087337" w:rsidRPr="00097C17" w:rsidRDefault="00087337" w:rsidP="00087337">
            <w:pPr>
              <w:pStyle w:val="TAL"/>
              <w:rPr>
                <w:rFonts w:eastAsia="SimSun"/>
                <w:lang w:eastAsia="zh-CN"/>
              </w:rPr>
            </w:pPr>
            <w:r w:rsidRPr="00097C17">
              <w:rPr>
                <w:rFonts w:eastAsia="SimSun"/>
                <w:lang w:eastAsia="zh-CN"/>
              </w:rPr>
              <w:t>8.4.2.3</w:t>
            </w:r>
          </w:p>
        </w:tc>
        <w:tc>
          <w:tcPr>
            <w:tcW w:w="4418" w:type="dxa"/>
            <w:tcBorders>
              <w:top w:val="single" w:sz="4" w:space="0" w:color="auto"/>
              <w:bottom w:val="nil"/>
            </w:tcBorders>
            <w:shd w:val="clear" w:color="auto" w:fill="FFFFFF"/>
          </w:tcPr>
          <w:p w14:paraId="49E79B7C" w14:textId="37E60B54" w:rsidR="00087337" w:rsidRPr="00097C17" w:rsidRDefault="00087337" w:rsidP="00087337">
            <w:pPr>
              <w:pStyle w:val="TAL"/>
            </w:pPr>
            <w:ins w:id="16" w:author="Cardalda-Garcia Adrian 1SI1" w:date="2021-07-26T11:06:00Z">
              <w:r w:rsidRPr="00A15DF4">
                <w:t>E-UTRA event-triggered reporting of a NR FR1 neighbour cell with SSB time index detection in non-DRX for SA and NSA</w:t>
              </w:r>
            </w:ins>
            <w:del w:id="17" w:author="Cardalda-Garcia Adrian 1SI1" w:date="2021-07-26T11:06:00Z">
              <w:r w:rsidRPr="00097C17" w:rsidDel="00C47C15">
                <w:delText>E-UTRA – NR FR1 event-triggered reporting with SSB time index detection in non-DRX</w:delText>
              </w:r>
            </w:del>
          </w:p>
        </w:tc>
        <w:tc>
          <w:tcPr>
            <w:tcW w:w="849" w:type="dxa"/>
            <w:tcBorders>
              <w:top w:val="single" w:sz="4" w:space="0" w:color="auto"/>
              <w:bottom w:val="nil"/>
            </w:tcBorders>
            <w:shd w:val="clear" w:color="auto" w:fill="FFFFFF"/>
          </w:tcPr>
          <w:p w14:paraId="5544C8F9" w14:textId="77777777" w:rsidR="00087337" w:rsidRPr="00097C17" w:rsidRDefault="00087337" w:rsidP="00087337">
            <w:pPr>
              <w:pStyle w:val="TAL"/>
            </w:pPr>
            <w:r w:rsidRPr="00097C17">
              <w:rPr>
                <w:lang w:eastAsia="zh-CN"/>
              </w:rPr>
              <w:t>Rel-15</w:t>
            </w:r>
          </w:p>
        </w:tc>
        <w:tc>
          <w:tcPr>
            <w:tcW w:w="1376" w:type="dxa"/>
            <w:tcBorders>
              <w:bottom w:val="single" w:sz="4" w:space="0" w:color="auto"/>
            </w:tcBorders>
            <w:shd w:val="clear" w:color="auto" w:fill="FFFFFF"/>
          </w:tcPr>
          <w:p w14:paraId="4ADEEBFF" w14:textId="77777777" w:rsidR="00087337" w:rsidRPr="00097C17" w:rsidRDefault="00087337" w:rsidP="00087337">
            <w:pPr>
              <w:pStyle w:val="TAL"/>
            </w:pPr>
            <w:r w:rsidRPr="00097C17">
              <w:rPr>
                <w:lang w:eastAsia="zh-CN"/>
              </w:rPr>
              <w:t>C025</w:t>
            </w:r>
          </w:p>
        </w:tc>
        <w:tc>
          <w:tcPr>
            <w:tcW w:w="3129" w:type="dxa"/>
            <w:tcBorders>
              <w:bottom w:val="single" w:sz="4" w:space="0" w:color="auto"/>
            </w:tcBorders>
            <w:shd w:val="clear" w:color="auto" w:fill="FFFFFF"/>
          </w:tcPr>
          <w:p w14:paraId="651072EC" w14:textId="77777777" w:rsidR="00087337" w:rsidRPr="00097C17" w:rsidRDefault="00087337" w:rsidP="00087337">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4315A70B" w14:textId="77777777" w:rsidR="00087337" w:rsidRPr="00097C17" w:rsidRDefault="00087337" w:rsidP="00087337">
            <w:pPr>
              <w:pStyle w:val="TAL"/>
            </w:pPr>
          </w:p>
        </w:tc>
        <w:tc>
          <w:tcPr>
            <w:tcW w:w="1417" w:type="dxa"/>
            <w:tcBorders>
              <w:top w:val="nil"/>
              <w:bottom w:val="single" w:sz="4" w:space="0" w:color="auto"/>
            </w:tcBorders>
            <w:shd w:val="clear" w:color="auto" w:fill="FFFFFF"/>
          </w:tcPr>
          <w:p w14:paraId="30B62CA2" w14:textId="77777777" w:rsidR="00087337" w:rsidRPr="00097C17" w:rsidRDefault="00087337" w:rsidP="00087337">
            <w:pPr>
              <w:pStyle w:val="TAL"/>
            </w:pPr>
            <w:r w:rsidRPr="00097C17">
              <w:rPr>
                <w:rFonts w:hint="eastAsia"/>
              </w:rPr>
              <w:t>2Rx</w:t>
            </w:r>
          </w:p>
          <w:p w14:paraId="57DB224F" w14:textId="77777777" w:rsidR="00087337" w:rsidRPr="00097C17" w:rsidRDefault="00087337" w:rsidP="00087337">
            <w:pPr>
              <w:pStyle w:val="TAL"/>
            </w:pPr>
            <w:r w:rsidRPr="00097C17">
              <w:t>4Rx</w:t>
            </w:r>
          </w:p>
        </w:tc>
      </w:tr>
      <w:tr w:rsidR="00087337" w:rsidRPr="00097C17" w14:paraId="7481FD43" w14:textId="77777777" w:rsidTr="00491E0B">
        <w:trPr>
          <w:jc w:val="center"/>
        </w:trPr>
        <w:tc>
          <w:tcPr>
            <w:tcW w:w="1156" w:type="dxa"/>
            <w:tcBorders>
              <w:top w:val="single" w:sz="4" w:space="0" w:color="auto"/>
              <w:bottom w:val="single" w:sz="4" w:space="0" w:color="auto"/>
            </w:tcBorders>
            <w:shd w:val="clear" w:color="auto" w:fill="FFFFFF"/>
          </w:tcPr>
          <w:p w14:paraId="40BCC6A6" w14:textId="77777777" w:rsidR="00087337" w:rsidRPr="00097C17" w:rsidRDefault="00087337" w:rsidP="00087337">
            <w:pPr>
              <w:pStyle w:val="TAL"/>
              <w:rPr>
                <w:rFonts w:eastAsia="SimSun"/>
                <w:lang w:eastAsia="zh-CN"/>
              </w:rPr>
            </w:pPr>
            <w:r w:rsidRPr="00097C17">
              <w:rPr>
                <w:rFonts w:eastAsia="SimSun"/>
                <w:lang w:eastAsia="zh-CN"/>
              </w:rPr>
              <w:t>8.4.2.4</w:t>
            </w:r>
          </w:p>
        </w:tc>
        <w:tc>
          <w:tcPr>
            <w:tcW w:w="4418" w:type="dxa"/>
            <w:tcBorders>
              <w:top w:val="single" w:sz="4" w:space="0" w:color="auto"/>
              <w:bottom w:val="single" w:sz="4" w:space="0" w:color="auto"/>
            </w:tcBorders>
            <w:shd w:val="clear" w:color="auto" w:fill="FFFFFF"/>
          </w:tcPr>
          <w:p w14:paraId="251D9244" w14:textId="25CD493A" w:rsidR="00087337" w:rsidRPr="00097C17" w:rsidRDefault="00087337" w:rsidP="00087337">
            <w:pPr>
              <w:pStyle w:val="TAL"/>
            </w:pPr>
            <w:ins w:id="18" w:author="Cardalda-Garcia Adrian 1SI1" w:date="2021-07-26T11:06:00Z">
              <w:r w:rsidRPr="00A15DF4">
                <w:t>E-UTRA event-triggered reporting of a NR FR1 neighbour cell with SSB time index detection in DRX for SA and NSA</w:t>
              </w:r>
            </w:ins>
            <w:del w:id="19" w:author="Cardalda-Garcia Adrian 1SI1" w:date="2021-07-26T11:06:00Z">
              <w:r w:rsidRPr="00097C17" w:rsidDel="00C47C15">
                <w:delText>E-UTRA – NR FR1 event-triggered reporting with SSB time index detection in DRX</w:delText>
              </w:r>
            </w:del>
          </w:p>
        </w:tc>
        <w:tc>
          <w:tcPr>
            <w:tcW w:w="849" w:type="dxa"/>
            <w:tcBorders>
              <w:top w:val="single" w:sz="4" w:space="0" w:color="auto"/>
              <w:bottom w:val="single" w:sz="4" w:space="0" w:color="auto"/>
            </w:tcBorders>
            <w:shd w:val="clear" w:color="auto" w:fill="FFFFFF"/>
          </w:tcPr>
          <w:p w14:paraId="7A810AE0" w14:textId="77777777" w:rsidR="00087337" w:rsidRPr="00097C17" w:rsidRDefault="00087337" w:rsidP="00087337">
            <w:pPr>
              <w:pStyle w:val="TAL"/>
            </w:pPr>
            <w:r w:rsidRPr="00097C17">
              <w:rPr>
                <w:lang w:eastAsia="zh-CN"/>
              </w:rPr>
              <w:t>Rel-15</w:t>
            </w:r>
          </w:p>
        </w:tc>
        <w:tc>
          <w:tcPr>
            <w:tcW w:w="1376" w:type="dxa"/>
            <w:tcBorders>
              <w:bottom w:val="single" w:sz="4" w:space="0" w:color="auto"/>
            </w:tcBorders>
            <w:shd w:val="clear" w:color="auto" w:fill="FFFFFF"/>
          </w:tcPr>
          <w:p w14:paraId="438B1ADA" w14:textId="77777777" w:rsidR="00087337" w:rsidRPr="00097C17" w:rsidRDefault="00087337" w:rsidP="00087337">
            <w:pPr>
              <w:pStyle w:val="TAL"/>
            </w:pPr>
            <w:r w:rsidRPr="00097C17">
              <w:rPr>
                <w:lang w:eastAsia="zh-CN"/>
              </w:rPr>
              <w:t>C025a</w:t>
            </w:r>
          </w:p>
        </w:tc>
        <w:tc>
          <w:tcPr>
            <w:tcW w:w="3129" w:type="dxa"/>
            <w:tcBorders>
              <w:bottom w:val="single" w:sz="4" w:space="0" w:color="auto"/>
            </w:tcBorders>
            <w:shd w:val="clear" w:color="auto" w:fill="FFFFFF"/>
          </w:tcPr>
          <w:p w14:paraId="4A91F131" w14:textId="77777777" w:rsidR="00087337" w:rsidRPr="00097C17" w:rsidRDefault="00087337" w:rsidP="00087337">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E-UTRA</w:t>
            </w:r>
            <w:r w:rsidRPr="00097C17">
              <w:rPr>
                <w:lang w:eastAsia="zh-CN"/>
              </w:rPr>
              <w:t xml:space="preserve"> and long DRX cycle</w:t>
            </w:r>
          </w:p>
        </w:tc>
        <w:tc>
          <w:tcPr>
            <w:tcW w:w="1964" w:type="dxa"/>
            <w:tcBorders>
              <w:top w:val="nil"/>
              <w:bottom w:val="single" w:sz="4" w:space="0" w:color="auto"/>
            </w:tcBorders>
            <w:shd w:val="clear" w:color="auto" w:fill="FFFFFF"/>
          </w:tcPr>
          <w:p w14:paraId="5BDEB007" w14:textId="77777777" w:rsidR="00087337" w:rsidRPr="00097C17" w:rsidRDefault="00087337" w:rsidP="00087337">
            <w:pPr>
              <w:pStyle w:val="TAL"/>
            </w:pPr>
          </w:p>
        </w:tc>
        <w:tc>
          <w:tcPr>
            <w:tcW w:w="1417" w:type="dxa"/>
            <w:tcBorders>
              <w:top w:val="nil"/>
              <w:bottom w:val="single" w:sz="4" w:space="0" w:color="auto"/>
            </w:tcBorders>
            <w:shd w:val="clear" w:color="auto" w:fill="FFFFFF"/>
          </w:tcPr>
          <w:p w14:paraId="0913E479" w14:textId="77777777" w:rsidR="00087337" w:rsidRPr="00097C17" w:rsidRDefault="00087337" w:rsidP="00087337">
            <w:pPr>
              <w:pStyle w:val="TAL"/>
            </w:pPr>
            <w:r w:rsidRPr="00097C17">
              <w:rPr>
                <w:rFonts w:hint="eastAsia"/>
              </w:rPr>
              <w:t>2Rx</w:t>
            </w:r>
          </w:p>
          <w:p w14:paraId="5B30A6F5" w14:textId="77777777" w:rsidR="00087337" w:rsidRPr="00097C17" w:rsidRDefault="00087337" w:rsidP="00087337">
            <w:pPr>
              <w:pStyle w:val="TAL"/>
            </w:pPr>
            <w:r w:rsidRPr="00097C17">
              <w:t>4Rx</w:t>
            </w:r>
          </w:p>
        </w:tc>
      </w:tr>
      <w:tr w:rsidR="00087337" w:rsidRPr="00097C17" w:rsidDel="008453E4" w14:paraId="0C2A9C31" w14:textId="77777777" w:rsidTr="00491E0B">
        <w:trPr>
          <w:jc w:val="center"/>
        </w:trPr>
        <w:tc>
          <w:tcPr>
            <w:tcW w:w="1156" w:type="dxa"/>
            <w:tcBorders>
              <w:top w:val="single" w:sz="4" w:space="0" w:color="auto"/>
              <w:bottom w:val="single" w:sz="4" w:space="0" w:color="auto"/>
            </w:tcBorders>
            <w:shd w:val="clear" w:color="auto" w:fill="FFFFFF"/>
          </w:tcPr>
          <w:p w14:paraId="39DDE1A3" w14:textId="77777777" w:rsidR="00087337" w:rsidRPr="00097C17" w:rsidDel="008453E4" w:rsidRDefault="00087337" w:rsidP="00087337">
            <w:pPr>
              <w:pStyle w:val="TAL"/>
            </w:pPr>
            <w:r w:rsidRPr="00097C17">
              <w:rPr>
                <w:rFonts w:hint="eastAsia"/>
              </w:rPr>
              <w:t>8.4.2.5</w:t>
            </w:r>
          </w:p>
        </w:tc>
        <w:tc>
          <w:tcPr>
            <w:tcW w:w="4418" w:type="dxa"/>
            <w:tcBorders>
              <w:top w:val="single" w:sz="4" w:space="0" w:color="auto"/>
              <w:bottom w:val="single" w:sz="4" w:space="0" w:color="auto"/>
            </w:tcBorders>
            <w:shd w:val="clear" w:color="auto" w:fill="FFFFFF"/>
          </w:tcPr>
          <w:p w14:paraId="1025EC14" w14:textId="577B5BDC" w:rsidR="00087337" w:rsidRPr="00097C17" w:rsidDel="008453E4" w:rsidRDefault="00087337" w:rsidP="00087337">
            <w:pPr>
              <w:pStyle w:val="TAL"/>
            </w:pPr>
            <w:ins w:id="20" w:author="Cardalda-Garcia Adrian 1SI1" w:date="2021-07-26T11:06:00Z">
              <w:r w:rsidRPr="00A15DF4">
                <w:t>E-UTRA event-triggered reporting of a NR FR2 neighbour cell without SSB time index detection in non-DRX for SA and NSA</w:t>
              </w:r>
            </w:ins>
            <w:del w:id="21" w:author="Cardalda-Garcia Adrian 1SI1" w:date="2021-07-26T11:06:00Z">
              <w:r w:rsidRPr="00097C17" w:rsidDel="00C47C15">
                <w:delText>E-UTRA – NR FR2 event-triggered reporting without SSB time index detection in non-DRX</w:delText>
              </w:r>
            </w:del>
          </w:p>
        </w:tc>
        <w:tc>
          <w:tcPr>
            <w:tcW w:w="849" w:type="dxa"/>
            <w:tcBorders>
              <w:top w:val="single" w:sz="4" w:space="0" w:color="auto"/>
              <w:bottom w:val="single" w:sz="4" w:space="0" w:color="auto"/>
            </w:tcBorders>
            <w:shd w:val="clear" w:color="auto" w:fill="FFFFFF"/>
          </w:tcPr>
          <w:p w14:paraId="19DE8825" w14:textId="77777777" w:rsidR="00087337" w:rsidRPr="00097C17" w:rsidDel="008453E4" w:rsidRDefault="00087337" w:rsidP="00087337">
            <w:pPr>
              <w:pStyle w:val="TAL"/>
              <w:rPr>
                <w:rFonts w:eastAsia="SimSun"/>
                <w:lang w:eastAsia="zh-CN"/>
              </w:rPr>
            </w:pPr>
            <w:r w:rsidRPr="00097C17">
              <w:rPr>
                <w:rFonts w:eastAsia="SimSun"/>
                <w:lang w:eastAsia="zh-CN"/>
              </w:rPr>
              <w:t>FFS</w:t>
            </w:r>
          </w:p>
        </w:tc>
        <w:tc>
          <w:tcPr>
            <w:tcW w:w="1376" w:type="dxa"/>
            <w:tcBorders>
              <w:bottom w:val="single" w:sz="4" w:space="0" w:color="auto"/>
            </w:tcBorders>
            <w:shd w:val="clear" w:color="auto" w:fill="FFFFFF"/>
          </w:tcPr>
          <w:p w14:paraId="0919B4DC" w14:textId="77777777" w:rsidR="00087337" w:rsidRPr="00097C17" w:rsidDel="008453E4" w:rsidRDefault="00087337" w:rsidP="00087337">
            <w:pPr>
              <w:pStyle w:val="TAL"/>
            </w:pPr>
            <w:r w:rsidRPr="00097C17">
              <w:rPr>
                <w:rFonts w:hint="eastAsia"/>
              </w:rPr>
              <w:t>F</w:t>
            </w:r>
            <w:r w:rsidRPr="00097C17">
              <w:t>FS</w:t>
            </w:r>
          </w:p>
        </w:tc>
        <w:tc>
          <w:tcPr>
            <w:tcW w:w="3129" w:type="dxa"/>
            <w:tcBorders>
              <w:bottom w:val="single" w:sz="4" w:space="0" w:color="auto"/>
            </w:tcBorders>
            <w:shd w:val="clear" w:color="auto" w:fill="FFFFFF"/>
          </w:tcPr>
          <w:p w14:paraId="3A3BFEFD" w14:textId="77777777" w:rsidR="00087337" w:rsidRPr="00097C17" w:rsidDel="008453E4" w:rsidRDefault="00087337" w:rsidP="00087337">
            <w:pPr>
              <w:pStyle w:val="TAL"/>
              <w:rPr>
                <w:rFonts w:eastAsia="SimSun"/>
                <w:lang w:eastAsia="zh-CN"/>
              </w:rPr>
            </w:pPr>
            <w:r w:rsidRPr="00097C17">
              <w:rPr>
                <w:rFonts w:eastAsia="SimSun" w:hint="eastAsia"/>
                <w:lang w:eastAsia="zh-CN"/>
              </w:rPr>
              <w:t>F</w:t>
            </w:r>
            <w:r w:rsidRPr="00097C17">
              <w:rPr>
                <w:rFonts w:eastAsia="SimSun"/>
                <w:lang w:eastAsia="zh-CN"/>
              </w:rPr>
              <w:t>FS</w:t>
            </w:r>
          </w:p>
        </w:tc>
        <w:tc>
          <w:tcPr>
            <w:tcW w:w="1964" w:type="dxa"/>
            <w:tcBorders>
              <w:top w:val="nil"/>
              <w:bottom w:val="single" w:sz="4" w:space="0" w:color="auto"/>
            </w:tcBorders>
            <w:shd w:val="clear" w:color="auto" w:fill="FFFFFF"/>
          </w:tcPr>
          <w:p w14:paraId="2AB20A0D" w14:textId="77777777" w:rsidR="00087337" w:rsidRPr="00097C17" w:rsidDel="008453E4" w:rsidRDefault="00087337" w:rsidP="00087337">
            <w:pPr>
              <w:pStyle w:val="TAL"/>
            </w:pPr>
            <w:r w:rsidRPr="00097C17">
              <w:rPr>
                <w:rFonts w:hint="eastAsia"/>
              </w:rPr>
              <w:t>N</w:t>
            </w:r>
            <w:r w:rsidRPr="00097C17">
              <w:t>OTE 1</w:t>
            </w:r>
          </w:p>
        </w:tc>
        <w:tc>
          <w:tcPr>
            <w:tcW w:w="1417" w:type="dxa"/>
            <w:tcBorders>
              <w:top w:val="nil"/>
              <w:bottom w:val="single" w:sz="4" w:space="0" w:color="auto"/>
            </w:tcBorders>
            <w:shd w:val="clear" w:color="auto" w:fill="FFFFFF"/>
          </w:tcPr>
          <w:p w14:paraId="0B385BE8" w14:textId="77777777" w:rsidR="00087337" w:rsidRPr="00097C17" w:rsidDel="008453E4" w:rsidRDefault="00087337" w:rsidP="00087337">
            <w:pPr>
              <w:pStyle w:val="TAL"/>
            </w:pPr>
            <w:r w:rsidRPr="00097C17">
              <w:rPr>
                <w:rFonts w:hint="eastAsia"/>
              </w:rPr>
              <w:t>2Rx</w:t>
            </w:r>
          </w:p>
        </w:tc>
      </w:tr>
      <w:tr w:rsidR="00087337" w:rsidRPr="00097C17" w:rsidDel="008453E4" w14:paraId="05B7EE9D" w14:textId="77777777" w:rsidTr="00491E0B">
        <w:trPr>
          <w:jc w:val="center"/>
        </w:trPr>
        <w:tc>
          <w:tcPr>
            <w:tcW w:w="1156" w:type="dxa"/>
            <w:tcBorders>
              <w:top w:val="single" w:sz="4" w:space="0" w:color="auto"/>
              <w:bottom w:val="single" w:sz="4" w:space="0" w:color="auto"/>
            </w:tcBorders>
            <w:shd w:val="clear" w:color="auto" w:fill="FFFFFF"/>
          </w:tcPr>
          <w:p w14:paraId="59B6AD29" w14:textId="77777777" w:rsidR="00087337" w:rsidRPr="00097C17" w:rsidDel="008453E4" w:rsidRDefault="00087337" w:rsidP="00087337">
            <w:pPr>
              <w:pStyle w:val="TAL"/>
            </w:pPr>
            <w:r w:rsidRPr="00097C17">
              <w:rPr>
                <w:rFonts w:hint="eastAsia"/>
              </w:rPr>
              <w:lastRenderedPageBreak/>
              <w:t>8.4.2.6</w:t>
            </w:r>
          </w:p>
        </w:tc>
        <w:tc>
          <w:tcPr>
            <w:tcW w:w="4418" w:type="dxa"/>
            <w:tcBorders>
              <w:top w:val="single" w:sz="4" w:space="0" w:color="auto"/>
              <w:bottom w:val="single" w:sz="4" w:space="0" w:color="auto"/>
            </w:tcBorders>
            <w:shd w:val="clear" w:color="auto" w:fill="FFFFFF"/>
          </w:tcPr>
          <w:p w14:paraId="501DE1EC" w14:textId="6D257020" w:rsidR="00087337" w:rsidRPr="00097C17" w:rsidDel="008453E4" w:rsidRDefault="00087337" w:rsidP="00087337">
            <w:pPr>
              <w:pStyle w:val="TAL"/>
            </w:pPr>
            <w:ins w:id="22" w:author="Cardalda-Garcia Adrian 1SI1" w:date="2021-07-26T11:06:00Z">
              <w:r w:rsidRPr="00A15DF4">
                <w:t>E-UTRA event-triggered reporting of a NR FR2 neighbour cell without SSB time index detection in DRX for SA and NSA</w:t>
              </w:r>
            </w:ins>
            <w:del w:id="23" w:author="Cardalda-Garcia Adrian 1SI1" w:date="2021-07-26T11:06:00Z">
              <w:r w:rsidRPr="00097C17" w:rsidDel="00C47C15">
                <w:delText>E-UTRA – NR FR2 event-triggered reporting without SSB time index detection in DRX</w:delText>
              </w:r>
            </w:del>
          </w:p>
        </w:tc>
        <w:tc>
          <w:tcPr>
            <w:tcW w:w="849" w:type="dxa"/>
            <w:tcBorders>
              <w:top w:val="single" w:sz="4" w:space="0" w:color="auto"/>
              <w:bottom w:val="single" w:sz="4" w:space="0" w:color="auto"/>
            </w:tcBorders>
            <w:shd w:val="clear" w:color="auto" w:fill="FFFFFF"/>
          </w:tcPr>
          <w:p w14:paraId="25710762" w14:textId="77777777" w:rsidR="00087337" w:rsidRPr="00097C17" w:rsidDel="008453E4" w:rsidRDefault="00087337" w:rsidP="00087337">
            <w:pPr>
              <w:pStyle w:val="TAL"/>
              <w:rPr>
                <w:rFonts w:eastAsia="SimSun"/>
                <w:lang w:eastAsia="zh-CN"/>
              </w:rPr>
            </w:pPr>
            <w:r w:rsidRPr="00097C17">
              <w:rPr>
                <w:rFonts w:eastAsia="SimSun"/>
                <w:lang w:eastAsia="zh-CN"/>
              </w:rPr>
              <w:t>FFS</w:t>
            </w:r>
          </w:p>
        </w:tc>
        <w:tc>
          <w:tcPr>
            <w:tcW w:w="1376" w:type="dxa"/>
            <w:tcBorders>
              <w:bottom w:val="single" w:sz="4" w:space="0" w:color="auto"/>
            </w:tcBorders>
            <w:shd w:val="clear" w:color="auto" w:fill="FFFFFF"/>
          </w:tcPr>
          <w:p w14:paraId="7C34FC9C" w14:textId="77777777" w:rsidR="00087337" w:rsidRPr="00097C17" w:rsidDel="008453E4" w:rsidRDefault="00087337" w:rsidP="00087337">
            <w:pPr>
              <w:pStyle w:val="TAL"/>
            </w:pPr>
            <w:r w:rsidRPr="00097C17">
              <w:rPr>
                <w:rFonts w:hint="eastAsia"/>
              </w:rPr>
              <w:t>F</w:t>
            </w:r>
            <w:r w:rsidRPr="00097C17">
              <w:t>FS</w:t>
            </w:r>
          </w:p>
        </w:tc>
        <w:tc>
          <w:tcPr>
            <w:tcW w:w="3129" w:type="dxa"/>
            <w:tcBorders>
              <w:bottom w:val="single" w:sz="4" w:space="0" w:color="auto"/>
            </w:tcBorders>
            <w:shd w:val="clear" w:color="auto" w:fill="FFFFFF"/>
          </w:tcPr>
          <w:p w14:paraId="17CBEDDA" w14:textId="77777777" w:rsidR="00087337" w:rsidRPr="00097C17" w:rsidDel="008453E4" w:rsidRDefault="00087337" w:rsidP="00087337">
            <w:pPr>
              <w:pStyle w:val="TAL"/>
              <w:rPr>
                <w:rFonts w:eastAsia="SimSun"/>
                <w:lang w:eastAsia="zh-CN"/>
              </w:rPr>
            </w:pPr>
            <w:r w:rsidRPr="00097C17">
              <w:rPr>
                <w:rFonts w:eastAsia="SimSun" w:hint="eastAsia"/>
                <w:lang w:eastAsia="zh-CN"/>
              </w:rPr>
              <w:t>F</w:t>
            </w:r>
            <w:r w:rsidRPr="00097C17">
              <w:rPr>
                <w:rFonts w:eastAsia="SimSun"/>
                <w:lang w:eastAsia="zh-CN"/>
              </w:rPr>
              <w:t>FS</w:t>
            </w:r>
          </w:p>
        </w:tc>
        <w:tc>
          <w:tcPr>
            <w:tcW w:w="1964" w:type="dxa"/>
            <w:tcBorders>
              <w:top w:val="nil"/>
              <w:bottom w:val="single" w:sz="4" w:space="0" w:color="auto"/>
            </w:tcBorders>
            <w:shd w:val="clear" w:color="auto" w:fill="FFFFFF"/>
          </w:tcPr>
          <w:p w14:paraId="05707D5F" w14:textId="77777777" w:rsidR="00087337" w:rsidRPr="00097C17" w:rsidDel="008453E4" w:rsidRDefault="00087337" w:rsidP="00087337">
            <w:pPr>
              <w:pStyle w:val="TAL"/>
            </w:pPr>
            <w:r w:rsidRPr="00097C17">
              <w:rPr>
                <w:rFonts w:hint="eastAsia"/>
              </w:rPr>
              <w:t>N</w:t>
            </w:r>
            <w:r w:rsidRPr="00097C17">
              <w:t>OTE 1</w:t>
            </w:r>
          </w:p>
        </w:tc>
        <w:tc>
          <w:tcPr>
            <w:tcW w:w="1417" w:type="dxa"/>
            <w:tcBorders>
              <w:top w:val="nil"/>
              <w:bottom w:val="single" w:sz="4" w:space="0" w:color="auto"/>
            </w:tcBorders>
            <w:shd w:val="clear" w:color="auto" w:fill="FFFFFF"/>
          </w:tcPr>
          <w:p w14:paraId="47864954" w14:textId="77777777" w:rsidR="00087337" w:rsidRPr="00097C17" w:rsidDel="008453E4" w:rsidRDefault="00087337" w:rsidP="00087337">
            <w:pPr>
              <w:pStyle w:val="TAL"/>
            </w:pPr>
            <w:r w:rsidRPr="00097C17">
              <w:rPr>
                <w:rFonts w:hint="eastAsia"/>
              </w:rPr>
              <w:t>2Rx</w:t>
            </w:r>
          </w:p>
        </w:tc>
      </w:tr>
      <w:tr w:rsidR="00087337" w:rsidRPr="00097C17" w:rsidDel="008453E4" w14:paraId="4DB9F43D" w14:textId="77777777" w:rsidTr="00491E0B">
        <w:trPr>
          <w:jc w:val="center"/>
        </w:trPr>
        <w:tc>
          <w:tcPr>
            <w:tcW w:w="1156" w:type="dxa"/>
            <w:tcBorders>
              <w:top w:val="single" w:sz="4" w:space="0" w:color="auto"/>
              <w:bottom w:val="single" w:sz="4" w:space="0" w:color="auto"/>
            </w:tcBorders>
            <w:shd w:val="clear" w:color="auto" w:fill="FFFFFF"/>
          </w:tcPr>
          <w:p w14:paraId="7C49C15E" w14:textId="77777777" w:rsidR="00087337" w:rsidRPr="00097C17" w:rsidDel="008453E4" w:rsidRDefault="00087337" w:rsidP="00087337">
            <w:pPr>
              <w:pStyle w:val="TAL"/>
            </w:pPr>
            <w:r w:rsidRPr="00097C17">
              <w:rPr>
                <w:rFonts w:hint="eastAsia"/>
              </w:rPr>
              <w:t>8.4.2.</w:t>
            </w:r>
            <w:r w:rsidRPr="00097C17">
              <w:t>7</w:t>
            </w:r>
          </w:p>
        </w:tc>
        <w:tc>
          <w:tcPr>
            <w:tcW w:w="4418" w:type="dxa"/>
            <w:tcBorders>
              <w:top w:val="single" w:sz="4" w:space="0" w:color="auto"/>
              <w:bottom w:val="single" w:sz="4" w:space="0" w:color="auto"/>
            </w:tcBorders>
            <w:shd w:val="clear" w:color="auto" w:fill="FFFFFF"/>
          </w:tcPr>
          <w:p w14:paraId="348C262A" w14:textId="795ED6D5" w:rsidR="00087337" w:rsidRPr="00097C17" w:rsidDel="008453E4" w:rsidRDefault="00087337" w:rsidP="00087337">
            <w:pPr>
              <w:pStyle w:val="TAL"/>
            </w:pPr>
            <w:ins w:id="24" w:author="Cardalda-Garcia Adrian 1SI1" w:date="2021-07-26T11:06:00Z">
              <w:r w:rsidRPr="00A15DF4">
                <w:t>E-UTRA event-triggered reporting of a NR FR2 neighbour cell with SSB time index detection in non-DRX for SA and NSA</w:t>
              </w:r>
            </w:ins>
            <w:del w:id="25" w:author="Cardalda-Garcia Adrian 1SI1" w:date="2021-07-26T11:06:00Z">
              <w:r w:rsidRPr="00097C17" w:rsidDel="00C47C15">
                <w:delText>E-UTRA – NR FR2 event-triggered reporting with SSB time index detection in non-DRX</w:delText>
              </w:r>
            </w:del>
          </w:p>
        </w:tc>
        <w:tc>
          <w:tcPr>
            <w:tcW w:w="849" w:type="dxa"/>
            <w:tcBorders>
              <w:top w:val="single" w:sz="4" w:space="0" w:color="auto"/>
              <w:bottom w:val="single" w:sz="4" w:space="0" w:color="auto"/>
            </w:tcBorders>
            <w:shd w:val="clear" w:color="auto" w:fill="FFFFFF"/>
          </w:tcPr>
          <w:p w14:paraId="7FA0EC33" w14:textId="77777777" w:rsidR="00087337" w:rsidRPr="00097C17" w:rsidDel="008453E4" w:rsidRDefault="00087337" w:rsidP="00087337">
            <w:pPr>
              <w:pStyle w:val="TAL"/>
              <w:rPr>
                <w:rFonts w:eastAsia="SimSun"/>
                <w:lang w:eastAsia="zh-CN"/>
              </w:rPr>
            </w:pPr>
            <w:r w:rsidRPr="00097C17">
              <w:rPr>
                <w:rFonts w:eastAsia="SimSun"/>
                <w:lang w:eastAsia="zh-CN"/>
              </w:rPr>
              <w:t>FFS</w:t>
            </w:r>
          </w:p>
        </w:tc>
        <w:tc>
          <w:tcPr>
            <w:tcW w:w="1376" w:type="dxa"/>
            <w:tcBorders>
              <w:bottom w:val="single" w:sz="4" w:space="0" w:color="auto"/>
            </w:tcBorders>
            <w:shd w:val="clear" w:color="auto" w:fill="FFFFFF"/>
          </w:tcPr>
          <w:p w14:paraId="5B9263A7" w14:textId="77777777" w:rsidR="00087337" w:rsidRPr="00097C17" w:rsidDel="008453E4" w:rsidRDefault="00087337" w:rsidP="00087337">
            <w:pPr>
              <w:pStyle w:val="TAL"/>
            </w:pPr>
            <w:r w:rsidRPr="00097C17">
              <w:rPr>
                <w:rFonts w:hint="eastAsia"/>
              </w:rPr>
              <w:t>F</w:t>
            </w:r>
            <w:r w:rsidRPr="00097C17">
              <w:t>FS</w:t>
            </w:r>
          </w:p>
        </w:tc>
        <w:tc>
          <w:tcPr>
            <w:tcW w:w="3129" w:type="dxa"/>
            <w:tcBorders>
              <w:bottom w:val="single" w:sz="4" w:space="0" w:color="auto"/>
            </w:tcBorders>
            <w:shd w:val="clear" w:color="auto" w:fill="FFFFFF"/>
          </w:tcPr>
          <w:p w14:paraId="1A05D2B7" w14:textId="77777777" w:rsidR="00087337" w:rsidRPr="00097C17" w:rsidDel="008453E4" w:rsidRDefault="00087337" w:rsidP="00087337">
            <w:pPr>
              <w:pStyle w:val="TAL"/>
              <w:rPr>
                <w:rFonts w:eastAsia="SimSun"/>
                <w:lang w:eastAsia="zh-CN"/>
              </w:rPr>
            </w:pPr>
            <w:r w:rsidRPr="00097C17">
              <w:rPr>
                <w:rFonts w:eastAsia="SimSun" w:hint="eastAsia"/>
                <w:lang w:eastAsia="zh-CN"/>
              </w:rPr>
              <w:t>F</w:t>
            </w:r>
            <w:r w:rsidRPr="00097C17">
              <w:rPr>
                <w:rFonts w:eastAsia="SimSun"/>
                <w:lang w:eastAsia="zh-CN"/>
              </w:rPr>
              <w:t>FS</w:t>
            </w:r>
          </w:p>
        </w:tc>
        <w:tc>
          <w:tcPr>
            <w:tcW w:w="1964" w:type="dxa"/>
            <w:tcBorders>
              <w:top w:val="nil"/>
              <w:bottom w:val="single" w:sz="4" w:space="0" w:color="auto"/>
            </w:tcBorders>
            <w:shd w:val="clear" w:color="auto" w:fill="FFFFFF"/>
          </w:tcPr>
          <w:p w14:paraId="6C71702C" w14:textId="77777777" w:rsidR="00087337" w:rsidRPr="00097C17" w:rsidDel="008453E4" w:rsidRDefault="00087337" w:rsidP="00087337">
            <w:pPr>
              <w:pStyle w:val="TAL"/>
            </w:pPr>
            <w:r w:rsidRPr="00097C17">
              <w:rPr>
                <w:rFonts w:hint="eastAsia"/>
              </w:rPr>
              <w:t>N</w:t>
            </w:r>
            <w:r w:rsidRPr="00097C17">
              <w:t>OTE 1</w:t>
            </w:r>
          </w:p>
        </w:tc>
        <w:tc>
          <w:tcPr>
            <w:tcW w:w="1417" w:type="dxa"/>
            <w:tcBorders>
              <w:top w:val="nil"/>
              <w:bottom w:val="single" w:sz="4" w:space="0" w:color="auto"/>
            </w:tcBorders>
            <w:shd w:val="clear" w:color="auto" w:fill="FFFFFF"/>
          </w:tcPr>
          <w:p w14:paraId="56E942F1" w14:textId="77777777" w:rsidR="00087337" w:rsidRPr="00097C17" w:rsidDel="008453E4" w:rsidRDefault="00087337" w:rsidP="00087337">
            <w:pPr>
              <w:pStyle w:val="TAL"/>
            </w:pPr>
            <w:r w:rsidRPr="00097C17">
              <w:rPr>
                <w:rFonts w:hint="eastAsia"/>
              </w:rPr>
              <w:t>2Rx</w:t>
            </w:r>
          </w:p>
        </w:tc>
      </w:tr>
      <w:tr w:rsidR="00087337" w:rsidRPr="00097C17" w:rsidDel="008453E4" w14:paraId="219C6A8B" w14:textId="77777777" w:rsidTr="00491E0B">
        <w:trPr>
          <w:jc w:val="center"/>
        </w:trPr>
        <w:tc>
          <w:tcPr>
            <w:tcW w:w="1156" w:type="dxa"/>
            <w:tcBorders>
              <w:top w:val="single" w:sz="4" w:space="0" w:color="auto"/>
              <w:bottom w:val="single" w:sz="4" w:space="0" w:color="auto"/>
            </w:tcBorders>
            <w:shd w:val="clear" w:color="auto" w:fill="FFFFFF"/>
          </w:tcPr>
          <w:p w14:paraId="71DB9615" w14:textId="77777777" w:rsidR="00087337" w:rsidRPr="00097C17" w:rsidDel="008453E4" w:rsidRDefault="00087337" w:rsidP="00087337">
            <w:pPr>
              <w:pStyle w:val="TAL"/>
            </w:pPr>
            <w:r w:rsidRPr="00097C17">
              <w:rPr>
                <w:rFonts w:hint="eastAsia"/>
              </w:rPr>
              <w:t>8.4.2.</w:t>
            </w:r>
            <w:r w:rsidRPr="00097C17">
              <w:t>8</w:t>
            </w:r>
          </w:p>
        </w:tc>
        <w:tc>
          <w:tcPr>
            <w:tcW w:w="4418" w:type="dxa"/>
            <w:tcBorders>
              <w:top w:val="single" w:sz="4" w:space="0" w:color="auto"/>
              <w:bottom w:val="single" w:sz="4" w:space="0" w:color="auto"/>
            </w:tcBorders>
            <w:shd w:val="clear" w:color="auto" w:fill="FFFFFF"/>
          </w:tcPr>
          <w:p w14:paraId="1019A03D" w14:textId="1B0D5605" w:rsidR="00087337" w:rsidRPr="00097C17" w:rsidDel="008453E4" w:rsidRDefault="00087337" w:rsidP="00087337">
            <w:pPr>
              <w:pStyle w:val="TAL"/>
            </w:pPr>
            <w:ins w:id="26" w:author="Cardalda-Garcia Adrian 1SI1" w:date="2021-07-26T11:06:00Z">
              <w:r w:rsidRPr="00A15DF4">
                <w:t>E-UTRA event-triggered reporting of a NR FR2 neighbour cell with SSB time index detection in DRX for SA and NSA</w:t>
              </w:r>
            </w:ins>
            <w:del w:id="27" w:author="Cardalda-Garcia Adrian 1SI1" w:date="2021-07-26T11:06:00Z">
              <w:r w:rsidRPr="00097C17" w:rsidDel="00C47C15">
                <w:delText>E-UTRA – NR FR2 event-triggered reporting with SSB time index detection in DRX</w:delText>
              </w:r>
            </w:del>
          </w:p>
        </w:tc>
        <w:tc>
          <w:tcPr>
            <w:tcW w:w="849" w:type="dxa"/>
            <w:tcBorders>
              <w:top w:val="single" w:sz="4" w:space="0" w:color="auto"/>
              <w:bottom w:val="single" w:sz="4" w:space="0" w:color="auto"/>
            </w:tcBorders>
            <w:shd w:val="clear" w:color="auto" w:fill="FFFFFF"/>
          </w:tcPr>
          <w:p w14:paraId="4224FA55" w14:textId="77777777" w:rsidR="00087337" w:rsidRPr="00097C17" w:rsidDel="008453E4" w:rsidRDefault="00087337" w:rsidP="00087337">
            <w:pPr>
              <w:pStyle w:val="TAL"/>
              <w:rPr>
                <w:rFonts w:eastAsia="SimSun"/>
                <w:lang w:eastAsia="zh-CN"/>
              </w:rPr>
            </w:pPr>
            <w:r w:rsidRPr="00097C17">
              <w:rPr>
                <w:rFonts w:eastAsia="SimSun"/>
                <w:lang w:eastAsia="zh-CN"/>
              </w:rPr>
              <w:t>FFS</w:t>
            </w:r>
          </w:p>
        </w:tc>
        <w:tc>
          <w:tcPr>
            <w:tcW w:w="1376" w:type="dxa"/>
            <w:tcBorders>
              <w:bottom w:val="single" w:sz="4" w:space="0" w:color="auto"/>
            </w:tcBorders>
            <w:shd w:val="clear" w:color="auto" w:fill="FFFFFF"/>
          </w:tcPr>
          <w:p w14:paraId="1FA4753C" w14:textId="77777777" w:rsidR="00087337" w:rsidRPr="00097C17" w:rsidDel="008453E4" w:rsidRDefault="00087337" w:rsidP="00087337">
            <w:pPr>
              <w:pStyle w:val="TAL"/>
            </w:pPr>
            <w:r w:rsidRPr="00097C17">
              <w:rPr>
                <w:rFonts w:hint="eastAsia"/>
              </w:rPr>
              <w:t>F</w:t>
            </w:r>
            <w:r w:rsidRPr="00097C17">
              <w:t>FS</w:t>
            </w:r>
          </w:p>
        </w:tc>
        <w:tc>
          <w:tcPr>
            <w:tcW w:w="3129" w:type="dxa"/>
            <w:tcBorders>
              <w:bottom w:val="single" w:sz="4" w:space="0" w:color="auto"/>
            </w:tcBorders>
            <w:shd w:val="clear" w:color="auto" w:fill="FFFFFF"/>
          </w:tcPr>
          <w:p w14:paraId="033236EC" w14:textId="77777777" w:rsidR="00087337" w:rsidRPr="00097C17" w:rsidDel="008453E4" w:rsidRDefault="00087337" w:rsidP="00087337">
            <w:pPr>
              <w:pStyle w:val="TAL"/>
              <w:rPr>
                <w:rFonts w:eastAsia="SimSun"/>
                <w:lang w:eastAsia="zh-CN"/>
              </w:rPr>
            </w:pPr>
            <w:r w:rsidRPr="00097C17">
              <w:rPr>
                <w:rFonts w:eastAsia="SimSun" w:hint="eastAsia"/>
                <w:lang w:eastAsia="zh-CN"/>
              </w:rPr>
              <w:t>F</w:t>
            </w:r>
            <w:r w:rsidRPr="00097C17">
              <w:rPr>
                <w:rFonts w:eastAsia="SimSun"/>
                <w:lang w:eastAsia="zh-CN"/>
              </w:rPr>
              <w:t>FS</w:t>
            </w:r>
          </w:p>
        </w:tc>
        <w:tc>
          <w:tcPr>
            <w:tcW w:w="1964" w:type="dxa"/>
            <w:tcBorders>
              <w:top w:val="nil"/>
              <w:bottom w:val="single" w:sz="4" w:space="0" w:color="auto"/>
            </w:tcBorders>
            <w:shd w:val="clear" w:color="auto" w:fill="FFFFFF"/>
          </w:tcPr>
          <w:p w14:paraId="3871B116" w14:textId="77777777" w:rsidR="00087337" w:rsidRPr="00097C17" w:rsidDel="008453E4" w:rsidRDefault="00087337" w:rsidP="00087337">
            <w:pPr>
              <w:pStyle w:val="TAL"/>
            </w:pPr>
            <w:r w:rsidRPr="00097C17">
              <w:rPr>
                <w:rFonts w:hint="eastAsia"/>
              </w:rPr>
              <w:t>N</w:t>
            </w:r>
            <w:r w:rsidRPr="00097C17">
              <w:t>OTE 1</w:t>
            </w:r>
          </w:p>
        </w:tc>
        <w:tc>
          <w:tcPr>
            <w:tcW w:w="1417" w:type="dxa"/>
            <w:tcBorders>
              <w:top w:val="nil"/>
              <w:bottom w:val="single" w:sz="4" w:space="0" w:color="auto"/>
            </w:tcBorders>
            <w:shd w:val="clear" w:color="auto" w:fill="FFFFFF"/>
          </w:tcPr>
          <w:p w14:paraId="7CA3590E" w14:textId="77777777" w:rsidR="00087337" w:rsidRPr="00097C17" w:rsidDel="008453E4" w:rsidRDefault="00087337" w:rsidP="00087337">
            <w:pPr>
              <w:pStyle w:val="TAL"/>
            </w:pPr>
            <w:r w:rsidRPr="00097C17">
              <w:rPr>
                <w:rFonts w:hint="eastAsia"/>
              </w:rPr>
              <w:t>2Rx</w:t>
            </w:r>
          </w:p>
        </w:tc>
      </w:tr>
      <w:tr w:rsidR="00087337" w:rsidRPr="00097C17" w14:paraId="651F5BFE" w14:textId="77777777" w:rsidTr="00491E0B">
        <w:trPr>
          <w:jc w:val="center"/>
        </w:trPr>
        <w:tc>
          <w:tcPr>
            <w:tcW w:w="1156" w:type="dxa"/>
            <w:tcBorders>
              <w:top w:val="single" w:sz="4" w:space="0" w:color="auto"/>
              <w:bottom w:val="single" w:sz="4" w:space="0" w:color="auto"/>
            </w:tcBorders>
            <w:shd w:val="clear" w:color="auto" w:fill="D0CECE"/>
          </w:tcPr>
          <w:p w14:paraId="08B02519" w14:textId="77777777" w:rsidR="00087337" w:rsidRPr="00097C17" w:rsidRDefault="00087337" w:rsidP="00491E0B">
            <w:pPr>
              <w:pStyle w:val="TAL"/>
              <w:rPr>
                <w:rFonts w:eastAsia="PMingLiU" w:cs="Arial"/>
                <w:b/>
                <w:szCs w:val="18"/>
                <w:lang w:eastAsia="zh-TW"/>
              </w:rPr>
            </w:pPr>
            <w:r w:rsidRPr="00097C17">
              <w:rPr>
                <w:rFonts w:eastAsia="PMingLiU" w:cs="Arial"/>
                <w:b/>
                <w:szCs w:val="18"/>
                <w:lang w:eastAsia="zh-TW"/>
              </w:rPr>
              <w:t>8.5</w:t>
            </w:r>
          </w:p>
        </w:tc>
        <w:tc>
          <w:tcPr>
            <w:tcW w:w="4418" w:type="dxa"/>
            <w:tcBorders>
              <w:top w:val="single" w:sz="4" w:space="0" w:color="auto"/>
              <w:bottom w:val="single" w:sz="4" w:space="0" w:color="auto"/>
            </w:tcBorders>
            <w:shd w:val="clear" w:color="auto" w:fill="D0CECE"/>
          </w:tcPr>
          <w:p w14:paraId="688BF850" w14:textId="77777777" w:rsidR="00087337" w:rsidRPr="00097C17" w:rsidRDefault="00087337" w:rsidP="00491E0B">
            <w:pPr>
              <w:pStyle w:val="TAL"/>
              <w:rPr>
                <w:rFonts w:eastAsia="PMingLiU" w:cs="Arial"/>
                <w:b/>
                <w:szCs w:val="18"/>
                <w:lang w:eastAsia="zh-TW"/>
              </w:rPr>
            </w:pPr>
            <w:r w:rsidRPr="00097C17">
              <w:rPr>
                <w:rFonts w:eastAsia="PMingLiU" w:cs="Arial"/>
                <w:b/>
                <w:szCs w:val="18"/>
                <w:lang w:eastAsia="zh-TW"/>
              </w:rPr>
              <w:t>Measurement performance requirements</w:t>
            </w:r>
          </w:p>
        </w:tc>
        <w:tc>
          <w:tcPr>
            <w:tcW w:w="849" w:type="dxa"/>
            <w:tcBorders>
              <w:top w:val="single" w:sz="4" w:space="0" w:color="auto"/>
              <w:bottom w:val="single" w:sz="4" w:space="0" w:color="auto"/>
            </w:tcBorders>
            <w:shd w:val="clear" w:color="auto" w:fill="D0CECE"/>
          </w:tcPr>
          <w:p w14:paraId="5CC1F2CC" w14:textId="77777777" w:rsidR="00087337" w:rsidRPr="00097C17" w:rsidRDefault="00087337" w:rsidP="00491E0B">
            <w:pPr>
              <w:pStyle w:val="TAL"/>
              <w:rPr>
                <w:rFonts w:eastAsia="PMingLiU" w:cs="Arial"/>
                <w:b/>
                <w:szCs w:val="18"/>
                <w:lang w:eastAsia="zh-TW"/>
              </w:rPr>
            </w:pPr>
          </w:p>
        </w:tc>
        <w:tc>
          <w:tcPr>
            <w:tcW w:w="1376" w:type="dxa"/>
            <w:tcBorders>
              <w:top w:val="single" w:sz="4" w:space="0" w:color="auto"/>
              <w:bottom w:val="single" w:sz="4" w:space="0" w:color="auto"/>
            </w:tcBorders>
            <w:shd w:val="clear" w:color="auto" w:fill="D0CECE"/>
          </w:tcPr>
          <w:p w14:paraId="178C5EDE" w14:textId="77777777" w:rsidR="00087337" w:rsidRPr="00097C17" w:rsidRDefault="00087337" w:rsidP="00491E0B">
            <w:pPr>
              <w:pStyle w:val="TAL"/>
              <w:rPr>
                <w:rFonts w:eastAsia="PMingLiU" w:cs="Arial"/>
                <w:b/>
                <w:szCs w:val="18"/>
                <w:lang w:eastAsia="zh-TW"/>
              </w:rPr>
            </w:pPr>
          </w:p>
        </w:tc>
        <w:tc>
          <w:tcPr>
            <w:tcW w:w="3129" w:type="dxa"/>
            <w:tcBorders>
              <w:top w:val="single" w:sz="4" w:space="0" w:color="auto"/>
              <w:bottom w:val="single" w:sz="4" w:space="0" w:color="auto"/>
            </w:tcBorders>
            <w:shd w:val="clear" w:color="auto" w:fill="D0CECE"/>
          </w:tcPr>
          <w:p w14:paraId="7F202D8E" w14:textId="77777777" w:rsidR="00087337" w:rsidRPr="00097C17" w:rsidRDefault="00087337" w:rsidP="00491E0B">
            <w:pPr>
              <w:pStyle w:val="TAL"/>
              <w:rPr>
                <w:rFonts w:eastAsia="PMingLiU" w:cs="Arial"/>
                <w:b/>
                <w:szCs w:val="18"/>
                <w:lang w:eastAsia="zh-TW"/>
              </w:rPr>
            </w:pPr>
          </w:p>
        </w:tc>
        <w:tc>
          <w:tcPr>
            <w:tcW w:w="1964" w:type="dxa"/>
            <w:tcBorders>
              <w:top w:val="single" w:sz="4" w:space="0" w:color="auto"/>
              <w:bottom w:val="single" w:sz="4" w:space="0" w:color="auto"/>
            </w:tcBorders>
            <w:shd w:val="clear" w:color="auto" w:fill="D0CECE"/>
          </w:tcPr>
          <w:p w14:paraId="1080A8A9" w14:textId="77777777" w:rsidR="00087337" w:rsidRPr="00097C17" w:rsidRDefault="00087337" w:rsidP="00491E0B">
            <w:pPr>
              <w:pStyle w:val="TAL"/>
              <w:rPr>
                <w:rFonts w:eastAsia="PMingLiU" w:cs="Arial"/>
                <w:b/>
                <w:szCs w:val="18"/>
                <w:lang w:eastAsia="zh-TW"/>
              </w:rPr>
            </w:pPr>
          </w:p>
        </w:tc>
        <w:tc>
          <w:tcPr>
            <w:tcW w:w="1417" w:type="dxa"/>
            <w:tcBorders>
              <w:top w:val="single" w:sz="4" w:space="0" w:color="auto"/>
              <w:bottom w:val="single" w:sz="4" w:space="0" w:color="auto"/>
            </w:tcBorders>
            <w:shd w:val="clear" w:color="auto" w:fill="D0CECE"/>
          </w:tcPr>
          <w:p w14:paraId="32D3097A" w14:textId="77777777" w:rsidR="00087337" w:rsidRPr="00097C17" w:rsidRDefault="00087337" w:rsidP="00491E0B">
            <w:pPr>
              <w:pStyle w:val="TAL"/>
              <w:rPr>
                <w:rFonts w:eastAsia="PMingLiU" w:cs="Arial"/>
                <w:b/>
                <w:szCs w:val="18"/>
                <w:lang w:eastAsia="zh-TW"/>
              </w:rPr>
            </w:pPr>
          </w:p>
        </w:tc>
      </w:tr>
      <w:tr w:rsidR="00087337" w:rsidRPr="00097C17" w14:paraId="2540A444" w14:textId="77777777" w:rsidTr="00491E0B">
        <w:trPr>
          <w:jc w:val="center"/>
        </w:trPr>
        <w:tc>
          <w:tcPr>
            <w:tcW w:w="1156" w:type="dxa"/>
            <w:tcBorders>
              <w:top w:val="nil"/>
              <w:bottom w:val="single" w:sz="4" w:space="0" w:color="auto"/>
            </w:tcBorders>
            <w:shd w:val="clear" w:color="auto" w:fill="D9D9D9"/>
          </w:tcPr>
          <w:p w14:paraId="7F1914D5" w14:textId="77777777" w:rsidR="00087337" w:rsidRPr="00097C17" w:rsidRDefault="00087337" w:rsidP="00491E0B">
            <w:pPr>
              <w:pStyle w:val="TAL"/>
              <w:rPr>
                <w:rFonts w:eastAsia="PMingLiU" w:cs="Arial"/>
                <w:b/>
                <w:szCs w:val="18"/>
                <w:lang w:eastAsia="zh-TW"/>
              </w:rPr>
            </w:pPr>
            <w:r w:rsidRPr="00097C17">
              <w:rPr>
                <w:rFonts w:eastAsia="PMingLiU" w:cs="Arial"/>
                <w:b/>
                <w:szCs w:val="18"/>
                <w:lang w:eastAsia="zh-TW"/>
              </w:rPr>
              <w:t>8.5.1</w:t>
            </w:r>
          </w:p>
        </w:tc>
        <w:tc>
          <w:tcPr>
            <w:tcW w:w="4418" w:type="dxa"/>
            <w:tcBorders>
              <w:top w:val="nil"/>
              <w:bottom w:val="single" w:sz="4" w:space="0" w:color="auto"/>
            </w:tcBorders>
            <w:shd w:val="clear" w:color="auto" w:fill="D9D9D9"/>
          </w:tcPr>
          <w:p w14:paraId="00412F5C" w14:textId="77777777" w:rsidR="00087337" w:rsidRPr="00097C17" w:rsidRDefault="00087337" w:rsidP="00491E0B">
            <w:pPr>
              <w:pStyle w:val="TAL"/>
              <w:rPr>
                <w:rFonts w:eastAsia="PMingLiU" w:cs="Arial"/>
                <w:b/>
                <w:szCs w:val="18"/>
                <w:lang w:eastAsia="zh-TW"/>
              </w:rPr>
            </w:pPr>
            <w:r w:rsidRPr="00097C17">
              <w:rPr>
                <w:rFonts w:eastAsia="PMingLiU" w:cs="Arial"/>
                <w:b/>
                <w:szCs w:val="18"/>
                <w:lang w:eastAsia="zh-TW"/>
              </w:rPr>
              <w:t>SFTD measurement accuracy</w:t>
            </w:r>
          </w:p>
        </w:tc>
        <w:tc>
          <w:tcPr>
            <w:tcW w:w="849" w:type="dxa"/>
            <w:tcBorders>
              <w:top w:val="nil"/>
              <w:bottom w:val="single" w:sz="4" w:space="0" w:color="auto"/>
            </w:tcBorders>
            <w:shd w:val="clear" w:color="auto" w:fill="D9D9D9"/>
          </w:tcPr>
          <w:p w14:paraId="5FC29930" w14:textId="77777777" w:rsidR="00087337" w:rsidRPr="00097C17" w:rsidRDefault="00087337" w:rsidP="00491E0B">
            <w:pPr>
              <w:pStyle w:val="TAL"/>
              <w:rPr>
                <w:rFonts w:eastAsia="PMingLiU" w:cs="Arial"/>
                <w:b/>
                <w:szCs w:val="18"/>
                <w:lang w:eastAsia="zh-TW"/>
              </w:rPr>
            </w:pPr>
          </w:p>
        </w:tc>
        <w:tc>
          <w:tcPr>
            <w:tcW w:w="1376" w:type="dxa"/>
            <w:tcBorders>
              <w:bottom w:val="single" w:sz="4" w:space="0" w:color="auto"/>
            </w:tcBorders>
            <w:shd w:val="clear" w:color="auto" w:fill="D9D9D9"/>
          </w:tcPr>
          <w:p w14:paraId="477BAC31" w14:textId="77777777" w:rsidR="00087337" w:rsidRPr="00097C17" w:rsidRDefault="00087337" w:rsidP="00491E0B">
            <w:pPr>
              <w:pStyle w:val="TAL"/>
              <w:rPr>
                <w:rFonts w:eastAsia="PMingLiU" w:cs="Arial"/>
                <w:b/>
                <w:szCs w:val="18"/>
                <w:lang w:eastAsia="zh-TW"/>
              </w:rPr>
            </w:pPr>
          </w:p>
        </w:tc>
        <w:tc>
          <w:tcPr>
            <w:tcW w:w="3129" w:type="dxa"/>
            <w:tcBorders>
              <w:bottom w:val="single" w:sz="4" w:space="0" w:color="auto"/>
            </w:tcBorders>
            <w:shd w:val="clear" w:color="auto" w:fill="D9D9D9"/>
          </w:tcPr>
          <w:p w14:paraId="6E89AF49" w14:textId="77777777" w:rsidR="00087337" w:rsidRPr="00097C17" w:rsidRDefault="00087337" w:rsidP="00491E0B">
            <w:pPr>
              <w:pStyle w:val="TAL"/>
              <w:rPr>
                <w:rFonts w:eastAsia="PMingLiU" w:cs="Arial"/>
                <w:b/>
                <w:szCs w:val="18"/>
                <w:lang w:eastAsia="zh-TW"/>
              </w:rPr>
            </w:pPr>
          </w:p>
        </w:tc>
        <w:tc>
          <w:tcPr>
            <w:tcW w:w="1964" w:type="dxa"/>
            <w:tcBorders>
              <w:top w:val="nil"/>
              <w:bottom w:val="single" w:sz="4" w:space="0" w:color="auto"/>
            </w:tcBorders>
            <w:shd w:val="clear" w:color="auto" w:fill="D9D9D9"/>
          </w:tcPr>
          <w:p w14:paraId="33167B68" w14:textId="77777777" w:rsidR="00087337" w:rsidRPr="00097C17" w:rsidRDefault="00087337" w:rsidP="00491E0B">
            <w:pPr>
              <w:pStyle w:val="TAL"/>
              <w:rPr>
                <w:rFonts w:eastAsia="PMingLiU" w:cs="Arial"/>
                <w:b/>
                <w:szCs w:val="18"/>
                <w:lang w:eastAsia="zh-TW"/>
              </w:rPr>
            </w:pPr>
          </w:p>
        </w:tc>
        <w:tc>
          <w:tcPr>
            <w:tcW w:w="1417" w:type="dxa"/>
            <w:tcBorders>
              <w:top w:val="nil"/>
              <w:bottom w:val="single" w:sz="4" w:space="0" w:color="auto"/>
            </w:tcBorders>
            <w:shd w:val="clear" w:color="auto" w:fill="D9D9D9"/>
          </w:tcPr>
          <w:p w14:paraId="0089103D" w14:textId="77777777" w:rsidR="00087337" w:rsidRPr="00097C17" w:rsidRDefault="00087337" w:rsidP="00491E0B">
            <w:pPr>
              <w:pStyle w:val="TAL"/>
              <w:rPr>
                <w:rFonts w:eastAsia="PMingLiU" w:cs="Arial"/>
                <w:b/>
                <w:szCs w:val="18"/>
                <w:lang w:eastAsia="zh-TW"/>
              </w:rPr>
            </w:pPr>
          </w:p>
        </w:tc>
      </w:tr>
      <w:tr w:rsidR="00087337" w:rsidRPr="00097C17" w14:paraId="20793F89" w14:textId="77777777" w:rsidTr="00491E0B">
        <w:trPr>
          <w:jc w:val="center"/>
        </w:trPr>
        <w:tc>
          <w:tcPr>
            <w:tcW w:w="1156" w:type="dxa"/>
            <w:tcBorders>
              <w:top w:val="nil"/>
              <w:bottom w:val="single" w:sz="4" w:space="0" w:color="auto"/>
            </w:tcBorders>
            <w:shd w:val="clear" w:color="auto" w:fill="FFFFFF"/>
          </w:tcPr>
          <w:p w14:paraId="3BEA8FB5" w14:textId="77777777" w:rsidR="00087337" w:rsidRPr="00097C17" w:rsidRDefault="00087337" w:rsidP="00491E0B">
            <w:pPr>
              <w:pStyle w:val="TAL"/>
              <w:rPr>
                <w:rFonts w:eastAsia="SimSun"/>
                <w:lang w:eastAsia="zh-CN"/>
              </w:rPr>
            </w:pPr>
            <w:r w:rsidRPr="00097C17">
              <w:rPr>
                <w:rFonts w:eastAsia="SimSun"/>
                <w:lang w:eastAsia="zh-CN"/>
              </w:rPr>
              <w:t>8.5.1.1</w:t>
            </w:r>
          </w:p>
        </w:tc>
        <w:tc>
          <w:tcPr>
            <w:tcW w:w="4418" w:type="dxa"/>
            <w:tcBorders>
              <w:top w:val="nil"/>
              <w:bottom w:val="single" w:sz="4" w:space="0" w:color="auto"/>
            </w:tcBorders>
            <w:shd w:val="clear" w:color="auto" w:fill="FFFFFF"/>
          </w:tcPr>
          <w:p w14:paraId="3097F147" w14:textId="77777777" w:rsidR="00087337" w:rsidRPr="00097C17" w:rsidRDefault="00087337" w:rsidP="00491E0B">
            <w:pPr>
              <w:pStyle w:val="TAL"/>
            </w:pPr>
            <w:r w:rsidRPr="00097C17">
              <w:t>E-UTRA – NR FR1 SFTD measurement accuracy</w:t>
            </w:r>
          </w:p>
        </w:tc>
        <w:tc>
          <w:tcPr>
            <w:tcW w:w="849" w:type="dxa"/>
            <w:tcBorders>
              <w:top w:val="nil"/>
              <w:bottom w:val="single" w:sz="4" w:space="0" w:color="auto"/>
            </w:tcBorders>
            <w:shd w:val="clear" w:color="auto" w:fill="FFFFFF"/>
          </w:tcPr>
          <w:p w14:paraId="500FFCC5" w14:textId="77777777" w:rsidR="00087337" w:rsidRPr="00097C17" w:rsidRDefault="00087337" w:rsidP="00491E0B">
            <w:pPr>
              <w:pStyle w:val="TAL"/>
            </w:pPr>
            <w:r w:rsidRPr="00097C17">
              <w:rPr>
                <w:lang w:eastAsia="zh-CN"/>
              </w:rPr>
              <w:t>Rel-15</w:t>
            </w:r>
          </w:p>
        </w:tc>
        <w:tc>
          <w:tcPr>
            <w:tcW w:w="1376" w:type="dxa"/>
            <w:tcBorders>
              <w:bottom w:val="single" w:sz="4" w:space="0" w:color="auto"/>
            </w:tcBorders>
            <w:shd w:val="clear" w:color="auto" w:fill="FFFFFF"/>
          </w:tcPr>
          <w:p w14:paraId="1060F274" w14:textId="77777777" w:rsidR="00087337" w:rsidRPr="00097C17" w:rsidRDefault="00087337" w:rsidP="00491E0B">
            <w:pPr>
              <w:pStyle w:val="TAL"/>
            </w:pPr>
            <w:r w:rsidRPr="00097C17">
              <w:rPr>
                <w:lang w:eastAsia="zh-CN"/>
              </w:rPr>
              <w:t>C025</w:t>
            </w:r>
          </w:p>
        </w:tc>
        <w:tc>
          <w:tcPr>
            <w:tcW w:w="3129" w:type="dxa"/>
            <w:tcBorders>
              <w:bottom w:val="single" w:sz="4" w:space="0" w:color="auto"/>
            </w:tcBorders>
            <w:shd w:val="clear" w:color="auto" w:fill="FFFFFF"/>
          </w:tcPr>
          <w:p w14:paraId="7241FA4B" w14:textId="77777777" w:rsidR="00087337" w:rsidRPr="00097C17" w:rsidRDefault="00087337" w:rsidP="00491E0B">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682C0B40" w14:textId="77777777" w:rsidR="00087337" w:rsidRPr="00097C17" w:rsidRDefault="00087337" w:rsidP="00491E0B">
            <w:pPr>
              <w:pStyle w:val="TAL"/>
            </w:pPr>
            <w:r w:rsidRPr="00097C17">
              <w:t>NOTE 1</w:t>
            </w:r>
          </w:p>
        </w:tc>
        <w:tc>
          <w:tcPr>
            <w:tcW w:w="1417" w:type="dxa"/>
            <w:tcBorders>
              <w:top w:val="nil"/>
              <w:bottom w:val="single" w:sz="4" w:space="0" w:color="auto"/>
            </w:tcBorders>
            <w:shd w:val="clear" w:color="auto" w:fill="FFFFFF"/>
          </w:tcPr>
          <w:p w14:paraId="7CB887C3" w14:textId="77777777" w:rsidR="00087337" w:rsidRPr="00097C17" w:rsidRDefault="00087337" w:rsidP="00491E0B">
            <w:pPr>
              <w:pStyle w:val="TAL"/>
            </w:pPr>
            <w:r w:rsidRPr="00097C17">
              <w:rPr>
                <w:rFonts w:hint="eastAsia"/>
              </w:rPr>
              <w:t>2Rx</w:t>
            </w:r>
          </w:p>
          <w:p w14:paraId="4E3D4B29" w14:textId="77777777" w:rsidR="00087337" w:rsidRPr="00097C17" w:rsidRDefault="00087337" w:rsidP="00491E0B">
            <w:pPr>
              <w:pStyle w:val="TAL"/>
            </w:pPr>
            <w:r w:rsidRPr="00097C17">
              <w:t>4Rx</w:t>
            </w:r>
          </w:p>
        </w:tc>
      </w:tr>
      <w:tr w:rsidR="00087337" w:rsidRPr="00097C17" w14:paraId="2975A2AE" w14:textId="77777777" w:rsidTr="00491E0B">
        <w:trPr>
          <w:jc w:val="center"/>
        </w:trPr>
        <w:tc>
          <w:tcPr>
            <w:tcW w:w="1156" w:type="dxa"/>
            <w:tcBorders>
              <w:top w:val="nil"/>
              <w:bottom w:val="single" w:sz="4" w:space="0" w:color="auto"/>
            </w:tcBorders>
            <w:shd w:val="clear" w:color="auto" w:fill="D9D9D9" w:themeFill="background1" w:themeFillShade="D9"/>
          </w:tcPr>
          <w:p w14:paraId="668723DD" w14:textId="77777777" w:rsidR="00087337" w:rsidRPr="00097C17" w:rsidRDefault="00087337" w:rsidP="00491E0B">
            <w:pPr>
              <w:pStyle w:val="TAL"/>
              <w:rPr>
                <w:rFonts w:eastAsia="SimSun"/>
                <w:lang w:eastAsia="zh-CN"/>
              </w:rPr>
            </w:pPr>
            <w:r w:rsidRPr="00097C17">
              <w:rPr>
                <w:rFonts w:eastAsia="PMingLiU" w:cs="Arial"/>
                <w:b/>
                <w:szCs w:val="18"/>
                <w:lang w:eastAsia="zh-TW"/>
              </w:rPr>
              <w:t>8.5.2</w:t>
            </w:r>
          </w:p>
        </w:tc>
        <w:tc>
          <w:tcPr>
            <w:tcW w:w="4418" w:type="dxa"/>
            <w:tcBorders>
              <w:top w:val="nil"/>
              <w:bottom w:val="single" w:sz="4" w:space="0" w:color="auto"/>
            </w:tcBorders>
            <w:shd w:val="clear" w:color="auto" w:fill="D9D9D9" w:themeFill="background1" w:themeFillShade="D9"/>
          </w:tcPr>
          <w:p w14:paraId="6977BEDB" w14:textId="77777777" w:rsidR="00087337" w:rsidRPr="00097C17" w:rsidRDefault="00087337" w:rsidP="00491E0B">
            <w:pPr>
              <w:pStyle w:val="TAL"/>
            </w:pPr>
            <w:r w:rsidRPr="00097C17">
              <w:rPr>
                <w:rFonts w:eastAsia="PMingLiU" w:cs="Arial"/>
                <w:b/>
                <w:szCs w:val="18"/>
                <w:lang w:eastAsia="zh-TW"/>
              </w:rPr>
              <w:t>Inter-RAT</w:t>
            </w:r>
          </w:p>
        </w:tc>
        <w:tc>
          <w:tcPr>
            <w:tcW w:w="849" w:type="dxa"/>
            <w:tcBorders>
              <w:top w:val="nil"/>
              <w:bottom w:val="single" w:sz="4" w:space="0" w:color="auto"/>
            </w:tcBorders>
            <w:shd w:val="clear" w:color="auto" w:fill="D9D9D9" w:themeFill="background1" w:themeFillShade="D9"/>
          </w:tcPr>
          <w:p w14:paraId="31E1D524" w14:textId="77777777" w:rsidR="00087337" w:rsidRPr="00097C17" w:rsidRDefault="00087337" w:rsidP="00491E0B">
            <w:pPr>
              <w:pStyle w:val="TAL"/>
              <w:rPr>
                <w:lang w:eastAsia="zh-CN"/>
              </w:rPr>
            </w:pPr>
          </w:p>
        </w:tc>
        <w:tc>
          <w:tcPr>
            <w:tcW w:w="1376" w:type="dxa"/>
            <w:tcBorders>
              <w:bottom w:val="single" w:sz="4" w:space="0" w:color="auto"/>
            </w:tcBorders>
            <w:shd w:val="clear" w:color="auto" w:fill="D9D9D9" w:themeFill="background1" w:themeFillShade="D9"/>
          </w:tcPr>
          <w:p w14:paraId="3FBA8A0A" w14:textId="77777777" w:rsidR="00087337" w:rsidRPr="00097C17" w:rsidRDefault="00087337" w:rsidP="00491E0B">
            <w:pPr>
              <w:pStyle w:val="TAL"/>
              <w:rPr>
                <w:lang w:eastAsia="zh-CN"/>
              </w:rPr>
            </w:pPr>
          </w:p>
        </w:tc>
        <w:tc>
          <w:tcPr>
            <w:tcW w:w="3129" w:type="dxa"/>
            <w:tcBorders>
              <w:bottom w:val="single" w:sz="4" w:space="0" w:color="auto"/>
            </w:tcBorders>
            <w:shd w:val="clear" w:color="auto" w:fill="D9D9D9" w:themeFill="background1" w:themeFillShade="D9"/>
          </w:tcPr>
          <w:p w14:paraId="724E71CE" w14:textId="77777777" w:rsidR="00087337" w:rsidRPr="00097C17" w:rsidRDefault="00087337" w:rsidP="00491E0B">
            <w:pPr>
              <w:pStyle w:val="TAL"/>
              <w:rPr>
                <w:lang w:eastAsia="zh-CN"/>
              </w:rPr>
            </w:pPr>
          </w:p>
        </w:tc>
        <w:tc>
          <w:tcPr>
            <w:tcW w:w="1964" w:type="dxa"/>
            <w:tcBorders>
              <w:top w:val="nil"/>
              <w:bottom w:val="single" w:sz="4" w:space="0" w:color="auto"/>
            </w:tcBorders>
            <w:shd w:val="clear" w:color="auto" w:fill="D9D9D9" w:themeFill="background1" w:themeFillShade="D9"/>
          </w:tcPr>
          <w:p w14:paraId="4670D350" w14:textId="77777777" w:rsidR="00087337" w:rsidRPr="00097C17" w:rsidRDefault="00087337" w:rsidP="00491E0B">
            <w:pPr>
              <w:pStyle w:val="TAL"/>
            </w:pPr>
          </w:p>
        </w:tc>
        <w:tc>
          <w:tcPr>
            <w:tcW w:w="1417" w:type="dxa"/>
            <w:tcBorders>
              <w:top w:val="nil"/>
              <w:bottom w:val="single" w:sz="4" w:space="0" w:color="auto"/>
            </w:tcBorders>
            <w:shd w:val="clear" w:color="auto" w:fill="D9D9D9" w:themeFill="background1" w:themeFillShade="D9"/>
          </w:tcPr>
          <w:p w14:paraId="7167780E" w14:textId="77777777" w:rsidR="00087337" w:rsidRPr="00097C17" w:rsidRDefault="00087337" w:rsidP="00491E0B">
            <w:pPr>
              <w:pStyle w:val="TAL"/>
            </w:pPr>
          </w:p>
        </w:tc>
      </w:tr>
      <w:tr w:rsidR="00087337" w:rsidRPr="00097C17" w14:paraId="5F3D80C1" w14:textId="77777777" w:rsidTr="00491E0B">
        <w:trPr>
          <w:jc w:val="center"/>
        </w:trPr>
        <w:tc>
          <w:tcPr>
            <w:tcW w:w="1156" w:type="dxa"/>
            <w:tcBorders>
              <w:top w:val="nil"/>
              <w:bottom w:val="single" w:sz="4" w:space="0" w:color="auto"/>
            </w:tcBorders>
            <w:shd w:val="clear" w:color="auto" w:fill="D9D9D9" w:themeFill="background1" w:themeFillShade="D9"/>
          </w:tcPr>
          <w:p w14:paraId="20EEAEC7" w14:textId="77777777" w:rsidR="00087337" w:rsidRPr="00097C17" w:rsidRDefault="00087337" w:rsidP="00491E0B">
            <w:pPr>
              <w:pStyle w:val="TAL"/>
              <w:rPr>
                <w:rFonts w:eastAsia="SimSun"/>
                <w:lang w:eastAsia="zh-CN"/>
              </w:rPr>
            </w:pPr>
            <w:r w:rsidRPr="00097C17">
              <w:rPr>
                <w:rFonts w:eastAsia="PMingLiU" w:cs="Arial"/>
                <w:b/>
                <w:szCs w:val="18"/>
                <w:lang w:eastAsia="zh-TW"/>
              </w:rPr>
              <w:t>8.5.2.1</w:t>
            </w:r>
          </w:p>
        </w:tc>
        <w:tc>
          <w:tcPr>
            <w:tcW w:w="4418" w:type="dxa"/>
            <w:tcBorders>
              <w:top w:val="nil"/>
              <w:bottom w:val="single" w:sz="4" w:space="0" w:color="auto"/>
            </w:tcBorders>
            <w:shd w:val="clear" w:color="auto" w:fill="D9D9D9" w:themeFill="background1" w:themeFillShade="D9"/>
          </w:tcPr>
          <w:p w14:paraId="7FB3B94B" w14:textId="77777777" w:rsidR="00087337" w:rsidRPr="00097C17" w:rsidRDefault="00087337" w:rsidP="00491E0B">
            <w:pPr>
              <w:pStyle w:val="TAL"/>
            </w:pPr>
            <w:r w:rsidRPr="00097C17">
              <w:rPr>
                <w:rFonts w:eastAsia="PMingLiU" w:cs="Arial"/>
                <w:b/>
                <w:szCs w:val="18"/>
                <w:lang w:eastAsia="zh-TW"/>
              </w:rPr>
              <w:t>SS-RSRP</w:t>
            </w:r>
          </w:p>
        </w:tc>
        <w:tc>
          <w:tcPr>
            <w:tcW w:w="849" w:type="dxa"/>
            <w:tcBorders>
              <w:top w:val="nil"/>
              <w:bottom w:val="single" w:sz="4" w:space="0" w:color="auto"/>
            </w:tcBorders>
            <w:shd w:val="clear" w:color="auto" w:fill="D9D9D9" w:themeFill="background1" w:themeFillShade="D9"/>
          </w:tcPr>
          <w:p w14:paraId="2CD86A82" w14:textId="77777777" w:rsidR="00087337" w:rsidRPr="00097C17" w:rsidRDefault="00087337" w:rsidP="00491E0B">
            <w:pPr>
              <w:pStyle w:val="TAL"/>
              <w:rPr>
                <w:lang w:eastAsia="zh-CN"/>
              </w:rPr>
            </w:pPr>
          </w:p>
        </w:tc>
        <w:tc>
          <w:tcPr>
            <w:tcW w:w="1376" w:type="dxa"/>
            <w:tcBorders>
              <w:bottom w:val="single" w:sz="4" w:space="0" w:color="auto"/>
            </w:tcBorders>
            <w:shd w:val="clear" w:color="auto" w:fill="D9D9D9" w:themeFill="background1" w:themeFillShade="D9"/>
          </w:tcPr>
          <w:p w14:paraId="057AC53D" w14:textId="77777777" w:rsidR="00087337" w:rsidRPr="00097C17" w:rsidRDefault="00087337" w:rsidP="00491E0B">
            <w:pPr>
              <w:pStyle w:val="TAL"/>
              <w:rPr>
                <w:lang w:eastAsia="zh-CN"/>
              </w:rPr>
            </w:pPr>
          </w:p>
        </w:tc>
        <w:tc>
          <w:tcPr>
            <w:tcW w:w="3129" w:type="dxa"/>
            <w:tcBorders>
              <w:bottom w:val="single" w:sz="4" w:space="0" w:color="auto"/>
            </w:tcBorders>
            <w:shd w:val="clear" w:color="auto" w:fill="D9D9D9" w:themeFill="background1" w:themeFillShade="D9"/>
          </w:tcPr>
          <w:p w14:paraId="51ED57A0" w14:textId="77777777" w:rsidR="00087337" w:rsidRPr="00097C17" w:rsidRDefault="00087337" w:rsidP="00491E0B">
            <w:pPr>
              <w:pStyle w:val="TAL"/>
              <w:rPr>
                <w:lang w:eastAsia="zh-CN"/>
              </w:rPr>
            </w:pPr>
          </w:p>
        </w:tc>
        <w:tc>
          <w:tcPr>
            <w:tcW w:w="1964" w:type="dxa"/>
            <w:tcBorders>
              <w:top w:val="nil"/>
              <w:bottom w:val="single" w:sz="4" w:space="0" w:color="auto"/>
            </w:tcBorders>
            <w:shd w:val="clear" w:color="auto" w:fill="D9D9D9" w:themeFill="background1" w:themeFillShade="D9"/>
          </w:tcPr>
          <w:p w14:paraId="1947843F" w14:textId="77777777" w:rsidR="00087337" w:rsidRPr="00097C17" w:rsidRDefault="00087337" w:rsidP="00491E0B">
            <w:pPr>
              <w:pStyle w:val="TAL"/>
            </w:pPr>
          </w:p>
        </w:tc>
        <w:tc>
          <w:tcPr>
            <w:tcW w:w="1417" w:type="dxa"/>
            <w:tcBorders>
              <w:top w:val="nil"/>
              <w:bottom w:val="single" w:sz="4" w:space="0" w:color="auto"/>
            </w:tcBorders>
            <w:shd w:val="clear" w:color="auto" w:fill="D9D9D9" w:themeFill="background1" w:themeFillShade="D9"/>
          </w:tcPr>
          <w:p w14:paraId="67A926AC" w14:textId="77777777" w:rsidR="00087337" w:rsidRPr="00097C17" w:rsidRDefault="00087337" w:rsidP="00491E0B">
            <w:pPr>
              <w:pStyle w:val="TAL"/>
            </w:pPr>
          </w:p>
        </w:tc>
      </w:tr>
      <w:tr w:rsidR="00087337" w:rsidRPr="00097C17" w14:paraId="14A5F828" w14:textId="77777777" w:rsidTr="00491E0B">
        <w:trPr>
          <w:jc w:val="center"/>
        </w:trPr>
        <w:tc>
          <w:tcPr>
            <w:tcW w:w="1156" w:type="dxa"/>
            <w:tcBorders>
              <w:top w:val="nil"/>
              <w:bottom w:val="single" w:sz="4" w:space="0" w:color="auto"/>
            </w:tcBorders>
            <w:shd w:val="clear" w:color="auto" w:fill="FFFFFF"/>
          </w:tcPr>
          <w:p w14:paraId="55815802" w14:textId="77777777" w:rsidR="00087337" w:rsidRPr="00097C17" w:rsidRDefault="00087337" w:rsidP="00491E0B">
            <w:pPr>
              <w:pStyle w:val="TAL"/>
              <w:rPr>
                <w:rFonts w:eastAsia="SimSun"/>
                <w:lang w:eastAsia="zh-CN"/>
              </w:rPr>
            </w:pPr>
            <w:r w:rsidRPr="00097C17">
              <w:t>8.5.2.1.1.1</w:t>
            </w:r>
          </w:p>
        </w:tc>
        <w:tc>
          <w:tcPr>
            <w:tcW w:w="4418" w:type="dxa"/>
            <w:tcBorders>
              <w:top w:val="nil"/>
              <w:bottom w:val="single" w:sz="4" w:space="0" w:color="auto"/>
            </w:tcBorders>
            <w:shd w:val="clear" w:color="auto" w:fill="FFFFFF"/>
          </w:tcPr>
          <w:p w14:paraId="5E1A3425" w14:textId="10D9F31C" w:rsidR="00087337" w:rsidRPr="00097C17" w:rsidRDefault="00087337" w:rsidP="00491E0B">
            <w:pPr>
              <w:pStyle w:val="TAL"/>
            </w:pPr>
            <w:ins w:id="28" w:author="Cardalda-Garcia Adrian 1SI1" w:date="2021-07-26T11:05:00Z">
              <w:r w:rsidRPr="00087337">
                <w:t>E-UTRA SS-RSRP absolute measurement accuracy of a NR FR1 neighbour cell for SA and NSA</w:t>
              </w:r>
            </w:ins>
            <w:del w:id="29" w:author="Cardalda-Garcia Adrian 1SI1" w:date="2021-07-26T11:05:00Z">
              <w:r w:rsidRPr="00097C17" w:rsidDel="00087337">
                <w:delText>E-UTRA – NR FR1 SS-RSRP absolute measurement accuracy</w:delText>
              </w:r>
            </w:del>
          </w:p>
        </w:tc>
        <w:tc>
          <w:tcPr>
            <w:tcW w:w="849" w:type="dxa"/>
            <w:tcBorders>
              <w:top w:val="nil"/>
              <w:bottom w:val="single" w:sz="4" w:space="0" w:color="auto"/>
            </w:tcBorders>
            <w:shd w:val="clear" w:color="auto" w:fill="FFFFFF"/>
          </w:tcPr>
          <w:p w14:paraId="2E4F4D1A" w14:textId="77777777" w:rsidR="00087337" w:rsidRPr="00097C17" w:rsidRDefault="00087337" w:rsidP="00491E0B">
            <w:pPr>
              <w:pStyle w:val="TAL"/>
              <w:rPr>
                <w:lang w:eastAsia="zh-CN"/>
              </w:rPr>
            </w:pPr>
            <w:r w:rsidRPr="00097C17">
              <w:rPr>
                <w:lang w:eastAsia="zh-CN"/>
              </w:rPr>
              <w:t>Rel-15</w:t>
            </w:r>
          </w:p>
        </w:tc>
        <w:tc>
          <w:tcPr>
            <w:tcW w:w="1376" w:type="dxa"/>
            <w:tcBorders>
              <w:bottom w:val="single" w:sz="4" w:space="0" w:color="auto"/>
            </w:tcBorders>
            <w:shd w:val="clear" w:color="auto" w:fill="FFFFFF"/>
          </w:tcPr>
          <w:p w14:paraId="334DBA3C" w14:textId="77777777" w:rsidR="00087337" w:rsidRPr="00097C17" w:rsidRDefault="00087337" w:rsidP="00491E0B">
            <w:pPr>
              <w:pStyle w:val="TAL"/>
              <w:rPr>
                <w:lang w:eastAsia="zh-CN"/>
              </w:rPr>
            </w:pPr>
            <w:r w:rsidRPr="00097C17">
              <w:rPr>
                <w:lang w:eastAsia="zh-CN"/>
              </w:rPr>
              <w:t>C025</w:t>
            </w:r>
          </w:p>
        </w:tc>
        <w:tc>
          <w:tcPr>
            <w:tcW w:w="3129" w:type="dxa"/>
            <w:tcBorders>
              <w:bottom w:val="single" w:sz="4" w:space="0" w:color="auto"/>
            </w:tcBorders>
            <w:shd w:val="clear" w:color="auto" w:fill="FFFFFF"/>
          </w:tcPr>
          <w:p w14:paraId="47EE56D4" w14:textId="77777777" w:rsidR="00087337" w:rsidRPr="00097C17" w:rsidRDefault="00087337" w:rsidP="00491E0B">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1D85E45A" w14:textId="77777777" w:rsidR="00087337" w:rsidRPr="00097C17" w:rsidRDefault="00087337" w:rsidP="00491E0B">
            <w:pPr>
              <w:pStyle w:val="TAL"/>
            </w:pPr>
          </w:p>
        </w:tc>
        <w:tc>
          <w:tcPr>
            <w:tcW w:w="1417" w:type="dxa"/>
            <w:tcBorders>
              <w:top w:val="nil"/>
              <w:bottom w:val="single" w:sz="4" w:space="0" w:color="auto"/>
            </w:tcBorders>
            <w:shd w:val="clear" w:color="auto" w:fill="FFFFFF"/>
          </w:tcPr>
          <w:p w14:paraId="3496024D" w14:textId="77777777" w:rsidR="00087337" w:rsidRPr="00097C17" w:rsidRDefault="00087337" w:rsidP="00491E0B">
            <w:pPr>
              <w:pStyle w:val="TAL"/>
            </w:pPr>
            <w:r w:rsidRPr="00097C17">
              <w:rPr>
                <w:rFonts w:hint="eastAsia"/>
              </w:rPr>
              <w:t>2Rx</w:t>
            </w:r>
          </w:p>
          <w:p w14:paraId="79E300E3" w14:textId="77777777" w:rsidR="00087337" w:rsidRPr="00097C17" w:rsidRDefault="00087337" w:rsidP="00491E0B">
            <w:pPr>
              <w:pStyle w:val="TAL"/>
            </w:pPr>
            <w:r w:rsidRPr="00097C17">
              <w:t>4Rx</w:t>
            </w:r>
          </w:p>
        </w:tc>
      </w:tr>
      <w:tr w:rsidR="00087337" w:rsidRPr="00097C17" w14:paraId="67793ABC" w14:textId="77777777" w:rsidTr="00491E0B">
        <w:trPr>
          <w:jc w:val="center"/>
        </w:trPr>
        <w:tc>
          <w:tcPr>
            <w:tcW w:w="1156" w:type="dxa"/>
            <w:tcBorders>
              <w:top w:val="nil"/>
              <w:bottom w:val="single" w:sz="4" w:space="0" w:color="auto"/>
            </w:tcBorders>
            <w:shd w:val="clear" w:color="auto" w:fill="FFFFFF"/>
          </w:tcPr>
          <w:p w14:paraId="3E2DDB64" w14:textId="77777777" w:rsidR="00087337" w:rsidRPr="00097C17" w:rsidRDefault="00087337" w:rsidP="00491E0B">
            <w:pPr>
              <w:pStyle w:val="TAL"/>
              <w:rPr>
                <w:rFonts w:eastAsia="SimSun"/>
                <w:lang w:eastAsia="zh-CN"/>
              </w:rPr>
            </w:pPr>
            <w:r w:rsidRPr="00097C17">
              <w:t>8.5.2.1.2</w:t>
            </w:r>
          </w:p>
        </w:tc>
        <w:tc>
          <w:tcPr>
            <w:tcW w:w="4418" w:type="dxa"/>
            <w:tcBorders>
              <w:top w:val="nil"/>
              <w:bottom w:val="single" w:sz="4" w:space="0" w:color="auto"/>
            </w:tcBorders>
            <w:shd w:val="clear" w:color="auto" w:fill="FFFFFF"/>
          </w:tcPr>
          <w:p w14:paraId="00466266" w14:textId="480F26D0" w:rsidR="00087337" w:rsidRPr="00097C17" w:rsidRDefault="00087337" w:rsidP="00491E0B">
            <w:pPr>
              <w:pStyle w:val="TAL"/>
            </w:pPr>
            <w:ins w:id="30" w:author="Cardalda-Garcia Adrian 1SI1" w:date="2021-07-26T11:05:00Z">
              <w:r w:rsidRPr="00087337">
                <w:t>E-UTRA SS-RSRP absolute measurement accuracy of a NR FR2 neighbour cell for SA and NSA</w:t>
              </w:r>
            </w:ins>
            <w:del w:id="31" w:author="Cardalda-Garcia Adrian 1SI1" w:date="2021-07-26T11:05:00Z">
              <w:r w:rsidRPr="00097C17" w:rsidDel="00087337">
                <w:delText>E-UTRA – NR FR2 SS-RSRP measurement accuracy</w:delText>
              </w:r>
            </w:del>
          </w:p>
        </w:tc>
        <w:tc>
          <w:tcPr>
            <w:tcW w:w="849" w:type="dxa"/>
            <w:tcBorders>
              <w:top w:val="nil"/>
              <w:bottom w:val="single" w:sz="4" w:space="0" w:color="auto"/>
            </w:tcBorders>
            <w:shd w:val="clear" w:color="auto" w:fill="FFFFFF"/>
          </w:tcPr>
          <w:p w14:paraId="27399914" w14:textId="77777777" w:rsidR="00087337" w:rsidRPr="00097C17" w:rsidRDefault="00087337" w:rsidP="00491E0B">
            <w:pPr>
              <w:pStyle w:val="TAL"/>
              <w:rPr>
                <w:lang w:eastAsia="zh-CN"/>
              </w:rPr>
            </w:pPr>
            <w:r w:rsidRPr="00097C17">
              <w:rPr>
                <w:lang w:eastAsia="zh-CN"/>
              </w:rPr>
              <w:t>Rel-15</w:t>
            </w:r>
          </w:p>
        </w:tc>
        <w:tc>
          <w:tcPr>
            <w:tcW w:w="1376" w:type="dxa"/>
            <w:tcBorders>
              <w:bottom w:val="single" w:sz="4" w:space="0" w:color="auto"/>
            </w:tcBorders>
            <w:shd w:val="clear" w:color="auto" w:fill="FFFFFF"/>
          </w:tcPr>
          <w:p w14:paraId="67B26CAE" w14:textId="77777777" w:rsidR="00087337" w:rsidRPr="00097C17" w:rsidRDefault="00087337" w:rsidP="00491E0B">
            <w:pPr>
              <w:pStyle w:val="TAL"/>
              <w:rPr>
                <w:lang w:eastAsia="zh-CN"/>
              </w:rPr>
            </w:pPr>
            <w:r w:rsidRPr="00097C17">
              <w:rPr>
                <w:lang w:eastAsia="zh-CN"/>
              </w:rPr>
              <w:t>C051</w:t>
            </w:r>
          </w:p>
        </w:tc>
        <w:tc>
          <w:tcPr>
            <w:tcW w:w="3129" w:type="dxa"/>
            <w:tcBorders>
              <w:bottom w:val="single" w:sz="4" w:space="0" w:color="auto"/>
            </w:tcBorders>
            <w:shd w:val="clear" w:color="auto" w:fill="FFFFFF"/>
          </w:tcPr>
          <w:p w14:paraId="43004453" w14:textId="77777777" w:rsidR="00087337" w:rsidRPr="00097C17" w:rsidRDefault="00087337" w:rsidP="00491E0B">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FR2</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7C49FA51" w14:textId="77777777" w:rsidR="00087337" w:rsidRPr="00097C17" w:rsidRDefault="00087337" w:rsidP="00491E0B">
            <w:pPr>
              <w:pStyle w:val="TAL"/>
            </w:pPr>
          </w:p>
        </w:tc>
        <w:tc>
          <w:tcPr>
            <w:tcW w:w="1417" w:type="dxa"/>
            <w:tcBorders>
              <w:top w:val="nil"/>
              <w:bottom w:val="single" w:sz="4" w:space="0" w:color="auto"/>
            </w:tcBorders>
            <w:shd w:val="clear" w:color="auto" w:fill="FFFFFF"/>
          </w:tcPr>
          <w:p w14:paraId="3D14F148" w14:textId="77777777" w:rsidR="00087337" w:rsidRPr="00097C17" w:rsidRDefault="00087337" w:rsidP="00491E0B">
            <w:pPr>
              <w:pStyle w:val="TAL"/>
            </w:pPr>
            <w:r w:rsidRPr="00097C17">
              <w:rPr>
                <w:rFonts w:hint="eastAsia"/>
              </w:rPr>
              <w:t>2Rx</w:t>
            </w:r>
          </w:p>
        </w:tc>
      </w:tr>
      <w:tr w:rsidR="00087337" w:rsidRPr="00097C17" w14:paraId="0B704E63" w14:textId="77777777" w:rsidTr="00491E0B">
        <w:trPr>
          <w:jc w:val="center"/>
        </w:trPr>
        <w:tc>
          <w:tcPr>
            <w:tcW w:w="1156" w:type="dxa"/>
            <w:tcBorders>
              <w:top w:val="nil"/>
              <w:bottom w:val="single" w:sz="4" w:space="0" w:color="auto"/>
            </w:tcBorders>
            <w:shd w:val="clear" w:color="auto" w:fill="D9D9D9" w:themeFill="background1" w:themeFillShade="D9"/>
          </w:tcPr>
          <w:p w14:paraId="30CF277F" w14:textId="77777777" w:rsidR="00087337" w:rsidRPr="00097C17" w:rsidRDefault="00087337" w:rsidP="00491E0B">
            <w:pPr>
              <w:pStyle w:val="TAL"/>
              <w:rPr>
                <w:rFonts w:eastAsia="SimSun"/>
                <w:lang w:eastAsia="zh-CN"/>
              </w:rPr>
            </w:pPr>
            <w:r w:rsidRPr="00097C17">
              <w:rPr>
                <w:rFonts w:eastAsia="PMingLiU" w:cs="Arial"/>
                <w:b/>
                <w:szCs w:val="18"/>
                <w:lang w:eastAsia="zh-TW"/>
              </w:rPr>
              <w:t>8.5.2.2</w:t>
            </w:r>
          </w:p>
        </w:tc>
        <w:tc>
          <w:tcPr>
            <w:tcW w:w="4418" w:type="dxa"/>
            <w:tcBorders>
              <w:top w:val="nil"/>
              <w:bottom w:val="single" w:sz="4" w:space="0" w:color="auto"/>
            </w:tcBorders>
            <w:shd w:val="clear" w:color="auto" w:fill="D9D9D9" w:themeFill="background1" w:themeFillShade="D9"/>
          </w:tcPr>
          <w:p w14:paraId="162B0DE1" w14:textId="77777777" w:rsidR="00087337" w:rsidRPr="00097C17" w:rsidRDefault="00087337" w:rsidP="00491E0B">
            <w:pPr>
              <w:pStyle w:val="TAL"/>
            </w:pPr>
            <w:r w:rsidRPr="00097C17">
              <w:rPr>
                <w:rFonts w:eastAsia="PMingLiU" w:cs="Arial"/>
                <w:b/>
                <w:szCs w:val="18"/>
                <w:lang w:eastAsia="zh-TW"/>
              </w:rPr>
              <w:t>SS-RSRQ</w:t>
            </w:r>
          </w:p>
        </w:tc>
        <w:tc>
          <w:tcPr>
            <w:tcW w:w="849" w:type="dxa"/>
            <w:tcBorders>
              <w:top w:val="nil"/>
              <w:bottom w:val="single" w:sz="4" w:space="0" w:color="auto"/>
            </w:tcBorders>
            <w:shd w:val="clear" w:color="auto" w:fill="D9D9D9" w:themeFill="background1" w:themeFillShade="D9"/>
          </w:tcPr>
          <w:p w14:paraId="0CC022F2" w14:textId="77777777" w:rsidR="00087337" w:rsidRPr="00097C17" w:rsidRDefault="00087337" w:rsidP="00491E0B">
            <w:pPr>
              <w:pStyle w:val="TAL"/>
              <w:rPr>
                <w:lang w:eastAsia="zh-CN"/>
              </w:rPr>
            </w:pPr>
          </w:p>
        </w:tc>
        <w:tc>
          <w:tcPr>
            <w:tcW w:w="1376" w:type="dxa"/>
            <w:tcBorders>
              <w:bottom w:val="single" w:sz="4" w:space="0" w:color="auto"/>
            </w:tcBorders>
            <w:shd w:val="clear" w:color="auto" w:fill="D9D9D9" w:themeFill="background1" w:themeFillShade="D9"/>
          </w:tcPr>
          <w:p w14:paraId="420945DA" w14:textId="77777777" w:rsidR="00087337" w:rsidRPr="00097C17" w:rsidRDefault="00087337" w:rsidP="00491E0B">
            <w:pPr>
              <w:pStyle w:val="TAL"/>
              <w:rPr>
                <w:lang w:eastAsia="zh-CN"/>
              </w:rPr>
            </w:pPr>
          </w:p>
        </w:tc>
        <w:tc>
          <w:tcPr>
            <w:tcW w:w="3129" w:type="dxa"/>
            <w:tcBorders>
              <w:bottom w:val="single" w:sz="4" w:space="0" w:color="auto"/>
            </w:tcBorders>
            <w:shd w:val="clear" w:color="auto" w:fill="D9D9D9" w:themeFill="background1" w:themeFillShade="D9"/>
          </w:tcPr>
          <w:p w14:paraId="78C98EEA" w14:textId="77777777" w:rsidR="00087337" w:rsidRPr="00097C17" w:rsidRDefault="00087337" w:rsidP="00491E0B">
            <w:pPr>
              <w:pStyle w:val="TAL"/>
              <w:rPr>
                <w:lang w:eastAsia="zh-CN"/>
              </w:rPr>
            </w:pPr>
          </w:p>
        </w:tc>
        <w:tc>
          <w:tcPr>
            <w:tcW w:w="1964" w:type="dxa"/>
            <w:tcBorders>
              <w:top w:val="nil"/>
              <w:bottom w:val="single" w:sz="4" w:space="0" w:color="auto"/>
            </w:tcBorders>
            <w:shd w:val="clear" w:color="auto" w:fill="D9D9D9" w:themeFill="background1" w:themeFillShade="D9"/>
          </w:tcPr>
          <w:p w14:paraId="677C953A" w14:textId="77777777" w:rsidR="00087337" w:rsidRPr="00097C17" w:rsidRDefault="00087337" w:rsidP="00491E0B">
            <w:pPr>
              <w:pStyle w:val="TAL"/>
            </w:pPr>
          </w:p>
        </w:tc>
        <w:tc>
          <w:tcPr>
            <w:tcW w:w="1417" w:type="dxa"/>
            <w:tcBorders>
              <w:top w:val="nil"/>
              <w:bottom w:val="single" w:sz="4" w:space="0" w:color="auto"/>
            </w:tcBorders>
            <w:shd w:val="clear" w:color="auto" w:fill="D9D9D9" w:themeFill="background1" w:themeFillShade="D9"/>
          </w:tcPr>
          <w:p w14:paraId="3175B367" w14:textId="77777777" w:rsidR="00087337" w:rsidRPr="00097C17" w:rsidRDefault="00087337" w:rsidP="00491E0B">
            <w:pPr>
              <w:pStyle w:val="TAL"/>
            </w:pPr>
          </w:p>
        </w:tc>
      </w:tr>
      <w:tr w:rsidR="00087337" w:rsidRPr="00097C17" w14:paraId="497BBD04" w14:textId="77777777" w:rsidTr="00491E0B">
        <w:trPr>
          <w:jc w:val="center"/>
        </w:trPr>
        <w:tc>
          <w:tcPr>
            <w:tcW w:w="1156" w:type="dxa"/>
            <w:tcBorders>
              <w:top w:val="nil"/>
              <w:bottom w:val="single" w:sz="4" w:space="0" w:color="auto"/>
            </w:tcBorders>
            <w:shd w:val="clear" w:color="auto" w:fill="FFFFFF"/>
          </w:tcPr>
          <w:p w14:paraId="6E7BE8E1" w14:textId="77777777" w:rsidR="00087337" w:rsidRPr="00097C17" w:rsidRDefault="00087337" w:rsidP="00087337">
            <w:pPr>
              <w:pStyle w:val="TAL"/>
              <w:rPr>
                <w:rFonts w:eastAsia="SimSun"/>
                <w:lang w:eastAsia="zh-CN"/>
              </w:rPr>
            </w:pPr>
            <w:r w:rsidRPr="00097C17">
              <w:t>8.5.2.2.1</w:t>
            </w:r>
          </w:p>
        </w:tc>
        <w:tc>
          <w:tcPr>
            <w:tcW w:w="4418" w:type="dxa"/>
            <w:tcBorders>
              <w:top w:val="nil"/>
              <w:bottom w:val="single" w:sz="4" w:space="0" w:color="auto"/>
            </w:tcBorders>
            <w:shd w:val="clear" w:color="auto" w:fill="FFFFFF"/>
          </w:tcPr>
          <w:p w14:paraId="22A1F36E" w14:textId="77E0AA28" w:rsidR="00087337" w:rsidRPr="00097C17" w:rsidRDefault="00087337" w:rsidP="00087337">
            <w:pPr>
              <w:pStyle w:val="TAL"/>
            </w:pPr>
            <w:ins w:id="32" w:author="Cardalda-Garcia Adrian 1SI1" w:date="2021-07-26T11:05:00Z">
              <w:r w:rsidRPr="00A15FD5">
                <w:t>E-UTRA SS-RSRQ absolute measurement accuracy of a NR FR1 neighbour cell for SA and NSA</w:t>
              </w:r>
            </w:ins>
            <w:del w:id="33" w:author="Cardalda-Garcia Adrian 1SI1" w:date="2021-07-26T11:05:00Z">
              <w:r w:rsidRPr="00097C17" w:rsidDel="00B75B06">
                <w:delText>E-UTRA – NR FR1 SS-RSRQ measurement accuracy</w:delText>
              </w:r>
            </w:del>
          </w:p>
        </w:tc>
        <w:tc>
          <w:tcPr>
            <w:tcW w:w="849" w:type="dxa"/>
            <w:tcBorders>
              <w:top w:val="nil"/>
              <w:bottom w:val="single" w:sz="4" w:space="0" w:color="auto"/>
            </w:tcBorders>
            <w:shd w:val="clear" w:color="auto" w:fill="FFFFFF"/>
          </w:tcPr>
          <w:p w14:paraId="3A0487D2" w14:textId="77777777" w:rsidR="00087337" w:rsidRPr="00097C17" w:rsidRDefault="00087337" w:rsidP="00087337">
            <w:pPr>
              <w:pStyle w:val="TAL"/>
              <w:rPr>
                <w:lang w:eastAsia="zh-CN"/>
              </w:rPr>
            </w:pPr>
            <w:r w:rsidRPr="00097C17">
              <w:rPr>
                <w:lang w:eastAsia="zh-CN"/>
              </w:rPr>
              <w:t>Rel-15</w:t>
            </w:r>
          </w:p>
        </w:tc>
        <w:tc>
          <w:tcPr>
            <w:tcW w:w="1376" w:type="dxa"/>
            <w:tcBorders>
              <w:bottom w:val="single" w:sz="4" w:space="0" w:color="auto"/>
            </w:tcBorders>
            <w:shd w:val="clear" w:color="auto" w:fill="FFFFFF"/>
          </w:tcPr>
          <w:p w14:paraId="5ADB5A5B" w14:textId="77777777" w:rsidR="00087337" w:rsidRPr="00097C17" w:rsidRDefault="00087337" w:rsidP="00087337">
            <w:pPr>
              <w:pStyle w:val="TAL"/>
              <w:rPr>
                <w:lang w:eastAsia="zh-CN"/>
              </w:rPr>
            </w:pPr>
            <w:r w:rsidRPr="00097C17">
              <w:rPr>
                <w:lang w:eastAsia="zh-CN"/>
              </w:rPr>
              <w:t>C025</w:t>
            </w:r>
          </w:p>
        </w:tc>
        <w:tc>
          <w:tcPr>
            <w:tcW w:w="3129" w:type="dxa"/>
            <w:tcBorders>
              <w:bottom w:val="single" w:sz="4" w:space="0" w:color="auto"/>
            </w:tcBorders>
            <w:shd w:val="clear" w:color="auto" w:fill="FFFFFF"/>
          </w:tcPr>
          <w:p w14:paraId="2C263172" w14:textId="77777777" w:rsidR="00087337" w:rsidRPr="00097C17" w:rsidRDefault="00087337" w:rsidP="0008733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5043BAD4" w14:textId="77777777" w:rsidR="00087337" w:rsidRPr="00097C17" w:rsidRDefault="00087337" w:rsidP="00087337">
            <w:pPr>
              <w:pStyle w:val="TAL"/>
            </w:pPr>
          </w:p>
        </w:tc>
        <w:tc>
          <w:tcPr>
            <w:tcW w:w="1417" w:type="dxa"/>
            <w:tcBorders>
              <w:top w:val="nil"/>
              <w:bottom w:val="single" w:sz="4" w:space="0" w:color="auto"/>
            </w:tcBorders>
            <w:shd w:val="clear" w:color="auto" w:fill="FFFFFF"/>
          </w:tcPr>
          <w:p w14:paraId="51633DBE" w14:textId="77777777" w:rsidR="00087337" w:rsidRPr="00097C17" w:rsidRDefault="00087337" w:rsidP="00087337">
            <w:pPr>
              <w:pStyle w:val="TAL"/>
            </w:pPr>
            <w:r w:rsidRPr="00097C17">
              <w:rPr>
                <w:rFonts w:hint="eastAsia"/>
              </w:rPr>
              <w:t>2Rx</w:t>
            </w:r>
          </w:p>
          <w:p w14:paraId="67447CFC" w14:textId="77777777" w:rsidR="00087337" w:rsidRPr="00097C17" w:rsidRDefault="00087337" w:rsidP="00087337">
            <w:pPr>
              <w:pStyle w:val="TAL"/>
            </w:pPr>
            <w:r w:rsidRPr="00097C17">
              <w:t>4Rx</w:t>
            </w:r>
          </w:p>
        </w:tc>
      </w:tr>
      <w:tr w:rsidR="00087337" w:rsidRPr="00097C17" w14:paraId="16ECADE4" w14:textId="77777777" w:rsidTr="00491E0B">
        <w:trPr>
          <w:jc w:val="center"/>
        </w:trPr>
        <w:tc>
          <w:tcPr>
            <w:tcW w:w="1156" w:type="dxa"/>
            <w:tcBorders>
              <w:top w:val="nil"/>
              <w:bottom w:val="single" w:sz="4" w:space="0" w:color="auto"/>
            </w:tcBorders>
            <w:shd w:val="clear" w:color="auto" w:fill="FFFFFF"/>
          </w:tcPr>
          <w:p w14:paraId="2B0F2AC1" w14:textId="77777777" w:rsidR="00087337" w:rsidRPr="00097C17" w:rsidRDefault="00087337" w:rsidP="00087337">
            <w:pPr>
              <w:pStyle w:val="TAL"/>
              <w:rPr>
                <w:rFonts w:eastAsia="SimSun"/>
                <w:lang w:eastAsia="zh-CN"/>
              </w:rPr>
            </w:pPr>
            <w:r w:rsidRPr="00097C17">
              <w:t>8.5.2.2.2</w:t>
            </w:r>
          </w:p>
        </w:tc>
        <w:tc>
          <w:tcPr>
            <w:tcW w:w="4418" w:type="dxa"/>
            <w:tcBorders>
              <w:top w:val="nil"/>
              <w:bottom w:val="single" w:sz="4" w:space="0" w:color="auto"/>
            </w:tcBorders>
            <w:shd w:val="clear" w:color="auto" w:fill="FFFFFF"/>
          </w:tcPr>
          <w:p w14:paraId="7FE801F4" w14:textId="119D0CCF" w:rsidR="00087337" w:rsidRPr="00097C17" w:rsidRDefault="00087337" w:rsidP="00087337">
            <w:pPr>
              <w:pStyle w:val="TAL"/>
            </w:pPr>
            <w:ins w:id="34" w:author="Cardalda-Garcia Adrian 1SI1" w:date="2021-07-26T11:05:00Z">
              <w:r w:rsidRPr="00A15FD5">
                <w:t>E-UTRA SS-RSRQ absolute measurement accuracy of a NR FR2 neighbour cell for SA and NSA</w:t>
              </w:r>
            </w:ins>
            <w:del w:id="35" w:author="Cardalda-Garcia Adrian 1SI1" w:date="2021-07-26T11:05:00Z">
              <w:r w:rsidRPr="00097C17" w:rsidDel="00B75B06">
                <w:delText>E-UTRA – NR FR2 SS-RSRQ measurement accuracy</w:delText>
              </w:r>
            </w:del>
          </w:p>
        </w:tc>
        <w:tc>
          <w:tcPr>
            <w:tcW w:w="849" w:type="dxa"/>
            <w:tcBorders>
              <w:top w:val="nil"/>
              <w:bottom w:val="single" w:sz="4" w:space="0" w:color="auto"/>
            </w:tcBorders>
            <w:shd w:val="clear" w:color="auto" w:fill="FFFFFF"/>
          </w:tcPr>
          <w:p w14:paraId="029FF7AA" w14:textId="77777777" w:rsidR="00087337" w:rsidRPr="00097C17" w:rsidRDefault="00087337" w:rsidP="00087337">
            <w:pPr>
              <w:pStyle w:val="TAL"/>
              <w:rPr>
                <w:lang w:eastAsia="zh-CN"/>
              </w:rPr>
            </w:pPr>
            <w:r w:rsidRPr="00097C17">
              <w:rPr>
                <w:lang w:eastAsia="zh-CN"/>
              </w:rPr>
              <w:t>Rel-15</w:t>
            </w:r>
          </w:p>
        </w:tc>
        <w:tc>
          <w:tcPr>
            <w:tcW w:w="1376" w:type="dxa"/>
            <w:tcBorders>
              <w:bottom w:val="single" w:sz="4" w:space="0" w:color="auto"/>
            </w:tcBorders>
            <w:shd w:val="clear" w:color="auto" w:fill="FFFFFF"/>
          </w:tcPr>
          <w:p w14:paraId="4DECD859" w14:textId="77777777" w:rsidR="00087337" w:rsidRPr="00097C17" w:rsidRDefault="00087337" w:rsidP="00087337">
            <w:pPr>
              <w:pStyle w:val="TAL"/>
              <w:rPr>
                <w:lang w:eastAsia="zh-CN"/>
              </w:rPr>
            </w:pPr>
            <w:r w:rsidRPr="00097C17">
              <w:rPr>
                <w:lang w:eastAsia="zh-CN"/>
              </w:rPr>
              <w:t>C051</w:t>
            </w:r>
          </w:p>
        </w:tc>
        <w:tc>
          <w:tcPr>
            <w:tcW w:w="3129" w:type="dxa"/>
            <w:tcBorders>
              <w:bottom w:val="single" w:sz="4" w:space="0" w:color="auto"/>
            </w:tcBorders>
            <w:shd w:val="clear" w:color="auto" w:fill="FFFFFF"/>
          </w:tcPr>
          <w:p w14:paraId="1234B2E4" w14:textId="77777777" w:rsidR="00087337" w:rsidRPr="00097C17" w:rsidRDefault="00087337" w:rsidP="0008733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FR2</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0ABF962B" w14:textId="77777777" w:rsidR="00087337" w:rsidRPr="00097C17" w:rsidRDefault="00087337" w:rsidP="00087337">
            <w:pPr>
              <w:pStyle w:val="TAL"/>
            </w:pPr>
          </w:p>
        </w:tc>
        <w:tc>
          <w:tcPr>
            <w:tcW w:w="1417" w:type="dxa"/>
            <w:tcBorders>
              <w:top w:val="nil"/>
              <w:bottom w:val="single" w:sz="4" w:space="0" w:color="auto"/>
            </w:tcBorders>
            <w:shd w:val="clear" w:color="auto" w:fill="FFFFFF"/>
          </w:tcPr>
          <w:p w14:paraId="72F0B214" w14:textId="77777777" w:rsidR="00087337" w:rsidRPr="00097C17" w:rsidRDefault="00087337" w:rsidP="00087337">
            <w:pPr>
              <w:pStyle w:val="TAL"/>
            </w:pPr>
            <w:r w:rsidRPr="00097C17">
              <w:rPr>
                <w:rFonts w:hint="eastAsia"/>
              </w:rPr>
              <w:t>2Rx</w:t>
            </w:r>
          </w:p>
        </w:tc>
      </w:tr>
      <w:tr w:rsidR="00087337" w:rsidRPr="00097C17" w14:paraId="2E1EE8D0" w14:textId="77777777" w:rsidTr="00491E0B">
        <w:trPr>
          <w:jc w:val="center"/>
        </w:trPr>
        <w:tc>
          <w:tcPr>
            <w:tcW w:w="1156" w:type="dxa"/>
            <w:tcBorders>
              <w:top w:val="nil"/>
              <w:bottom w:val="single" w:sz="4" w:space="0" w:color="auto"/>
            </w:tcBorders>
            <w:shd w:val="clear" w:color="auto" w:fill="D9D9D9" w:themeFill="background1" w:themeFillShade="D9"/>
          </w:tcPr>
          <w:p w14:paraId="10D7CACA" w14:textId="77777777" w:rsidR="00087337" w:rsidRPr="00097C17" w:rsidRDefault="00087337" w:rsidP="00491E0B">
            <w:pPr>
              <w:pStyle w:val="TAL"/>
              <w:rPr>
                <w:rFonts w:eastAsia="SimSun"/>
                <w:lang w:eastAsia="zh-CN"/>
              </w:rPr>
            </w:pPr>
            <w:r w:rsidRPr="00097C17">
              <w:rPr>
                <w:rFonts w:eastAsia="PMingLiU" w:cs="Arial"/>
                <w:b/>
                <w:szCs w:val="18"/>
                <w:lang w:eastAsia="zh-TW"/>
              </w:rPr>
              <w:t>8.5.2.3</w:t>
            </w:r>
          </w:p>
        </w:tc>
        <w:tc>
          <w:tcPr>
            <w:tcW w:w="4418" w:type="dxa"/>
            <w:tcBorders>
              <w:top w:val="nil"/>
              <w:bottom w:val="single" w:sz="4" w:space="0" w:color="auto"/>
            </w:tcBorders>
            <w:shd w:val="clear" w:color="auto" w:fill="D9D9D9" w:themeFill="background1" w:themeFillShade="D9"/>
          </w:tcPr>
          <w:p w14:paraId="418B5B62" w14:textId="77777777" w:rsidR="00087337" w:rsidRPr="00097C17" w:rsidRDefault="00087337" w:rsidP="00491E0B">
            <w:pPr>
              <w:pStyle w:val="TAL"/>
            </w:pPr>
            <w:r w:rsidRPr="00097C17">
              <w:rPr>
                <w:rFonts w:eastAsia="PMingLiU" w:cs="Arial"/>
                <w:b/>
                <w:szCs w:val="18"/>
                <w:lang w:eastAsia="zh-TW"/>
              </w:rPr>
              <w:t>SS-SINR</w:t>
            </w:r>
          </w:p>
        </w:tc>
        <w:tc>
          <w:tcPr>
            <w:tcW w:w="849" w:type="dxa"/>
            <w:tcBorders>
              <w:top w:val="nil"/>
              <w:bottom w:val="single" w:sz="4" w:space="0" w:color="auto"/>
            </w:tcBorders>
            <w:shd w:val="clear" w:color="auto" w:fill="D9D9D9" w:themeFill="background1" w:themeFillShade="D9"/>
          </w:tcPr>
          <w:p w14:paraId="1A3D9AB1" w14:textId="77777777" w:rsidR="00087337" w:rsidRPr="00097C17" w:rsidRDefault="00087337" w:rsidP="00491E0B">
            <w:pPr>
              <w:pStyle w:val="TAL"/>
              <w:rPr>
                <w:lang w:eastAsia="zh-CN"/>
              </w:rPr>
            </w:pPr>
          </w:p>
        </w:tc>
        <w:tc>
          <w:tcPr>
            <w:tcW w:w="1376" w:type="dxa"/>
            <w:tcBorders>
              <w:bottom w:val="single" w:sz="4" w:space="0" w:color="auto"/>
            </w:tcBorders>
            <w:shd w:val="clear" w:color="auto" w:fill="D9D9D9" w:themeFill="background1" w:themeFillShade="D9"/>
          </w:tcPr>
          <w:p w14:paraId="486434D8" w14:textId="77777777" w:rsidR="00087337" w:rsidRPr="00097C17" w:rsidRDefault="00087337" w:rsidP="00491E0B">
            <w:pPr>
              <w:pStyle w:val="TAL"/>
              <w:rPr>
                <w:lang w:eastAsia="zh-CN"/>
              </w:rPr>
            </w:pPr>
          </w:p>
        </w:tc>
        <w:tc>
          <w:tcPr>
            <w:tcW w:w="3129" w:type="dxa"/>
            <w:tcBorders>
              <w:bottom w:val="single" w:sz="4" w:space="0" w:color="auto"/>
            </w:tcBorders>
            <w:shd w:val="clear" w:color="auto" w:fill="D9D9D9" w:themeFill="background1" w:themeFillShade="D9"/>
          </w:tcPr>
          <w:p w14:paraId="474C1351" w14:textId="77777777" w:rsidR="00087337" w:rsidRPr="00097C17" w:rsidRDefault="00087337" w:rsidP="00491E0B">
            <w:pPr>
              <w:pStyle w:val="TAL"/>
              <w:rPr>
                <w:lang w:eastAsia="zh-CN"/>
              </w:rPr>
            </w:pPr>
          </w:p>
        </w:tc>
        <w:tc>
          <w:tcPr>
            <w:tcW w:w="1964" w:type="dxa"/>
            <w:tcBorders>
              <w:top w:val="nil"/>
              <w:bottom w:val="single" w:sz="4" w:space="0" w:color="auto"/>
            </w:tcBorders>
            <w:shd w:val="clear" w:color="auto" w:fill="D9D9D9" w:themeFill="background1" w:themeFillShade="D9"/>
          </w:tcPr>
          <w:p w14:paraId="4C8DE3E4" w14:textId="77777777" w:rsidR="00087337" w:rsidRPr="00097C17" w:rsidRDefault="00087337" w:rsidP="00491E0B">
            <w:pPr>
              <w:pStyle w:val="TAL"/>
            </w:pPr>
          </w:p>
        </w:tc>
        <w:tc>
          <w:tcPr>
            <w:tcW w:w="1417" w:type="dxa"/>
            <w:tcBorders>
              <w:top w:val="nil"/>
              <w:bottom w:val="single" w:sz="4" w:space="0" w:color="auto"/>
            </w:tcBorders>
            <w:shd w:val="clear" w:color="auto" w:fill="D9D9D9" w:themeFill="background1" w:themeFillShade="D9"/>
          </w:tcPr>
          <w:p w14:paraId="7A6C7705" w14:textId="77777777" w:rsidR="00087337" w:rsidRPr="00097C17" w:rsidRDefault="00087337" w:rsidP="00491E0B">
            <w:pPr>
              <w:pStyle w:val="TAL"/>
            </w:pPr>
          </w:p>
        </w:tc>
      </w:tr>
      <w:tr w:rsidR="00087337" w:rsidRPr="00097C17" w14:paraId="3C0BD583" w14:textId="77777777" w:rsidTr="00491E0B">
        <w:trPr>
          <w:jc w:val="center"/>
        </w:trPr>
        <w:tc>
          <w:tcPr>
            <w:tcW w:w="1156" w:type="dxa"/>
            <w:tcBorders>
              <w:top w:val="nil"/>
              <w:bottom w:val="single" w:sz="4" w:space="0" w:color="auto"/>
            </w:tcBorders>
            <w:shd w:val="clear" w:color="auto" w:fill="FFFFFF"/>
          </w:tcPr>
          <w:p w14:paraId="72D63FE9" w14:textId="77777777" w:rsidR="00087337" w:rsidRPr="00097C17" w:rsidRDefault="00087337" w:rsidP="00087337">
            <w:pPr>
              <w:pStyle w:val="TAL"/>
              <w:rPr>
                <w:rFonts w:eastAsia="SimSun"/>
                <w:lang w:eastAsia="zh-CN"/>
              </w:rPr>
            </w:pPr>
            <w:r w:rsidRPr="00097C17">
              <w:t>8.5.2.3.1</w:t>
            </w:r>
          </w:p>
        </w:tc>
        <w:tc>
          <w:tcPr>
            <w:tcW w:w="4418" w:type="dxa"/>
            <w:tcBorders>
              <w:top w:val="nil"/>
              <w:bottom w:val="single" w:sz="4" w:space="0" w:color="auto"/>
            </w:tcBorders>
            <w:shd w:val="clear" w:color="auto" w:fill="FFFFFF"/>
          </w:tcPr>
          <w:p w14:paraId="205ED15F" w14:textId="1C3680ED" w:rsidR="00087337" w:rsidRPr="00097C17" w:rsidRDefault="00087337" w:rsidP="00087337">
            <w:pPr>
              <w:pStyle w:val="TAL"/>
            </w:pPr>
            <w:ins w:id="36" w:author="Cardalda-Garcia Adrian 1SI1" w:date="2021-07-26T11:05:00Z">
              <w:r w:rsidRPr="006B7EB0">
                <w:t>E-UTRA SS-SINR absolute measurement accuracy of a NR FR1 neighbour cell for SA and NSA</w:t>
              </w:r>
            </w:ins>
            <w:del w:id="37" w:author="Cardalda-Garcia Adrian 1SI1" w:date="2021-07-26T11:05:00Z">
              <w:r w:rsidRPr="00097C17" w:rsidDel="00BC68A8">
                <w:delText>E-UTRA – NR FR1 SS-SINR measurement accuracy</w:delText>
              </w:r>
            </w:del>
          </w:p>
        </w:tc>
        <w:tc>
          <w:tcPr>
            <w:tcW w:w="849" w:type="dxa"/>
            <w:tcBorders>
              <w:top w:val="nil"/>
              <w:bottom w:val="single" w:sz="4" w:space="0" w:color="auto"/>
            </w:tcBorders>
            <w:shd w:val="clear" w:color="auto" w:fill="FFFFFF"/>
          </w:tcPr>
          <w:p w14:paraId="7092E993" w14:textId="77777777" w:rsidR="00087337" w:rsidRPr="00097C17" w:rsidRDefault="00087337" w:rsidP="00087337">
            <w:pPr>
              <w:pStyle w:val="TAL"/>
              <w:rPr>
                <w:lang w:eastAsia="zh-CN"/>
              </w:rPr>
            </w:pPr>
            <w:r w:rsidRPr="00097C17">
              <w:rPr>
                <w:lang w:eastAsia="zh-CN"/>
              </w:rPr>
              <w:t>Rel-15</w:t>
            </w:r>
          </w:p>
        </w:tc>
        <w:tc>
          <w:tcPr>
            <w:tcW w:w="1376" w:type="dxa"/>
            <w:tcBorders>
              <w:bottom w:val="single" w:sz="4" w:space="0" w:color="auto"/>
            </w:tcBorders>
            <w:shd w:val="clear" w:color="auto" w:fill="FFFFFF"/>
          </w:tcPr>
          <w:p w14:paraId="4F1791DB" w14:textId="77777777" w:rsidR="00087337" w:rsidRPr="00097C17" w:rsidRDefault="00087337" w:rsidP="00087337">
            <w:pPr>
              <w:pStyle w:val="TAL"/>
              <w:rPr>
                <w:lang w:eastAsia="zh-CN"/>
              </w:rPr>
            </w:pPr>
            <w:r w:rsidRPr="00097C17">
              <w:rPr>
                <w:lang w:eastAsia="zh-CN"/>
              </w:rPr>
              <w:t>C025</w:t>
            </w:r>
          </w:p>
        </w:tc>
        <w:tc>
          <w:tcPr>
            <w:tcW w:w="3129" w:type="dxa"/>
            <w:tcBorders>
              <w:bottom w:val="single" w:sz="4" w:space="0" w:color="auto"/>
            </w:tcBorders>
            <w:shd w:val="clear" w:color="auto" w:fill="FFFFFF"/>
          </w:tcPr>
          <w:p w14:paraId="5643564C" w14:textId="77777777" w:rsidR="00087337" w:rsidRPr="00097C17" w:rsidRDefault="00087337" w:rsidP="0008733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70529658" w14:textId="77777777" w:rsidR="00087337" w:rsidRPr="00097C17" w:rsidRDefault="00087337" w:rsidP="00087337">
            <w:pPr>
              <w:pStyle w:val="TAL"/>
            </w:pPr>
          </w:p>
        </w:tc>
        <w:tc>
          <w:tcPr>
            <w:tcW w:w="1417" w:type="dxa"/>
            <w:tcBorders>
              <w:top w:val="nil"/>
              <w:bottom w:val="single" w:sz="4" w:space="0" w:color="auto"/>
            </w:tcBorders>
            <w:shd w:val="clear" w:color="auto" w:fill="FFFFFF"/>
          </w:tcPr>
          <w:p w14:paraId="2B5EAE06" w14:textId="77777777" w:rsidR="00087337" w:rsidRPr="00097C17" w:rsidRDefault="00087337" w:rsidP="00087337">
            <w:pPr>
              <w:pStyle w:val="TAL"/>
            </w:pPr>
            <w:r w:rsidRPr="00097C17">
              <w:rPr>
                <w:rFonts w:hint="eastAsia"/>
              </w:rPr>
              <w:t>2Rx</w:t>
            </w:r>
          </w:p>
          <w:p w14:paraId="6A46DFFD" w14:textId="77777777" w:rsidR="00087337" w:rsidRPr="00097C17" w:rsidRDefault="00087337" w:rsidP="00087337">
            <w:pPr>
              <w:pStyle w:val="TAL"/>
            </w:pPr>
            <w:r w:rsidRPr="00097C17">
              <w:t>4Rx</w:t>
            </w:r>
          </w:p>
        </w:tc>
      </w:tr>
      <w:tr w:rsidR="00087337" w:rsidRPr="00097C17" w14:paraId="39619959" w14:textId="77777777" w:rsidTr="00491E0B">
        <w:trPr>
          <w:jc w:val="center"/>
        </w:trPr>
        <w:tc>
          <w:tcPr>
            <w:tcW w:w="1156" w:type="dxa"/>
            <w:tcBorders>
              <w:top w:val="nil"/>
              <w:bottom w:val="single" w:sz="4" w:space="0" w:color="auto"/>
            </w:tcBorders>
            <w:shd w:val="clear" w:color="auto" w:fill="FFFFFF"/>
          </w:tcPr>
          <w:p w14:paraId="2D0ACBF2" w14:textId="77777777" w:rsidR="00087337" w:rsidRPr="00097C17" w:rsidRDefault="00087337" w:rsidP="00087337">
            <w:pPr>
              <w:pStyle w:val="TAL"/>
              <w:rPr>
                <w:rFonts w:eastAsia="SimSun"/>
                <w:lang w:eastAsia="zh-CN"/>
              </w:rPr>
            </w:pPr>
            <w:r w:rsidRPr="00097C17">
              <w:t>8.5.2.3.2</w:t>
            </w:r>
          </w:p>
        </w:tc>
        <w:tc>
          <w:tcPr>
            <w:tcW w:w="4418" w:type="dxa"/>
            <w:tcBorders>
              <w:top w:val="nil"/>
              <w:bottom w:val="single" w:sz="4" w:space="0" w:color="auto"/>
            </w:tcBorders>
            <w:shd w:val="clear" w:color="auto" w:fill="FFFFFF"/>
          </w:tcPr>
          <w:p w14:paraId="123ED616" w14:textId="0A0C7232" w:rsidR="00087337" w:rsidRPr="00097C17" w:rsidRDefault="00087337" w:rsidP="00087337">
            <w:pPr>
              <w:pStyle w:val="TAL"/>
            </w:pPr>
            <w:ins w:id="38" w:author="Cardalda-Garcia Adrian 1SI1" w:date="2021-07-26T11:05:00Z">
              <w:r w:rsidRPr="006B7EB0">
                <w:t>E-UTRA SS-SINR absolute measurement accuracy of a NR FR2 neighbour cell for SA and NSA</w:t>
              </w:r>
            </w:ins>
            <w:del w:id="39" w:author="Cardalda-Garcia Adrian 1SI1" w:date="2021-07-26T11:05:00Z">
              <w:r w:rsidRPr="00097C17" w:rsidDel="00BC68A8">
                <w:delText>E-UTRA – NR FR2 SS-SINR measurement accuracy</w:delText>
              </w:r>
            </w:del>
          </w:p>
        </w:tc>
        <w:tc>
          <w:tcPr>
            <w:tcW w:w="849" w:type="dxa"/>
            <w:tcBorders>
              <w:top w:val="nil"/>
              <w:bottom w:val="single" w:sz="4" w:space="0" w:color="auto"/>
            </w:tcBorders>
            <w:shd w:val="clear" w:color="auto" w:fill="FFFFFF"/>
          </w:tcPr>
          <w:p w14:paraId="0FA7D54C" w14:textId="77777777" w:rsidR="00087337" w:rsidRPr="00097C17" w:rsidRDefault="00087337" w:rsidP="00087337">
            <w:pPr>
              <w:pStyle w:val="TAL"/>
              <w:rPr>
                <w:lang w:eastAsia="zh-CN"/>
              </w:rPr>
            </w:pPr>
            <w:r w:rsidRPr="00097C17">
              <w:rPr>
                <w:lang w:eastAsia="zh-CN"/>
              </w:rPr>
              <w:t>Rel-15</w:t>
            </w:r>
          </w:p>
        </w:tc>
        <w:tc>
          <w:tcPr>
            <w:tcW w:w="1376" w:type="dxa"/>
            <w:tcBorders>
              <w:bottom w:val="single" w:sz="4" w:space="0" w:color="auto"/>
            </w:tcBorders>
            <w:shd w:val="clear" w:color="auto" w:fill="FFFFFF"/>
          </w:tcPr>
          <w:p w14:paraId="34AE8D24" w14:textId="77777777" w:rsidR="00087337" w:rsidRPr="00097C17" w:rsidRDefault="00087337" w:rsidP="00087337">
            <w:pPr>
              <w:pStyle w:val="TAL"/>
              <w:rPr>
                <w:lang w:eastAsia="zh-CN"/>
              </w:rPr>
            </w:pPr>
            <w:r w:rsidRPr="00097C17">
              <w:rPr>
                <w:lang w:eastAsia="zh-CN"/>
              </w:rPr>
              <w:t>C051</w:t>
            </w:r>
          </w:p>
        </w:tc>
        <w:tc>
          <w:tcPr>
            <w:tcW w:w="3129" w:type="dxa"/>
            <w:tcBorders>
              <w:bottom w:val="single" w:sz="4" w:space="0" w:color="auto"/>
            </w:tcBorders>
            <w:shd w:val="clear" w:color="auto" w:fill="FFFFFF"/>
          </w:tcPr>
          <w:p w14:paraId="27697153" w14:textId="77777777" w:rsidR="00087337" w:rsidRPr="00097C17" w:rsidRDefault="00087337" w:rsidP="0008733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FR2</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132D4F6D" w14:textId="77777777" w:rsidR="00087337" w:rsidRPr="00097C17" w:rsidRDefault="00087337" w:rsidP="00087337">
            <w:pPr>
              <w:pStyle w:val="TAL"/>
            </w:pPr>
          </w:p>
        </w:tc>
        <w:tc>
          <w:tcPr>
            <w:tcW w:w="1417" w:type="dxa"/>
            <w:tcBorders>
              <w:top w:val="nil"/>
              <w:bottom w:val="single" w:sz="4" w:space="0" w:color="auto"/>
            </w:tcBorders>
            <w:shd w:val="clear" w:color="auto" w:fill="FFFFFF"/>
          </w:tcPr>
          <w:p w14:paraId="4C4CCD02" w14:textId="77777777" w:rsidR="00087337" w:rsidRPr="00097C17" w:rsidRDefault="00087337" w:rsidP="00087337">
            <w:pPr>
              <w:pStyle w:val="TAL"/>
            </w:pPr>
            <w:r w:rsidRPr="00097C17">
              <w:rPr>
                <w:rFonts w:hint="eastAsia"/>
              </w:rPr>
              <w:t>2Rx</w:t>
            </w:r>
          </w:p>
        </w:tc>
      </w:tr>
      <w:tr w:rsidR="00087337" w:rsidRPr="000E3A33" w14:paraId="17A38DCD" w14:textId="77777777" w:rsidTr="00491E0B">
        <w:trPr>
          <w:jc w:val="center"/>
        </w:trPr>
        <w:tc>
          <w:tcPr>
            <w:tcW w:w="14309" w:type="dxa"/>
            <w:gridSpan w:val="7"/>
            <w:tcBorders>
              <w:bottom w:val="single" w:sz="4" w:space="0" w:color="auto"/>
            </w:tcBorders>
            <w:shd w:val="clear" w:color="auto" w:fill="auto"/>
            <w:vAlign w:val="center"/>
          </w:tcPr>
          <w:p w14:paraId="7044BA14" w14:textId="77777777" w:rsidR="00087337" w:rsidRPr="000E3A33" w:rsidRDefault="00087337" w:rsidP="00491E0B">
            <w:pPr>
              <w:pStyle w:val="TAN"/>
              <w:rPr>
                <w:lang w:eastAsia="zh-TW"/>
              </w:rPr>
            </w:pPr>
            <w:r w:rsidRPr="00097C17">
              <w:rPr>
                <w:lang w:eastAsia="zh-TW"/>
              </w:rPr>
              <w:lastRenderedPageBreak/>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w:t>
            </w:r>
            <w:r w:rsidRPr="00097C17">
              <w:rPr>
                <w:rFonts w:eastAsia="SimSun"/>
                <w:lang w:eastAsia="zh-CN"/>
              </w:rPr>
              <w:t xml:space="preserve"> 38.533.</w:t>
            </w:r>
          </w:p>
        </w:tc>
      </w:tr>
    </w:tbl>
    <w:p w14:paraId="7883A0C0" w14:textId="77777777" w:rsidR="00087337" w:rsidRPr="000E3A33" w:rsidRDefault="00087337" w:rsidP="00087337"/>
    <w:p w14:paraId="6CBAD730" w14:textId="77777777" w:rsidR="00087337" w:rsidRPr="002B7F6D" w:rsidRDefault="00087337" w:rsidP="00087337">
      <w:pPr>
        <w:pStyle w:val="Heading1"/>
        <w:sectPr w:rsidR="00087337" w:rsidRPr="002B7F6D" w:rsidSect="00AB5C87">
          <w:footerReference w:type="even" r:id="rId13"/>
          <w:footerReference w:type="default" r:id="rId14"/>
          <w:footnotePr>
            <w:numRestart w:val="eachSect"/>
          </w:footnotePr>
          <w:pgSz w:w="16840" w:h="11907" w:orient="landscape" w:code="9"/>
          <w:pgMar w:top="1138" w:right="1411" w:bottom="1138" w:left="1138" w:header="567" w:footer="567" w:gutter="0"/>
          <w:cols w:space="720"/>
          <w:docGrid w:linePitch="272"/>
        </w:sectPr>
      </w:pPr>
    </w:p>
    <w:p w14:paraId="7455F958" w14:textId="77777777" w:rsidR="00715C4E" w:rsidRDefault="00715C4E" w:rsidP="00715C4E">
      <w:pPr>
        <w:pStyle w:val="Separation"/>
      </w:pPr>
      <w:r>
        <w:lastRenderedPageBreak/>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E42F07" w14:textId="77777777" w:rsidR="004F22EB" w:rsidRDefault="004F22EB">
      <w:r>
        <w:separator/>
      </w:r>
    </w:p>
  </w:endnote>
  <w:endnote w:type="continuationSeparator" w:id="0">
    <w:p w14:paraId="3F83C6A0" w14:textId="77777777" w:rsidR="004F22EB" w:rsidRDefault="004F2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8F15D" w14:textId="77777777" w:rsidR="00087337" w:rsidRDefault="0008733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5706A08" w14:textId="77777777" w:rsidR="00087337" w:rsidRDefault="00087337">
    <w:pPr>
      <w:pStyle w:val="Footer"/>
    </w:pPr>
  </w:p>
  <w:p w14:paraId="04A0884E" w14:textId="77777777" w:rsidR="00087337" w:rsidRDefault="00087337"/>
  <w:p w14:paraId="1D99D22F" w14:textId="77777777" w:rsidR="00087337" w:rsidRDefault="0008733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F4BE4" w14:textId="77777777" w:rsidR="00087337" w:rsidRDefault="0008733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2D5EB8" w14:textId="77777777" w:rsidR="004F22EB" w:rsidRDefault="004F22EB">
      <w:r>
        <w:separator/>
      </w:r>
    </w:p>
  </w:footnote>
  <w:footnote w:type="continuationSeparator" w:id="0">
    <w:p w14:paraId="79002AF8" w14:textId="77777777" w:rsidR="004F22EB" w:rsidRDefault="004F2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9"/>
  </w:num>
  <w:num w:numId="11">
    <w:abstractNumId w:val="2"/>
    <w:lvlOverride w:ilvl="0">
      <w:startOverride w:val="1"/>
    </w:lvlOverride>
  </w:num>
  <w:num w:numId="12">
    <w:abstractNumId w:val="3"/>
  </w:num>
  <w:num w:numId="13">
    <w:abstractNumId w:val="30"/>
  </w:num>
  <w:num w:numId="14">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31"/>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num>
  <w:num w:numId="23">
    <w:abstractNumId w:val="0"/>
    <w:lvlOverride w:ilvl="0">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num>
  <w:num w:numId="26">
    <w:abstractNumId w:val="7"/>
  </w:num>
  <w:num w:numId="27">
    <w:abstractNumId w:val="1"/>
  </w:num>
  <w:num w:numId="28">
    <w:abstractNumId w:val="9"/>
  </w:num>
  <w:num w:numId="29">
    <w:abstractNumId w:val="18"/>
  </w:num>
  <w:num w:numId="30">
    <w:abstractNumId w:val="20"/>
  </w:num>
  <w:num w:numId="31">
    <w:abstractNumId w:val="21"/>
  </w:num>
  <w:num w:numId="32">
    <w:abstractNumId w:val="22"/>
  </w:num>
  <w:num w:numId="33">
    <w:abstractNumId w:val="2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87337"/>
    <w:rsid w:val="000A6394"/>
    <w:rsid w:val="000B7FED"/>
    <w:rsid w:val="000C038A"/>
    <w:rsid w:val="000C6598"/>
    <w:rsid w:val="000D44B3"/>
    <w:rsid w:val="000F2F14"/>
    <w:rsid w:val="000F46D4"/>
    <w:rsid w:val="00145D43"/>
    <w:rsid w:val="00192C46"/>
    <w:rsid w:val="001975EA"/>
    <w:rsid w:val="001A08B3"/>
    <w:rsid w:val="001A7B60"/>
    <w:rsid w:val="001B52F0"/>
    <w:rsid w:val="001B7A65"/>
    <w:rsid w:val="001E41F3"/>
    <w:rsid w:val="002009E6"/>
    <w:rsid w:val="0026004D"/>
    <w:rsid w:val="002640DD"/>
    <w:rsid w:val="00275D12"/>
    <w:rsid w:val="00284FEB"/>
    <w:rsid w:val="002860C4"/>
    <w:rsid w:val="002B31B2"/>
    <w:rsid w:val="002B5741"/>
    <w:rsid w:val="002E472E"/>
    <w:rsid w:val="00305409"/>
    <w:rsid w:val="003609EF"/>
    <w:rsid w:val="0036231A"/>
    <w:rsid w:val="00374DD4"/>
    <w:rsid w:val="003A6CB6"/>
    <w:rsid w:val="003E1A36"/>
    <w:rsid w:val="003E7C0B"/>
    <w:rsid w:val="00410371"/>
    <w:rsid w:val="004242F1"/>
    <w:rsid w:val="004528E0"/>
    <w:rsid w:val="004B3710"/>
    <w:rsid w:val="004B75B7"/>
    <w:rsid w:val="004F22EB"/>
    <w:rsid w:val="0051580D"/>
    <w:rsid w:val="00547111"/>
    <w:rsid w:val="005905F3"/>
    <w:rsid w:val="00592D74"/>
    <w:rsid w:val="005937CC"/>
    <w:rsid w:val="005E2C44"/>
    <w:rsid w:val="00621188"/>
    <w:rsid w:val="006257ED"/>
    <w:rsid w:val="00665C47"/>
    <w:rsid w:val="00695808"/>
    <w:rsid w:val="006A1445"/>
    <w:rsid w:val="006B46FB"/>
    <w:rsid w:val="006E21FB"/>
    <w:rsid w:val="006E5307"/>
    <w:rsid w:val="00715C4E"/>
    <w:rsid w:val="007361F1"/>
    <w:rsid w:val="00791F0A"/>
    <w:rsid w:val="00792342"/>
    <w:rsid w:val="007977A8"/>
    <w:rsid w:val="007B512A"/>
    <w:rsid w:val="007C2097"/>
    <w:rsid w:val="007D6A07"/>
    <w:rsid w:val="007F7259"/>
    <w:rsid w:val="008040A8"/>
    <w:rsid w:val="008279FA"/>
    <w:rsid w:val="008626E7"/>
    <w:rsid w:val="00870EE7"/>
    <w:rsid w:val="00872990"/>
    <w:rsid w:val="008863B9"/>
    <w:rsid w:val="008928B6"/>
    <w:rsid w:val="008A45A6"/>
    <w:rsid w:val="008F223C"/>
    <w:rsid w:val="008F3789"/>
    <w:rsid w:val="008F686C"/>
    <w:rsid w:val="009148DE"/>
    <w:rsid w:val="009227EA"/>
    <w:rsid w:val="00941E30"/>
    <w:rsid w:val="009777D9"/>
    <w:rsid w:val="00991B88"/>
    <w:rsid w:val="009A5753"/>
    <w:rsid w:val="009A579D"/>
    <w:rsid w:val="009E3297"/>
    <w:rsid w:val="009F734F"/>
    <w:rsid w:val="00A15FAA"/>
    <w:rsid w:val="00A246B6"/>
    <w:rsid w:val="00A33E56"/>
    <w:rsid w:val="00A40A73"/>
    <w:rsid w:val="00A46368"/>
    <w:rsid w:val="00A47E70"/>
    <w:rsid w:val="00A50CF0"/>
    <w:rsid w:val="00A72ACF"/>
    <w:rsid w:val="00A74EA2"/>
    <w:rsid w:val="00A7671C"/>
    <w:rsid w:val="00AA2CBC"/>
    <w:rsid w:val="00AC5820"/>
    <w:rsid w:val="00AD1CD8"/>
    <w:rsid w:val="00B258BB"/>
    <w:rsid w:val="00B67B97"/>
    <w:rsid w:val="00B968C8"/>
    <w:rsid w:val="00BA3EC5"/>
    <w:rsid w:val="00BA51D9"/>
    <w:rsid w:val="00BB5DFC"/>
    <w:rsid w:val="00BD1AE6"/>
    <w:rsid w:val="00BD279D"/>
    <w:rsid w:val="00BD6BB8"/>
    <w:rsid w:val="00C51054"/>
    <w:rsid w:val="00C66BA2"/>
    <w:rsid w:val="00C95985"/>
    <w:rsid w:val="00CA01DC"/>
    <w:rsid w:val="00CC5026"/>
    <w:rsid w:val="00CC68D0"/>
    <w:rsid w:val="00D03F9A"/>
    <w:rsid w:val="00D06D51"/>
    <w:rsid w:val="00D24991"/>
    <w:rsid w:val="00D50255"/>
    <w:rsid w:val="00D66520"/>
    <w:rsid w:val="00D91817"/>
    <w:rsid w:val="00DE34CF"/>
    <w:rsid w:val="00E13F3D"/>
    <w:rsid w:val="00E34117"/>
    <w:rsid w:val="00E34898"/>
    <w:rsid w:val="00E3586F"/>
    <w:rsid w:val="00E649DD"/>
    <w:rsid w:val="00EB09B7"/>
    <w:rsid w:val="00EC4ECB"/>
    <w:rsid w:val="00ED51D9"/>
    <w:rsid w:val="00EE7D7C"/>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361F1"/>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rsid w:val="00EC4EC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EC4ECB"/>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rsid w:val="00EC4ECB"/>
    <w:rPr>
      <w:rFonts w:ascii="Arial" w:hAnsi="Arial"/>
      <w:sz w:val="28"/>
      <w:lang w:val="en-GB" w:eastAsia="en-US"/>
    </w:rPr>
  </w:style>
  <w:style w:type="character" w:customStyle="1" w:styleId="Heading4Char">
    <w:name w:val="Heading 4 Char"/>
    <w:aliases w:val="h4 Char1,Memo Heading 4 Char,H4 Char,H41 Char,h41 Char,H42 Char,h42 Char,H43 Char,h43 Char,H411 Char,h411 Char,H421 Char,h421 Char,H44 Char,h44 Char,H412 Char,h412 Char,H422 Char,h422 Char,H431 Char,h431 Char,H45 Char,h45 Char,H413 Char"/>
    <w:basedOn w:val="DefaultParagraphFont"/>
    <w:link w:val="Heading4"/>
    <w:rsid w:val="00EC4ECB"/>
    <w:rPr>
      <w:rFonts w:ascii="Arial" w:hAnsi="Arial"/>
      <w:sz w:val="24"/>
      <w:lang w:val="en-GB" w:eastAsia="en-US"/>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basedOn w:val="DefaultParagraphFont"/>
    <w:link w:val="Heading5"/>
    <w:rsid w:val="00EC4ECB"/>
    <w:rPr>
      <w:rFonts w:ascii="Arial" w:hAnsi="Arial"/>
      <w:sz w:val="22"/>
      <w:lang w:val="en-GB" w:eastAsia="en-US"/>
    </w:rPr>
  </w:style>
  <w:style w:type="character" w:customStyle="1" w:styleId="Heading6Char">
    <w:name w:val="Heading 6 Char"/>
    <w:aliases w:val="Heading 6 Char4,Heading 6 Char Char,Header 6 Char Char"/>
    <w:basedOn w:val="DefaultParagraphFont"/>
    <w:rsid w:val="00EC4ECB"/>
    <w:rPr>
      <w:rFonts w:asciiTheme="majorHAnsi" w:eastAsiaTheme="majorEastAsia" w:hAnsiTheme="majorHAnsi" w:cstheme="majorBidi"/>
      <w:color w:val="243F60" w:themeColor="accent1" w:themeShade="7F"/>
      <w:lang w:val="en-GB" w:eastAsia="en-US"/>
    </w:rPr>
  </w:style>
  <w:style w:type="character" w:customStyle="1" w:styleId="Heading7Char">
    <w:name w:val="Heading 7 Char"/>
    <w:aliases w:val="L7 Char,Header 7 Char"/>
    <w:basedOn w:val="DefaultParagraphFont"/>
    <w:rsid w:val="00EC4ECB"/>
    <w:rPr>
      <w:rFonts w:asciiTheme="majorHAnsi" w:eastAsiaTheme="majorEastAsia" w:hAnsiTheme="majorHAnsi" w:cstheme="majorBidi"/>
      <w:i/>
      <w:iCs/>
      <w:color w:val="243F60" w:themeColor="accent1" w:themeShade="7F"/>
      <w:lang w:val="en-GB" w:eastAsia="en-US"/>
    </w:rPr>
  </w:style>
  <w:style w:type="character" w:customStyle="1" w:styleId="Heading8Char">
    <w:name w:val="Heading 8 Char"/>
    <w:basedOn w:val="DefaultParagraphFont"/>
    <w:rsid w:val="00EC4ECB"/>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aliases w:val="Figure Heading Char,FH Char"/>
    <w:basedOn w:val="DefaultParagraphFont"/>
    <w:rsid w:val="00EC4ECB"/>
    <w:rPr>
      <w:rFonts w:asciiTheme="majorHAnsi" w:eastAsiaTheme="majorEastAsia" w:hAnsiTheme="majorHAnsi" w:cstheme="majorBidi"/>
      <w:i/>
      <w:iCs/>
      <w:color w:val="272727" w:themeColor="text1" w:themeTint="D8"/>
      <w:sz w:val="21"/>
      <w:szCs w:val="21"/>
      <w:lang w:val="en-GB" w:eastAsia="en-US"/>
    </w:rPr>
  </w:style>
  <w:style w:type="character" w:styleId="HTMLCode">
    <w:name w:val="HTML Code"/>
    <w:unhideWhenUsed/>
    <w:rsid w:val="00EC4ECB"/>
    <w:rPr>
      <w:rFonts w:ascii="Arial Unicode MS" w:eastAsia="Arial Unicode MS" w:hAnsi="Arial Unicode MS" w:cs="Arial Unicode MS" w:hint="eastAsia"/>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EC4ECB"/>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EC4ECB"/>
    <w:rPr>
      <w:rFonts w:ascii="Arial" w:hAnsi="Arial" w:cs="Arial" w:hint="default"/>
      <w:sz w:val="32"/>
      <w:lang w:val="en-GB"/>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locked/>
    <w:rsid w:val="00EC4ECB"/>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Memo Heading 4 Char1,H4 Char1,H41 Char1,h41 Char1,H42 Char1,h42 Char1,H43 Char1,h43 Char1,H411 Char1,h411 Char1,H421 Char1,h421 Char1,H44 Char1,h44 Char1,H412 Char1,h412 Char1,H422 Char1,h422 Char1,H431 Char1,h431 Char1,H45 Char1"/>
    <w:rsid w:val="00EC4EC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
    <w:rsid w:val="00EC4ECB"/>
    <w:rPr>
      <w:rFonts w:ascii="Arial" w:hAnsi="Arial" w:cs="Arial" w:hint="default"/>
      <w:sz w:val="22"/>
      <w:lang w:val="en-GB" w:eastAsia="en-GB" w:bidi="ar-SA"/>
    </w:rPr>
  </w:style>
  <w:style w:type="paragraph" w:styleId="HTMLPreformatted">
    <w:name w:val="HTML Preformatted"/>
    <w:basedOn w:val="Normal"/>
    <w:link w:val="HTMLPreformattedChar2"/>
    <w:uiPriority w:val="99"/>
    <w:unhideWhenUsed/>
    <w:rsid w:val="00EC4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uiPriority w:val="99"/>
    <w:rsid w:val="00EC4ECB"/>
    <w:rPr>
      <w:rFonts w:ascii="Consolas" w:hAnsi="Consolas"/>
      <w:lang w:val="en-GB" w:eastAsia="en-US"/>
    </w:rPr>
  </w:style>
  <w:style w:type="character" w:styleId="HTMLTypewriter">
    <w:name w:val="HTML Typewriter"/>
    <w:uiPriority w:val="99"/>
    <w:unhideWhenUsed/>
    <w:rsid w:val="00EC4ECB"/>
    <w:rPr>
      <w:rFonts w:ascii="Courier New" w:eastAsia="Times New Roman" w:hAnsi="Courier New" w:cs="Courier New" w:hint="default"/>
      <w:sz w:val="20"/>
      <w:szCs w:val="20"/>
    </w:rPr>
  </w:style>
  <w:style w:type="paragraph" w:customStyle="1" w:styleId="msonormal0">
    <w:name w:val="msonormal"/>
    <w:basedOn w:val="Normal"/>
    <w:rsid w:val="00EC4ECB"/>
    <w:pPr>
      <w:autoSpaceDN w:val="0"/>
      <w:spacing w:before="100" w:beforeAutospacing="1" w:after="100" w:afterAutospacing="1"/>
    </w:pPr>
    <w:rPr>
      <w:sz w:val="24"/>
      <w:szCs w:val="24"/>
      <w:lang w:eastAsia="en-GB"/>
    </w:rPr>
  </w:style>
  <w:style w:type="paragraph" w:styleId="NormalWeb">
    <w:name w:val="Normal (Web)"/>
    <w:basedOn w:val="Normal"/>
    <w:uiPriority w:val="99"/>
    <w:unhideWhenUsed/>
    <w:rsid w:val="00EC4ECB"/>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1">
    <w:name w:val="Heading 9 Char1"/>
    <w:aliases w:val="Figure Heading Char1,FH Char1"/>
    <w:link w:val="Heading9"/>
    <w:uiPriority w:val="9"/>
    <w:locked/>
    <w:rsid w:val="00EC4ECB"/>
    <w:rPr>
      <w:rFonts w:ascii="Arial" w:hAnsi="Arial"/>
      <w:sz w:val="36"/>
      <w:lang w:val="en-GB" w:eastAsia="en-US"/>
    </w:rPr>
  </w:style>
  <w:style w:type="paragraph" w:styleId="NormalIndent">
    <w:name w:val="Normal Indent"/>
    <w:aliases w:val="d"/>
    <w:basedOn w:val="Normal"/>
    <w:uiPriority w:val="99"/>
    <w:unhideWhenUsed/>
    <w:rsid w:val="00EC4ECB"/>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EC4EC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EC4ECB"/>
    <w:rPr>
      <w:rFonts w:ascii="Times New Roman" w:hAnsi="Times New Roman"/>
      <w:lang w:val="en-GB" w:eastAsia="en-US"/>
    </w:rPr>
  </w:style>
  <w:style w:type="character" w:customStyle="1" w:styleId="CommentTextChar">
    <w:name w:val="Comment Text Char"/>
    <w:basedOn w:val="DefaultParagraphFont"/>
    <w:link w:val="CommentText"/>
    <w:rsid w:val="00EC4ECB"/>
    <w:rPr>
      <w:rFonts w:ascii="Times New Roma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locked/>
    <w:rsid w:val="00EC4ECB"/>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EC4ECB"/>
    <w:rPr>
      <w:rFonts w:ascii="Times New Roman" w:hAnsi="Times New Roman"/>
      <w:lang w:val="en-GB" w:eastAsia="en-US"/>
    </w:rPr>
  </w:style>
  <w:style w:type="character" w:customStyle="1" w:styleId="FooterChar3">
    <w:name w:val="Footer Char3"/>
    <w:aliases w:val="footer odd Char2,footer Char2,fo Char2,pie de página Char2"/>
    <w:link w:val="Footer"/>
    <w:locked/>
    <w:rsid w:val="00EC4ECB"/>
    <w:rPr>
      <w:rFonts w:ascii="Arial" w:hAnsi="Arial"/>
      <w:b/>
      <w:i/>
      <w:noProof/>
      <w:sz w:val="18"/>
      <w:lang w:val="en-GB" w:eastAsia="en-US"/>
    </w:rPr>
  </w:style>
  <w:style w:type="character" w:customStyle="1" w:styleId="FooterChar">
    <w:name w:val="Footer Char"/>
    <w:aliases w:val="footer odd Char,footer Char,fo Char,pie de página Char"/>
    <w:basedOn w:val="DefaultParagraphFont"/>
    <w:rsid w:val="00EC4ECB"/>
    <w:rPr>
      <w:rFonts w:ascii="Times New Roman" w:hAnsi="Times New Roman"/>
      <w:lang w:val="en-GB" w:eastAsia="en-US"/>
    </w:rPr>
  </w:style>
  <w:style w:type="paragraph" w:styleId="IndexHeading">
    <w:name w:val="index heading"/>
    <w:basedOn w:val="Normal"/>
    <w:next w:val="Normal"/>
    <w:uiPriority w:val="99"/>
    <w:unhideWhenUsed/>
    <w:rsid w:val="00EC4ECB"/>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locked/>
    <w:rsid w:val="00EC4ECB"/>
    <w:rPr>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EC4ECB"/>
    <w:pPr>
      <w:overflowPunct w:val="0"/>
      <w:autoSpaceDE w:val="0"/>
      <w:autoSpaceDN w:val="0"/>
      <w:adjustRightInd w:val="0"/>
      <w:spacing w:before="120" w:after="120"/>
    </w:pPr>
    <w:rPr>
      <w:rFonts w:ascii="CG Times (WN)" w:hAnsi="CG Times (WN)"/>
      <w:b/>
      <w:lang w:val="x-none" w:eastAsia="x-none"/>
    </w:rPr>
  </w:style>
  <w:style w:type="paragraph" w:styleId="TableofFigures">
    <w:name w:val="table of figures"/>
    <w:basedOn w:val="Normal"/>
    <w:next w:val="Normal"/>
    <w:uiPriority w:val="99"/>
    <w:unhideWhenUsed/>
    <w:rsid w:val="00EC4ECB"/>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rsid w:val="00EC4ECB"/>
    <w:pPr>
      <w:overflowPunct w:val="0"/>
      <w:autoSpaceDE w:val="0"/>
      <w:autoSpaceDN w:val="0"/>
      <w:adjustRightInd w:val="0"/>
    </w:pPr>
    <w:rPr>
      <w:rFonts w:ascii="Arial" w:hAnsi="Arial" w:cs="Arial"/>
    </w:rPr>
  </w:style>
  <w:style w:type="paragraph" w:styleId="EndnoteText">
    <w:name w:val="endnote text"/>
    <w:basedOn w:val="Normal"/>
    <w:link w:val="EndnoteTextChar"/>
    <w:uiPriority w:val="99"/>
    <w:unhideWhenUsed/>
    <w:rsid w:val="00EC4ECB"/>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uiPriority w:val="99"/>
    <w:rsid w:val="00EC4ECB"/>
    <w:rPr>
      <w:rFonts w:ascii="Times New Roman" w:eastAsia="SimSun" w:hAnsi="Times New Roman"/>
      <w:lang w:val="en-GB" w:eastAsia="en-US"/>
    </w:rPr>
  </w:style>
  <w:style w:type="character" w:customStyle="1" w:styleId="ListChar4">
    <w:name w:val="List Char4"/>
    <w:link w:val="List"/>
    <w:locked/>
    <w:rsid w:val="00EC4ECB"/>
    <w:rPr>
      <w:rFonts w:ascii="Times New Roman" w:hAnsi="Times New Roman"/>
      <w:lang w:val="en-GB" w:eastAsia="en-US"/>
    </w:rPr>
  </w:style>
  <w:style w:type="character" w:customStyle="1" w:styleId="ListBulletChar">
    <w:name w:val="List Bullet Char"/>
    <w:aliases w:val="UL Char"/>
    <w:link w:val="ListBullet"/>
    <w:locked/>
    <w:rsid w:val="00EC4ECB"/>
    <w:rPr>
      <w:rFonts w:ascii="Times New Roman" w:hAnsi="Times New Roman"/>
      <w:lang w:val="en-GB" w:eastAsia="en-US"/>
    </w:rPr>
  </w:style>
  <w:style w:type="character" w:customStyle="1" w:styleId="List2Char">
    <w:name w:val="List 2 Char"/>
    <w:link w:val="List2"/>
    <w:locked/>
    <w:rsid w:val="00EC4ECB"/>
    <w:rPr>
      <w:rFonts w:ascii="Times New Roman" w:hAnsi="Times New Roman"/>
      <w:lang w:val="en-GB" w:eastAsia="en-US"/>
    </w:rPr>
  </w:style>
  <w:style w:type="character" w:customStyle="1" w:styleId="List3Char">
    <w:name w:val="List 3 Char"/>
    <w:link w:val="List3"/>
    <w:locked/>
    <w:rsid w:val="00EC4ECB"/>
    <w:rPr>
      <w:rFonts w:ascii="Times New Roman" w:hAnsi="Times New Roman"/>
      <w:lang w:val="en-GB" w:eastAsia="en-US"/>
    </w:rPr>
  </w:style>
  <w:style w:type="character" w:customStyle="1" w:styleId="ListBullet2Char">
    <w:name w:val="List Bullet 2 Char"/>
    <w:aliases w:val="lb2 Char"/>
    <w:link w:val="ListBullet2"/>
    <w:locked/>
    <w:rsid w:val="00EC4ECB"/>
    <w:rPr>
      <w:rFonts w:ascii="Times New Roman" w:hAnsi="Times New Roman"/>
      <w:lang w:val="en-GB" w:eastAsia="en-US"/>
    </w:rPr>
  </w:style>
  <w:style w:type="character" w:customStyle="1" w:styleId="ListBullet3Char">
    <w:name w:val="List Bullet 3 Char"/>
    <w:link w:val="ListBullet3"/>
    <w:locked/>
    <w:rsid w:val="00EC4ECB"/>
    <w:rPr>
      <w:rFonts w:ascii="Times New Roman" w:hAnsi="Times New Roman"/>
      <w:lang w:val="en-GB" w:eastAsia="en-US"/>
    </w:rPr>
  </w:style>
  <w:style w:type="paragraph" w:styleId="ListNumber3">
    <w:name w:val="List Number 3"/>
    <w:basedOn w:val="Normal"/>
    <w:uiPriority w:val="99"/>
    <w:unhideWhenUsed/>
    <w:rsid w:val="00EC4ECB"/>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unhideWhenUsed/>
    <w:rsid w:val="00EC4ECB"/>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unhideWhenUsed/>
    <w:rsid w:val="00EC4ECB"/>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uiPriority w:val="10"/>
    <w:locked/>
    <w:rsid w:val="00EC4ECB"/>
    <w:rPr>
      <w:rFonts w:ascii="Courier New" w:hAnsi="Courier New" w:cs="Courier New"/>
      <w:lang w:val="nb-NO"/>
    </w:rPr>
  </w:style>
  <w:style w:type="paragraph" w:styleId="Title">
    <w:name w:val="Title"/>
    <w:aliases w:val="Section Header"/>
    <w:basedOn w:val="Normal"/>
    <w:next w:val="Normal"/>
    <w:link w:val="TitleChar"/>
    <w:uiPriority w:val="10"/>
    <w:qFormat/>
    <w:rsid w:val="00EC4ECB"/>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EC4EC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EC4ECB"/>
    <w:rPr>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rsid w:val="00EC4ECB"/>
    <w:pPr>
      <w:overflowPunct w:val="0"/>
      <w:autoSpaceDE w:val="0"/>
      <w:autoSpaceDN w:val="0"/>
      <w:adjustRightInd w:val="0"/>
    </w:pPr>
    <w:rPr>
      <w:rFonts w:ascii="CG Times (WN)" w:hAnsi="CG Times (WN)"/>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EC4ECB"/>
    <w:rPr>
      <w:rFonts w:ascii="Times New Roman" w:hAnsi="Times New Roman"/>
      <w:lang w:val="en-GB" w:eastAsia="en-US"/>
    </w:rPr>
  </w:style>
  <w:style w:type="paragraph" w:styleId="BodyTextIndent">
    <w:name w:val="Body Text Indent"/>
    <w:basedOn w:val="Normal"/>
    <w:link w:val="BodyTextIndentChar"/>
    <w:unhideWhenUsed/>
    <w:rsid w:val="00EC4ECB"/>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rsid w:val="00EC4ECB"/>
    <w:rPr>
      <w:rFonts w:ascii="Arial" w:eastAsia="Arial" w:hAnsi="Arial" w:cs="Arial Unicode MS"/>
      <w:lang w:val="en-US" w:eastAsia="en-US"/>
    </w:rPr>
  </w:style>
  <w:style w:type="paragraph" w:styleId="Subtitle">
    <w:name w:val="Subtitle"/>
    <w:basedOn w:val="Normal"/>
    <w:next w:val="Normal"/>
    <w:link w:val="SubtitleChar"/>
    <w:uiPriority w:val="11"/>
    <w:qFormat/>
    <w:rsid w:val="00EC4ECB"/>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EC4ECB"/>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rsid w:val="00EC4ECB"/>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uiPriority w:val="99"/>
    <w:rsid w:val="00EC4ECB"/>
    <w:rPr>
      <w:rFonts w:ascii="Times New Roman" w:hAnsi="Times New Roman"/>
      <w:lang w:val="en-GB" w:eastAsia="x-none"/>
    </w:rPr>
  </w:style>
  <w:style w:type="paragraph" w:styleId="NoteHeading">
    <w:name w:val="Note Heading"/>
    <w:basedOn w:val="Normal"/>
    <w:next w:val="Normal"/>
    <w:link w:val="NoteHeadingChar2"/>
    <w:uiPriority w:val="99"/>
    <w:unhideWhenUsed/>
    <w:rsid w:val="00EC4ECB"/>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uiPriority w:val="99"/>
    <w:rsid w:val="00EC4ECB"/>
    <w:rPr>
      <w:rFonts w:ascii="Times New Roman" w:hAnsi="Times New Roman"/>
      <w:lang w:val="en-GB" w:eastAsia="en-US"/>
    </w:rPr>
  </w:style>
  <w:style w:type="paragraph" w:styleId="BodyText2">
    <w:name w:val="Body Text 2"/>
    <w:basedOn w:val="Normal"/>
    <w:link w:val="BodyText2Char4"/>
    <w:uiPriority w:val="99"/>
    <w:unhideWhenUsed/>
    <w:rsid w:val="00EC4ECB"/>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uiPriority w:val="99"/>
    <w:rsid w:val="00EC4ECB"/>
    <w:rPr>
      <w:rFonts w:ascii="Times New Roman" w:hAnsi="Times New Roman"/>
      <w:lang w:val="en-GB" w:eastAsia="en-US"/>
    </w:rPr>
  </w:style>
  <w:style w:type="paragraph" w:styleId="BodyText3">
    <w:name w:val="Body Text 3"/>
    <w:basedOn w:val="Normal"/>
    <w:link w:val="BodyText3Char4"/>
    <w:uiPriority w:val="99"/>
    <w:unhideWhenUsed/>
    <w:rsid w:val="00EC4ECB"/>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uiPriority w:val="99"/>
    <w:rsid w:val="00EC4ECB"/>
    <w:rPr>
      <w:rFonts w:ascii="Times New Roman" w:hAnsi="Times New Roman"/>
      <w:sz w:val="16"/>
      <w:szCs w:val="16"/>
      <w:lang w:val="en-GB" w:eastAsia="en-US"/>
    </w:rPr>
  </w:style>
  <w:style w:type="paragraph" w:styleId="BodyTextIndent2">
    <w:name w:val="Body Text Indent 2"/>
    <w:basedOn w:val="Normal"/>
    <w:link w:val="BodyTextIndent2Char4"/>
    <w:uiPriority w:val="99"/>
    <w:unhideWhenUsed/>
    <w:rsid w:val="00EC4ECB"/>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uiPriority w:val="99"/>
    <w:rsid w:val="00EC4ECB"/>
    <w:rPr>
      <w:rFonts w:ascii="Times New Roman" w:hAnsi="Times New Roman"/>
      <w:lang w:val="en-GB" w:eastAsia="en-US"/>
    </w:rPr>
  </w:style>
  <w:style w:type="paragraph" w:styleId="BodyTextIndent3">
    <w:name w:val="Body Text Indent 3"/>
    <w:basedOn w:val="Normal"/>
    <w:link w:val="BodyTextIndent3Char"/>
    <w:uiPriority w:val="99"/>
    <w:unhideWhenUsed/>
    <w:rsid w:val="00EC4ECB"/>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uiPriority w:val="99"/>
    <w:rsid w:val="00EC4ECB"/>
    <w:rPr>
      <w:rFonts w:ascii="Times New Roman" w:hAnsi="Times New Roman"/>
      <w:lang w:val="x-none" w:eastAsia="ja-JP"/>
    </w:rPr>
  </w:style>
  <w:style w:type="character" w:customStyle="1" w:styleId="DocumentMapChar">
    <w:name w:val="Document Map Char"/>
    <w:basedOn w:val="DefaultParagraphFont"/>
    <w:link w:val="DocumentMap"/>
    <w:rsid w:val="00EC4ECB"/>
    <w:rPr>
      <w:rFonts w:ascii="Tahoma" w:hAnsi="Tahoma" w:cs="Tahoma"/>
      <w:shd w:val="clear" w:color="auto" w:fill="000080"/>
      <w:lang w:val="en-GB" w:eastAsia="en-US"/>
    </w:rPr>
  </w:style>
  <w:style w:type="paragraph" w:styleId="PlainText">
    <w:name w:val="Plain Text"/>
    <w:basedOn w:val="Normal"/>
    <w:link w:val="PlainTextChar4"/>
    <w:unhideWhenUsed/>
    <w:rsid w:val="00EC4ECB"/>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rsid w:val="00EC4ECB"/>
    <w:rPr>
      <w:rFonts w:ascii="Consolas" w:hAnsi="Consolas"/>
      <w:sz w:val="21"/>
      <w:szCs w:val="21"/>
      <w:lang w:val="en-GB" w:eastAsia="en-US"/>
    </w:rPr>
  </w:style>
  <w:style w:type="character" w:customStyle="1" w:styleId="CommentSubjectChar">
    <w:name w:val="Comment Subject Char"/>
    <w:basedOn w:val="CommentTextChar"/>
    <w:link w:val="CommentSubject"/>
    <w:rsid w:val="00EC4ECB"/>
    <w:rPr>
      <w:rFonts w:ascii="Times New Roman" w:hAnsi="Times New Roman"/>
      <w:b/>
      <w:bCs/>
      <w:lang w:val="en-GB" w:eastAsia="en-US"/>
    </w:rPr>
  </w:style>
  <w:style w:type="character" w:customStyle="1" w:styleId="BalloonTextChar">
    <w:name w:val="Balloon Text Char"/>
    <w:basedOn w:val="DefaultParagraphFont"/>
    <w:link w:val="BalloonText"/>
    <w:rsid w:val="00EC4ECB"/>
    <w:rPr>
      <w:rFonts w:ascii="Tahoma" w:hAnsi="Tahoma" w:cs="Tahoma"/>
      <w:sz w:val="16"/>
      <w:szCs w:val="16"/>
      <w:lang w:val="en-GB" w:eastAsia="en-US"/>
    </w:rPr>
  </w:style>
  <w:style w:type="character" w:customStyle="1" w:styleId="NoSpacingChar">
    <w:name w:val="No Spacing Char"/>
    <w:link w:val="NoSpacing"/>
    <w:uiPriority w:val="1"/>
    <w:locked/>
    <w:rsid w:val="00EC4ECB"/>
    <w:rPr>
      <w:rFonts w:ascii="Arial" w:eastAsia="PMingLiU" w:hAnsi="Arial" w:cs="Arial"/>
    </w:rPr>
  </w:style>
  <w:style w:type="paragraph" w:styleId="NoSpacing">
    <w:name w:val="No Spacing"/>
    <w:basedOn w:val="Normal"/>
    <w:link w:val="NoSpacingChar"/>
    <w:uiPriority w:val="1"/>
    <w:qFormat/>
    <w:rsid w:val="00EC4ECB"/>
    <w:pPr>
      <w:autoSpaceDN w:val="0"/>
      <w:spacing w:after="0"/>
      <w:jc w:val="both"/>
    </w:pPr>
    <w:rPr>
      <w:rFonts w:ascii="Arial" w:eastAsia="PMingLiU" w:hAnsi="Arial" w:cs="Arial"/>
      <w:lang w:val="fr-FR" w:eastAsia="fr-FR"/>
    </w:rPr>
  </w:style>
  <w:style w:type="paragraph" w:styleId="Revision">
    <w:name w:val="Revision"/>
    <w:uiPriority w:val="99"/>
    <w:rsid w:val="00EC4ECB"/>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EC4ECB"/>
    <w:rPr>
      <w:sz w:val="24"/>
      <w:szCs w:val="24"/>
    </w:rPr>
  </w:style>
  <w:style w:type="paragraph" w:styleId="ListParagraph">
    <w:name w:val="List Paragraph"/>
    <w:aliases w:val="- Bullets,목록 단락,?? ??,?????,????,リスト段落,清單段落1,Lista1"/>
    <w:basedOn w:val="Normal"/>
    <w:link w:val="ListParagraphChar"/>
    <w:uiPriority w:val="34"/>
    <w:qFormat/>
    <w:rsid w:val="00EC4ECB"/>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EC4ECB"/>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EC4ECB"/>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EC4ECB"/>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C4ECB"/>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EC4ECB"/>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H6Char">
    <w:name w:val="H6 Char"/>
    <w:link w:val="H6"/>
    <w:locked/>
    <w:rsid w:val="00EC4ECB"/>
    <w:rPr>
      <w:rFonts w:ascii="Arial" w:hAnsi="Arial"/>
      <w:lang w:val="en-GB" w:eastAsia="en-US"/>
    </w:rPr>
  </w:style>
  <w:style w:type="character" w:customStyle="1" w:styleId="EQChar">
    <w:name w:val="EQ Char"/>
    <w:link w:val="EQ"/>
    <w:qFormat/>
    <w:locked/>
    <w:rsid w:val="00EC4ECB"/>
    <w:rPr>
      <w:rFonts w:ascii="Times New Roman" w:hAnsi="Times New Roman"/>
      <w:noProof/>
      <w:lang w:val="en-GB" w:eastAsia="en-US"/>
    </w:rPr>
  </w:style>
  <w:style w:type="character" w:customStyle="1" w:styleId="NOChar">
    <w:name w:val="NO Char"/>
    <w:link w:val="NO"/>
    <w:qFormat/>
    <w:locked/>
    <w:rsid w:val="00EC4ECB"/>
    <w:rPr>
      <w:rFonts w:ascii="Times New Roman" w:hAnsi="Times New Roman"/>
      <w:lang w:val="en-GB" w:eastAsia="en-US"/>
    </w:rPr>
  </w:style>
  <w:style w:type="character" w:customStyle="1" w:styleId="PLChar">
    <w:name w:val="PL Char"/>
    <w:link w:val="PL"/>
    <w:qFormat/>
    <w:locked/>
    <w:rsid w:val="00EC4ECB"/>
    <w:rPr>
      <w:rFonts w:ascii="Courier New" w:hAnsi="Courier New"/>
      <w:noProof/>
      <w:sz w:val="16"/>
      <w:lang w:val="en-GB" w:eastAsia="en-US"/>
    </w:rPr>
  </w:style>
  <w:style w:type="character" w:customStyle="1" w:styleId="TALCar">
    <w:name w:val="TAL Car"/>
    <w:link w:val="TAL"/>
    <w:qFormat/>
    <w:locked/>
    <w:rsid w:val="00EC4ECB"/>
    <w:rPr>
      <w:rFonts w:ascii="Arial" w:hAnsi="Arial"/>
      <w:sz w:val="18"/>
      <w:lang w:val="en-GB" w:eastAsia="en-US"/>
    </w:rPr>
  </w:style>
  <w:style w:type="character" w:customStyle="1" w:styleId="TACChar">
    <w:name w:val="TAC Char"/>
    <w:link w:val="TAC"/>
    <w:qFormat/>
    <w:locked/>
    <w:rsid w:val="00EC4ECB"/>
    <w:rPr>
      <w:rFonts w:ascii="Arial" w:hAnsi="Arial"/>
      <w:sz w:val="18"/>
      <w:lang w:val="en-GB" w:eastAsia="en-US"/>
    </w:rPr>
  </w:style>
  <w:style w:type="character" w:customStyle="1" w:styleId="EXChar">
    <w:name w:val="EX Char"/>
    <w:link w:val="EX"/>
    <w:locked/>
    <w:rsid w:val="00EC4ECB"/>
    <w:rPr>
      <w:rFonts w:ascii="Times New Roman" w:hAnsi="Times New Roman"/>
      <w:lang w:val="en-GB" w:eastAsia="en-US"/>
    </w:rPr>
  </w:style>
  <w:style w:type="character" w:customStyle="1" w:styleId="B1Char">
    <w:name w:val="B1 Char"/>
    <w:link w:val="B1"/>
    <w:qFormat/>
    <w:locked/>
    <w:rsid w:val="00EC4ECB"/>
    <w:rPr>
      <w:rFonts w:ascii="Times New Roman" w:hAnsi="Times New Roman"/>
      <w:lang w:val="en-GB" w:eastAsia="en-US"/>
    </w:rPr>
  </w:style>
  <w:style w:type="character" w:customStyle="1" w:styleId="EditorsNoteChar2">
    <w:name w:val="Editor's Note Char2"/>
    <w:aliases w:val="EN Char1"/>
    <w:link w:val="EditorsNote"/>
    <w:locked/>
    <w:rsid w:val="00EC4ECB"/>
    <w:rPr>
      <w:rFonts w:ascii="Times New Roman" w:hAnsi="Times New Roman"/>
      <w:color w:val="FF0000"/>
      <w:lang w:val="en-GB" w:eastAsia="en-US"/>
    </w:rPr>
  </w:style>
  <w:style w:type="character" w:customStyle="1" w:styleId="THChar">
    <w:name w:val="TH Char"/>
    <w:link w:val="TH"/>
    <w:qFormat/>
    <w:locked/>
    <w:rsid w:val="00EC4ECB"/>
    <w:rPr>
      <w:rFonts w:ascii="Arial" w:hAnsi="Arial"/>
      <w:b/>
      <w:lang w:val="en-GB" w:eastAsia="en-US"/>
    </w:rPr>
  </w:style>
  <w:style w:type="character" w:customStyle="1" w:styleId="TANChar">
    <w:name w:val="TAN Char"/>
    <w:link w:val="TAN"/>
    <w:qFormat/>
    <w:locked/>
    <w:rsid w:val="00EC4ECB"/>
    <w:rPr>
      <w:rFonts w:ascii="Arial" w:hAnsi="Arial"/>
      <w:sz w:val="18"/>
      <w:lang w:val="en-GB" w:eastAsia="en-US"/>
    </w:rPr>
  </w:style>
  <w:style w:type="character" w:customStyle="1" w:styleId="TFChar">
    <w:name w:val="TF Char"/>
    <w:link w:val="TF"/>
    <w:qFormat/>
    <w:locked/>
    <w:rsid w:val="00EC4ECB"/>
    <w:rPr>
      <w:rFonts w:ascii="Arial" w:hAnsi="Arial"/>
      <w:b/>
      <w:lang w:val="en-GB" w:eastAsia="en-US"/>
    </w:rPr>
  </w:style>
  <w:style w:type="character" w:customStyle="1" w:styleId="B2Char">
    <w:name w:val="B2 Char"/>
    <w:link w:val="B2"/>
    <w:qFormat/>
    <w:locked/>
    <w:rsid w:val="00EC4ECB"/>
    <w:rPr>
      <w:rFonts w:ascii="Times New Roman" w:hAnsi="Times New Roman"/>
      <w:lang w:val="en-GB" w:eastAsia="en-US"/>
    </w:rPr>
  </w:style>
  <w:style w:type="character" w:customStyle="1" w:styleId="B3Char">
    <w:name w:val="B3 Char"/>
    <w:link w:val="B3"/>
    <w:locked/>
    <w:rsid w:val="00EC4ECB"/>
    <w:rPr>
      <w:rFonts w:ascii="Times New Roman" w:hAnsi="Times New Roman"/>
      <w:lang w:val="en-GB" w:eastAsia="en-US"/>
    </w:rPr>
  </w:style>
  <w:style w:type="character" w:customStyle="1" w:styleId="B4Char">
    <w:name w:val="B4 Char"/>
    <w:link w:val="B4"/>
    <w:qFormat/>
    <w:locked/>
    <w:rsid w:val="00EC4ECB"/>
    <w:rPr>
      <w:rFonts w:ascii="Times New Roman" w:hAnsi="Times New Roman"/>
      <w:lang w:val="en-GB" w:eastAsia="en-US"/>
    </w:rPr>
  </w:style>
  <w:style w:type="character" w:customStyle="1" w:styleId="B5Char">
    <w:name w:val="B5 Char"/>
    <w:link w:val="B5"/>
    <w:qFormat/>
    <w:locked/>
    <w:rsid w:val="00EC4ECB"/>
    <w:rPr>
      <w:rFonts w:ascii="Times New Roman" w:hAnsi="Times New Roman"/>
      <w:lang w:val="en-GB" w:eastAsia="en-US"/>
    </w:rPr>
  </w:style>
  <w:style w:type="paragraph" w:customStyle="1" w:styleId="FL">
    <w:name w:val="FL"/>
    <w:basedOn w:val="Normal"/>
    <w:rsid w:val="00EC4ECB"/>
    <w:pPr>
      <w:keepNext/>
      <w:keepLines/>
      <w:overflowPunct w:val="0"/>
      <w:autoSpaceDE w:val="0"/>
      <w:autoSpaceDN w:val="0"/>
      <w:adjustRightInd w:val="0"/>
      <w:spacing w:before="60"/>
      <w:jc w:val="center"/>
    </w:pPr>
    <w:rPr>
      <w:rFonts w:ascii="Arial" w:hAnsi="Arial"/>
      <w:b/>
    </w:rPr>
  </w:style>
  <w:style w:type="paragraph" w:customStyle="1" w:styleId="CarCar">
    <w:name w:val="Car Car"/>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EC4E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EC4E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rsid w:val="00EC4ECB"/>
    <w:pPr>
      <w:autoSpaceDN w:val="0"/>
    </w:pPr>
    <w:rPr>
      <w:rFonts w:ascii="Times New Roman" w:eastAsia="Batang" w:hAnsi="Times New Roman"/>
      <w:lang w:val="en-GB" w:eastAsia="en-US"/>
    </w:rPr>
  </w:style>
  <w:style w:type="paragraph" w:customStyle="1" w:styleId="a1">
    <w:name w:val="変更箇所"/>
    <w:semiHidden/>
    <w:rsid w:val="00EC4ECB"/>
    <w:pPr>
      <w:autoSpaceDN w:val="0"/>
    </w:pPr>
    <w:rPr>
      <w:rFonts w:ascii="Times New Roman" w:eastAsia="MS Mincho" w:hAnsi="Times New Roman"/>
      <w:lang w:val="en-GB" w:eastAsia="en-US"/>
    </w:rPr>
  </w:style>
  <w:style w:type="paragraph" w:customStyle="1" w:styleId="CarCar1CharCharCarCar">
    <w:name w:val="Car Car1 Char Char Car Car"/>
    <w:semiHidden/>
    <w:rsid w:val="00EC4E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C4E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수정"/>
    <w:semiHidden/>
    <w:rsid w:val="00EC4ECB"/>
    <w:pPr>
      <w:autoSpaceDN w:val="0"/>
    </w:pPr>
    <w:rPr>
      <w:rFonts w:ascii="Times New Roman" w:eastAsia="Batang" w:hAnsi="Times New Roman"/>
      <w:lang w:val="en-GB" w:eastAsia="en-US"/>
    </w:rPr>
  </w:style>
  <w:style w:type="paragraph" w:customStyle="1" w:styleId="4">
    <w:name w:val="(文字) (文字)4"/>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EC4ECB"/>
    <w:pPr>
      <w:autoSpaceDN w:val="0"/>
    </w:pPr>
    <w:rPr>
      <w:rFonts w:ascii="Times New Roman" w:eastAsia="Batang" w:hAnsi="Times New Roman"/>
      <w:lang w:val="en-GB" w:eastAsia="en-US"/>
    </w:rPr>
  </w:style>
  <w:style w:type="paragraph" w:customStyle="1" w:styleId="CharCharCharCharChar">
    <w:name w:val="Char Char Char Char Char"/>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C4EC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1">
    <w:name w:val="修订1"/>
    <w:semiHidden/>
    <w:rsid w:val="00EC4ECB"/>
    <w:pPr>
      <w:autoSpaceDN w:val="0"/>
    </w:pPr>
    <w:rPr>
      <w:rFonts w:ascii="Times New Roman" w:eastAsia="Batang" w:hAnsi="Times New Roman"/>
      <w:lang w:val="en-GB" w:eastAsia="en-US"/>
    </w:rPr>
  </w:style>
  <w:style w:type="paragraph" w:customStyle="1" w:styleId="12">
    <w:name w:val="수정1"/>
    <w:semiHidden/>
    <w:rsid w:val="00EC4ECB"/>
    <w:pPr>
      <w:autoSpaceDN w:val="0"/>
    </w:pPr>
    <w:rPr>
      <w:rFonts w:ascii="Times New Roman" w:eastAsia="Batang" w:hAnsi="Times New Roman"/>
      <w:lang w:val="en-GB" w:eastAsia="en-US"/>
    </w:rPr>
  </w:style>
  <w:style w:type="paragraph" w:customStyle="1" w:styleId="13">
    <w:name w:val="変更箇所1"/>
    <w:semiHidden/>
    <w:rsid w:val="00EC4ECB"/>
    <w:pPr>
      <w:autoSpaceDN w:val="0"/>
    </w:pPr>
    <w:rPr>
      <w:rFonts w:ascii="Times New Roman" w:eastAsia="MS Mincho" w:hAnsi="Times New Roman"/>
      <w:lang w:val="en-GB" w:eastAsia="en-US"/>
    </w:rPr>
  </w:style>
  <w:style w:type="paragraph" w:customStyle="1" w:styleId="CarCar5">
    <w:name w:val="Car Car5"/>
    <w:semiHidden/>
    <w:rsid w:val="00EC4E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semiHidden/>
    <w:rsid w:val="00EC4ECB"/>
    <w:pPr>
      <w:autoSpaceDN w:val="0"/>
    </w:pPr>
    <w:rPr>
      <w:rFonts w:ascii="Times New Roman" w:eastAsia="MS Mincho" w:hAnsi="Times New Roman"/>
      <w:lang w:val="en-GB" w:eastAsia="en-US"/>
    </w:rPr>
  </w:style>
  <w:style w:type="paragraph" w:customStyle="1" w:styleId="6">
    <w:name w:val="修订6"/>
    <w:semiHidden/>
    <w:rsid w:val="00EC4ECB"/>
    <w:pPr>
      <w:autoSpaceDN w:val="0"/>
    </w:pPr>
    <w:rPr>
      <w:rFonts w:ascii="Times New Roman" w:eastAsia="Batang" w:hAnsi="Times New Roman"/>
      <w:lang w:val="en-GB" w:eastAsia="en-US"/>
    </w:rPr>
  </w:style>
  <w:style w:type="paragraph" w:customStyle="1" w:styleId="3">
    <w:name w:val="修订3"/>
    <w:semiHidden/>
    <w:rsid w:val="00EC4ECB"/>
    <w:pPr>
      <w:autoSpaceDN w:val="0"/>
    </w:pPr>
    <w:rPr>
      <w:rFonts w:ascii="Times New Roman" w:eastAsia="Batang" w:hAnsi="Times New Roman"/>
      <w:lang w:val="en-GB" w:eastAsia="en-US"/>
    </w:rPr>
  </w:style>
  <w:style w:type="paragraph" w:customStyle="1" w:styleId="20">
    <w:name w:val="수정2"/>
    <w:semiHidden/>
    <w:rsid w:val="00EC4ECB"/>
    <w:pPr>
      <w:autoSpaceDN w:val="0"/>
    </w:pPr>
    <w:rPr>
      <w:rFonts w:ascii="Times New Roman" w:eastAsia="Batang" w:hAnsi="Times New Roman"/>
      <w:lang w:val="en-GB" w:eastAsia="en-US"/>
    </w:rPr>
  </w:style>
  <w:style w:type="paragraph" w:customStyle="1" w:styleId="40">
    <w:name w:val="修订4"/>
    <w:semiHidden/>
    <w:rsid w:val="00EC4ECB"/>
    <w:pPr>
      <w:autoSpaceDN w:val="0"/>
    </w:pPr>
    <w:rPr>
      <w:rFonts w:ascii="Times New Roman" w:eastAsia="Batang" w:hAnsi="Times New Roman"/>
      <w:lang w:val="en-GB" w:eastAsia="en-US"/>
    </w:rPr>
  </w:style>
  <w:style w:type="paragraph" w:customStyle="1" w:styleId="Char1">
    <w:name w:val="Char1"/>
    <w:semiHidden/>
    <w:rsid w:val="00EC4E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rsid w:val="00EC4EC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rsid w:val="00EC4ECB"/>
    <w:pPr>
      <w:autoSpaceDN w:val="0"/>
    </w:pPr>
    <w:rPr>
      <w:rFonts w:ascii="Times New Roman" w:eastAsia="Batang" w:hAnsi="Times New Roman"/>
      <w:lang w:val="en-GB" w:eastAsia="en-US"/>
    </w:rPr>
  </w:style>
  <w:style w:type="paragraph" w:customStyle="1" w:styleId="a3">
    <w:name w:val="修订"/>
    <w:semiHidden/>
    <w:rsid w:val="00EC4ECB"/>
    <w:pPr>
      <w:autoSpaceDN w:val="0"/>
    </w:pPr>
    <w:rPr>
      <w:rFonts w:ascii="Times New Roman" w:eastAsia="Batang" w:hAnsi="Times New Roman"/>
      <w:lang w:val="en-GB" w:eastAsia="en-US"/>
    </w:rPr>
  </w:style>
  <w:style w:type="paragraph" w:customStyle="1" w:styleId="-31">
    <w:name w:val="深色列表 - 着色 31"/>
    <w:uiPriority w:val="99"/>
    <w:semiHidden/>
    <w:rsid w:val="00EC4ECB"/>
    <w:pPr>
      <w:autoSpaceDN w:val="0"/>
    </w:pPr>
    <w:rPr>
      <w:rFonts w:ascii="Times New Roman" w:eastAsia="MS Mincho" w:hAnsi="Times New Roman"/>
      <w:lang w:val="en-GB" w:eastAsia="en-US"/>
    </w:rPr>
  </w:style>
  <w:style w:type="paragraph" w:customStyle="1" w:styleId="121">
    <w:name w:val="表 (青) 121"/>
    <w:uiPriority w:val="71"/>
    <w:rsid w:val="00EC4ECB"/>
    <w:pPr>
      <w:autoSpaceDN w:val="0"/>
    </w:pPr>
    <w:rPr>
      <w:rFonts w:ascii="Times New Roman" w:eastAsia="SimSun" w:hAnsi="Times New Roman"/>
      <w:lang w:val="en-GB" w:eastAsia="en-US"/>
    </w:rPr>
  </w:style>
  <w:style w:type="paragraph" w:customStyle="1" w:styleId="-11">
    <w:name w:val="彩色底纹 - 着色 11"/>
    <w:uiPriority w:val="99"/>
    <w:semiHidden/>
    <w:rsid w:val="00EC4ECB"/>
    <w:pPr>
      <w:autoSpaceDN w:val="0"/>
    </w:pPr>
    <w:rPr>
      <w:rFonts w:ascii="Times New Roman" w:eastAsia="SimSun" w:hAnsi="Times New Roman"/>
      <w:lang w:val="en-GB" w:eastAsia="en-US"/>
    </w:rPr>
  </w:style>
  <w:style w:type="paragraph" w:customStyle="1" w:styleId="8">
    <w:name w:val="修订8"/>
    <w:semiHidden/>
    <w:rsid w:val="00EC4ECB"/>
    <w:pPr>
      <w:autoSpaceDN w:val="0"/>
    </w:pPr>
    <w:rPr>
      <w:rFonts w:ascii="Times New Roman" w:eastAsia="Batang" w:hAnsi="Times New Roman"/>
      <w:lang w:val="en-GB" w:eastAsia="en-US"/>
    </w:rPr>
  </w:style>
  <w:style w:type="paragraph" w:customStyle="1" w:styleId="Char0">
    <w:name w:val="(文字) (文字) Char"/>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rsid w:val="00EC4ECB"/>
    <w:pPr>
      <w:autoSpaceDN w:val="0"/>
    </w:pPr>
    <w:rPr>
      <w:rFonts w:ascii="Times New Roman" w:eastAsia="MS Mincho" w:hAnsi="Times New Roman"/>
      <w:lang w:val="en-GB" w:eastAsia="en-US"/>
    </w:rPr>
  </w:style>
  <w:style w:type="paragraph" w:customStyle="1" w:styleId="9">
    <w:name w:val="修订9"/>
    <w:semiHidden/>
    <w:rsid w:val="00EC4ECB"/>
    <w:pPr>
      <w:autoSpaceDN w:val="0"/>
    </w:pPr>
    <w:rPr>
      <w:rFonts w:ascii="Times New Roman" w:eastAsia="Batang" w:hAnsi="Times New Roman"/>
      <w:lang w:val="en-GB" w:eastAsia="en-US"/>
    </w:rPr>
  </w:style>
  <w:style w:type="paragraph" w:customStyle="1" w:styleId="100">
    <w:name w:val="修订10"/>
    <w:semiHidden/>
    <w:rsid w:val="00EC4ECB"/>
    <w:pPr>
      <w:autoSpaceDN w:val="0"/>
    </w:pPr>
    <w:rPr>
      <w:rFonts w:ascii="Times New Roman" w:eastAsia="Batang" w:hAnsi="Times New Roman"/>
      <w:lang w:val="en-GB" w:eastAsia="en-US"/>
    </w:rPr>
  </w:style>
  <w:style w:type="paragraph" w:customStyle="1" w:styleId="INDENT1">
    <w:name w:val="INDENT1"/>
    <w:basedOn w:val="Normal"/>
    <w:rsid w:val="00EC4ECB"/>
    <w:pPr>
      <w:overflowPunct w:val="0"/>
      <w:autoSpaceDE w:val="0"/>
      <w:autoSpaceDN w:val="0"/>
      <w:adjustRightInd w:val="0"/>
      <w:ind w:left="851"/>
    </w:pPr>
    <w:rPr>
      <w:lang w:eastAsia="en-GB"/>
    </w:rPr>
  </w:style>
  <w:style w:type="paragraph" w:customStyle="1" w:styleId="INDENT2">
    <w:name w:val="INDENT2"/>
    <w:basedOn w:val="Normal"/>
    <w:rsid w:val="00EC4ECB"/>
    <w:pPr>
      <w:overflowPunct w:val="0"/>
      <w:autoSpaceDE w:val="0"/>
      <w:autoSpaceDN w:val="0"/>
      <w:adjustRightInd w:val="0"/>
      <w:ind w:left="1135" w:hanging="284"/>
    </w:pPr>
    <w:rPr>
      <w:lang w:eastAsia="en-GB"/>
    </w:rPr>
  </w:style>
  <w:style w:type="paragraph" w:customStyle="1" w:styleId="INDENT3">
    <w:name w:val="INDENT3"/>
    <w:basedOn w:val="Normal"/>
    <w:rsid w:val="00EC4ECB"/>
    <w:pPr>
      <w:overflowPunct w:val="0"/>
      <w:autoSpaceDE w:val="0"/>
      <w:autoSpaceDN w:val="0"/>
      <w:adjustRightInd w:val="0"/>
      <w:ind w:left="1701" w:hanging="567"/>
    </w:pPr>
    <w:rPr>
      <w:lang w:eastAsia="en-GB"/>
    </w:rPr>
  </w:style>
  <w:style w:type="paragraph" w:customStyle="1" w:styleId="FigureTitle">
    <w:name w:val="Figure_Title"/>
    <w:basedOn w:val="Normal"/>
    <w:next w:val="Normal"/>
    <w:rsid w:val="00EC4ECB"/>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rsid w:val="00EC4ECB"/>
    <w:pPr>
      <w:keepNext/>
      <w:keepLines/>
      <w:overflowPunct w:val="0"/>
      <w:autoSpaceDE w:val="0"/>
      <w:autoSpaceDN w:val="0"/>
      <w:adjustRightInd w:val="0"/>
    </w:pPr>
    <w:rPr>
      <w:b/>
      <w:lang w:eastAsia="en-GB"/>
    </w:rPr>
  </w:style>
  <w:style w:type="paragraph" w:customStyle="1" w:styleId="enumlev2">
    <w:name w:val="enumlev2"/>
    <w:basedOn w:val="Normal"/>
    <w:rsid w:val="00EC4ECB"/>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rsid w:val="00EC4ECB"/>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rsid w:val="00EC4ECB"/>
    <w:pPr>
      <w:overflowPunct w:val="0"/>
      <w:autoSpaceDE w:val="0"/>
      <w:autoSpaceDN w:val="0"/>
      <w:adjustRightInd w:val="0"/>
    </w:pPr>
    <w:rPr>
      <w:rFonts w:cs="Arial"/>
      <w:lang w:val="fr-FR" w:eastAsia="en-GB"/>
    </w:rPr>
  </w:style>
  <w:style w:type="character" w:customStyle="1" w:styleId="GuidanceChar">
    <w:name w:val="Guidance Char"/>
    <w:link w:val="Guidance"/>
    <w:locked/>
    <w:rsid w:val="00EC4ECB"/>
    <w:rPr>
      <w:i/>
      <w:color w:val="0000FF"/>
      <w:lang w:eastAsia="ja-JP"/>
    </w:rPr>
  </w:style>
  <w:style w:type="paragraph" w:customStyle="1" w:styleId="Guidance">
    <w:name w:val="Guidance"/>
    <w:basedOn w:val="Normal"/>
    <w:link w:val="GuidanceChar"/>
    <w:rsid w:val="00EC4ECB"/>
    <w:pPr>
      <w:overflowPunct w:val="0"/>
      <w:autoSpaceDE w:val="0"/>
      <w:autoSpaceDN w:val="0"/>
      <w:adjustRightInd w:val="0"/>
    </w:pPr>
    <w:rPr>
      <w:rFonts w:ascii="CG Times (WN)" w:hAnsi="CG Times (WN)"/>
      <w:i/>
      <w:color w:val="0000FF"/>
      <w:lang w:val="fr-FR" w:eastAsia="ja-JP"/>
    </w:rPr>
  </w:style>
  <w:style w:type="paragraph" w:customStyle="1" w:styleId="LD1">
    <w:name w:val="LD 1"/>
    <w:basedOn w:val="Normal"/>
    <w:rsid w:val="00EC4ECB"/>
    <w:pPr>
      <w:keepNext/>
      <w:keepLines/>
      <w:overflowPunct w:val="0"/>
      <w:autoSpaceDE w:val="0"/>
      <w:autoSpaceDN w:val="0"/>
      <w:adjustRightInd w:val="0"/>
      <w:spacing w:before="60" w:after="60"/>
      <w:jc w:val="center"/>
    </w:pPr>
    <w:rPr>
      <w:rFonts w:ascii="Courier New" w:hAnsi="Courier New"/>
      <w:lang w:eastAsia="ja-JP"/>
    </w:rPr>
  </w:style>
  <w:style w:type="character" w:customStyle="1" w:styleId="TALCharCharChar">
    <w:name w:val="TAL Char Char Char"/>
    <w:link w:val="TALCharChar"/>
    <w:locked/>
    <w:rsid w:val="00EC4ECB"/>
    <w:rPr>
      <w:rFonts w:ascii="Arial" w:hAnsi="Arial"/>
      <w:sz w:val="18"/>
      <w:lang w:eastAsia="ja-JP"/>
    </w:rPr>
  </w:style>
  <w:style w:type="paragraph" w:customStyle="1" w:styleId="TALCharChar">
    <w:name w:val="TAL Char Char"/>
    <w:basedOn w:val="Normal"/>
    <w:link w:val="TALCharCharChar"/>
    <w:rsid w:val="00EC4ECB"/>
    <w:pPr>
      <w:keepNext/>
      <w:keepLines/>
      <w:numPr>
        <w:numId w:val="3"/>
      </w:numPr>
      <w:overflowPunct w:val="0"/>
      <w:autoSpaceDE w:val="0"/>
      <w:autoSpaceDN w:val="0"/>
      <w:adjustRightInd w:val="0"/>
      <w:spacing w:after="0"/>
      <w:ind w:left="0" w:firstLine="0"/>
    </w:pPr>
    <w:rPr>
      <w:rFonts w:ascii="Arial" w:hAnsi="Arial"/>
      <w:sz w:val="18"/>
      <w:lang w:val="fr-FR" w:eastAsia="ja-JP"/>
    </w:rPr>
  </w:style>
  <w:style w:type="paragraph" w:customStyle="1" w:styleId="Note">
    <w:name w:val="Note"/>
    <w:basedOn w:val="Normal"/>
    <w:rsid w:val="00EC4ECB"/>
    <w:pPr>
      <w:overflowPunct w:val="0"/>
      <w:autoSpaceDE w:val="0"/>
      <w:autoSpaceDN w:val="0"/>
      <w:adjustRightInd w:val="0"/>
      <w:ind w:left="568" w:hanging="284"/>
    </w:pPr>
    <w:rPr>
      <w:rFonts w:eastAsia="MS Mincho"/>
      <w:lang w:eastAsia="en-GB"/>
    </w:rPr>
  </w:style>
  <w:style w:type="paragraph" w:customStyle="1" w:styleId="TOC91">
    <w:name w:val="TOC 91"/>
    <w:basedOn w:val="TOC8"/>
    <w:rsid w:val="00EC4ECB"/>
    <w:pPr>
      <w:overflowPunct w:val="0"/>
      <w:autoSpaceDE w:val="0"/>
      <w:autoSpaceDN w:val="0"/>
      <w:adjustRightInd w:val="0"/>
      <w:ind w:left="1418" w:hanging="1418"/>
    </w:pPr>
    <w:rPr>
      <w:rFonts w:eastAsia="MS Mincho"/>
      <w:lang w:val="en-US" w:eastAsia="en-GB"/>
    </w:rPr>
  </w:style>
  <w:style w:type="paragraph" w:customStyle="1" w:styleId="HE">
    <w:name w:val="HE"/>
    <w:basedOn w:val="Normal"/>
    <w:rsid w:val="00EC4ECB"/>
    <w:pPr>
      <w:overflowPunct w:val="0"/>
      <w:autoSpaceDE w:val="0"/>
      <w:autoSpaceDN w:val="0"/>
      <w:adjustRightInd w:val="0"/>
      <w:spacing w:after="0"/>
    </w:pPr>
    <w:rPr>
      <w:rFonts w:eastAsia="MS Mincho"/>
      <w:b/>
      <w:lang w:eastAsia="en-GB"/>
    </w:rPr>
  </w:style>
  <w:style w:type="paragraph" w:customStyle="1" w:styleId="HO">
    <w:name w:val="HO"/>
    <w:basedOn w:val="Normal"/>
    <w:rsid w:val="00EC4ECB"/>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EC4ECB"/>
    <w:pPr>
      <w:overflowPunct w:val="0"/>
      <w:autoSpaceDE w:val="0"/>
      <w:autoSpaceDN w:val="0"/>
      <w:adjustRightInd w:val="0"/>
      <w:spacing w:after="0"/>
      <w:jc w:val="both"/>
    </w:pPr>
    <w:rPr>
      <w:rFonts w:eastAsia="MS Mincho"/>
      <w:lang w:eastAsia="en-GB"/>
    </w:rPr>
  </w:style>
  <w:style w:type="paragraph" w:customStyle="1" w:styleId="ZK">
    <w:name w:val="ZK"/>
    <w:rsid w:val="00EC4EC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EC4ECB"/>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EC4ECB"/>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rsid w:val="00EC4ECB"/>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rsid w:val="00EC4ECB"/>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EC4ECB"/>
    <w:pPr>
      <w:numPr>
        <w:numId w:val="4"/>
      </w:numPr>
      <w:overflowPunct w:val="0"/>
      <w:autoSpaceDE w:val="0"/>
      <w:autoSpaceDN w:val="0"/>
      <w:adjustRightInd w:val="0"/>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EC4ECB"/>
    <w:pPr>
      <w:numPr>
        <w:numId w:val="5"/>
      </w:numPr>
      <w:pBdr>
        <w:bottom w:val="single" w:sz="8" w:space="0" w:color="auto"/>
        <w:right w:val="single" w:sz="8" w:space="0" w:color="auto"/>
      </w:pBdr>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6">
    <w:name w:val="xl66"/>
    <w:basedOn w:val="Normal"/>
    <w:rsid w:val="00EC4ECB"/>
    <w:pPr>
      <w:numPr>
        <w:numId w:val="6"/>
      </w:numPr>
      <w:pBdr>
        <w:bottom w:val="single" w:sz="8" w:space="0" w:color="auto"/>
        <w:right w:val="single" w:sz="8" w:space="0" w:color="auto"/>
      </w:pBdr>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7">
    <w:name w:val="xl67"/>
    <w:basedOn w:val="Normal"/>
    <w:rsid w:val="00EC4ECB"/>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rsid w:val="00EC4ECB"/>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rsid w:val="00EC4EC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rsid w:val="00EC4ECB"/>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rsid w:val="00EC4ECB"/>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rsid w:val="00EC4EC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rsid w:val="00EC4EC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rsid w:val="00EC4EC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rsid w:val="00EC4ECB"/>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rsid w:val="00EC4EC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rsid w:val="00EC4ECB"/>
    <w:pPr>
      <w:numPr>
        <w:numId w:val="7"/>
      </w:numPr>
      <w:pBdr>
        <w:right w:val="single" w:sz="8" w:space="0" w:color="auto"/>
      </w:pBdr>
      <w:overflowPunct w:val="0"/>
      <w:autoSpaceDE w:val="0"/>
      <w:autoSpaceDN w:val="0"/>
      <w:adjustRightInd w:val="0"/>
      <w:spacing w:before="100" w:beforeAutospacing="1" w:after="100" w:afterAutospacing="1"/>
      <w:ind w:left="0" w:firstLine="0"/>
      <w:jc w:val="center"/>
    </w:pPr>
    <w:rPr>
      <w:rFonts w:ascii="Arial" w:hAnsi="Arial" w:cs="Arial"/>
      <w:b/>
      <w:bCs/>
      <w:sz w:val="18"/>
      <w:szCs w:val="18"/>
      <w:lang w:val="de-DE" w:eastAsia="de-DE"/>
    </w:rPr>
  </w:style>
  <w:style w:type="paragraph" w:customStyle="1" w:styleId="xl78">
    <w:name w:val="xl78"/>
    <w:basedOn w:val="Normal"/>
    <w:rsid w:val="00EC4ECB"/>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rsid w:val="00EC4EC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rsid w:val="00EC4ECB"/>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rsid w:val="00EC4EC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rsid w:val="00EC4EC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rsid w:val="00EC4ECB"/>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rsid w:val="00EC4ECB"/>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rsid w:val="00EC4EC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rsid w:val="00EC4EC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rsid w:val="00EC4EC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rsid w:val="00EC4EC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rsid w:val="00EC4EC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rsid w:val="00EC4EC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rsid w:val="00EC4ECB"/>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rsid w:val="00EC4ECB"/>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rsid w:val="00EC4EC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rsid w:val="00EC4ECB"/>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rsid w:val="00EC4EC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rsid w:val="00EC4EC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rsid w:val="00EC4ECB"/>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rsid w:val="00EC4EC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HeadingChar">
    <w:name w:val="Heading Char"/>
    <w:link w:val="Heading"/>
    <w:locked/>
    <w:rsid w:val="00EC4ECB"/>
    <w:rPr>
      <w:rFonts w:ascii="Arial" w:hAnsi="Arial" w:cs="Arial"/>
      <w:b/>
      <w:sz w:val="22"/>
      <w:lang w:eastAsia="ko-KR"/>
    </w:rPr>
  </w:style>
  <w:style w:type="paragraph" w:customStyle="1" w:styleId="Heading">
    <w:name w:val="Heading"/>
    <w:next w:val="Normal"/>
    <w:link w:val="HeadingChar"/>
    <w:rsid w:val="00EC4ECB"/>
    <w:pPr>
      <w:autoSpaceDN w:val="0"/>
      <w:spacing w:before="360"/>
      <w:ind w:left="2552"/>
    </w:pPr>
    <w:rPr>
      <w:rFonts w:ascii="Arial" w:hAnsi="Arial" w:cs="Arial"/>
      <w:b/>
      <w:sz w:val="22"/>
      <w:lang w:eastAsia="ko-KR"/>
    </w:rPr>
  </w:style>
  <w:style w:type="character" w:customStyle="1" w:styleId="B6Char">
    <w:name w:val="B6 Char"/>
    <w:link w:val="B6"/>
    <w:qFormat/>
    <w:locked/>
    <w:rsid w:val="00EC4ECB"/>
    <w:rPr>
      <w:rFonts w:ascii="Times New Roman" w:hAnsi="Times New Roman"/>
    </w:rPr>
  </w:style>
  <w:style w:type="paragraph" w:customStyle="1" w:styleId="B6">
    <w:name w:val="B6"/>
    <w:basedOn w:val="B5"/>
    <w:link w:val="B6Char"/>
    <w:qFormat/>
    <w:rsid w:val="00EC4ECB"/>
    <w:pPr>
      <w:overflowPunct w:val="0"/>
      <w:autoSpaceDE w:val="0"/>
      <w:autoSpaceDN w:val="0"/>
      <w:adjustRightInd w:val="0"/>
      <w:ind w:left="1985"/>
    </w:pPr>
    <w:rPr>
      <w:lang w:val="fr-FR" w:eastAsia="fr-FR"/>
    </w:rPr>
  </w:style>
  <w:style w:type="paragraph" w:customStyle="1" w:styleId="B10">
    <w:name w:val="B1+"/>
    <w:basedOn w:val="Normal"/>
    <w:link w:val="B1Car"/>
    <w:rsid w:val="00EC4ECB"/>
    <w:pPr>
      <w:tabs>
        <w:tab w:val="num" w:pos="737"/>
      </w:tabs>
      <w:overflowPunct w:val="0"/>
      <w:autoSpaceDE w:val="0"/>
      <w:autoSpaceDN w:val="0"/>
      <w:adjustRightInd w:val="0"/>
      <w:ind w:left="737" w:hanging="453"/>
    </w:pPr>
    <w:rPr>
      <w:lang w:eastAsia="en-GB"/>
    </w:rPr>
  </w:style>
  <w:style w:type="paragraph" w:customStyle="1" w:styleId="B20">
    <w:name w:val="B2+"/>
    <w:basedOn w:val="B2"/>
    <w:rsid w:val="00EC4ECB"/>
    <w:pPr>
      <w:tabs>
        <w:tab w:val="num" w:pos="1191"/>
      </w:tabs>
      <w:overflowPunct w:val="0"/>
      <w:autoSpaceDE w:val="0"/>
      <w:autoSpaceDN w:val="0"/>
      <w:adjustRightInd w:val="0"/>
      <w:ind w:left="1191" w:hanging="454"/>
    </w:pPr>
    <w:rPr>
      <w:lang w:val="fr-FR" w:eastAsia="en-GB"/>
    </w:rPr>
  </w:style>
  <w:style w:type="paragraph" w:customStyle="1" w:styleId="B30">
    <w:name w:val="B3+"/>
    <w:basedOn w:val="B3"/>
    <w:rsid w:val="00EC4ECB"/>
    <w:pPr>
      <w:tabs>
        <w:tab w:val="left" w:pos="1134"/>
        <w:tab w:val="num" w:pos="1644"/>
      </w:tabs>
      <w:overflowPunct w:val="0"/>
      <w:autoSpaceDE w:val="0"/>
      <w:autoSpaceDN w:val="0"/>
      <w:adjustRightInd w:val="0"/>
      <w:ind w:left="1644" w:hanging="453"/>
    </w:pPr>
    <w:rPr>
      <w:lang w:val="fr-FR" w:eastAsia="x-none"/>
    </w:rPr>
  </w:style>
  <w:style w:type="paragraph" w:customStyle="1" w:styleId="Copyright">
    <w:name w:val="Copyright"/>
    <w:basedOn w:val="Normal"/>
    <w:rsid w:val="00EC4ECB"/>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locked/>
    <w:rsid w:val="00EC4ECB"/>
    <w:rPr>
      <w:rFonts w:ascii="Times New Roman" w:hAnsi="Times New Roman"/>
      <w:i/>
      <w:iCs/>
      <w:lang w:eastAsia="x-none"/>
    </w:rPr>
  </w:style>
  <w:style w:type="paragraph" w:customStyle="1" w:styleId="B1LatinItalique">
    <w:name w:val="B1 + (Latin) Italique"/>
    <w:basedOn w:val="Normal"/>
    <w:link w:val="B1LatinItaliqueCar"/>
    <w:rsid w:val="00EC4ECB"/>
    <w:pPr>
      <w:overflowPunct w:val="0"/>
      <w:autoSpaceDE w:val="0"/>
      <w:autoSpaceDN w:val="0"/>
      <w:adjustRightInd w:val="0"/>
    </w:pPr>
    <w:rPr>
      <w:i/>
      <w:iCs/>
      <w:lang w:val="fr-FR" w:eastAsia="x-none"/>
    </w:rPr>
  </w:style>
  <w:style w:type="paragraph" w:customStyle="1" w:styleId="FooterCentred">
    <w:name w:val="FooterCentred"/>
    <w:basedOn w:val="Footer"/>
    <w:rsid w:val="00EC4EC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ja-JP"/>
    </w:rPr>
  </w:style>
  <w:style w:type="paragraph" w:customStyle="1" w:styleId="NumberedList">
    <w:name w:val="Numbered List"/>
    <w:basedOn w:val="Normal"/>
    <w:rsid w:val="00EC4ECB"/>
    <w:pPr>
      <w:tabs>
        <w:tab w:val="left" w:pos="360"/>
      </w:tabs>
      <w:overflowPunct w:val="0"/>
      <w:autoSpaceDE w:val="0"/>
      <w:autoSpaceDN w:val="0"/>
      <w:adjustRightInd w:val="0"/>
      <w:ind w:left="360" w:hanging="360"/>
    </w:pPr>
    <w:rPr>
      <w:lang w:eastAsia="en-GB"/>
    </w:rPr>
  </w:style>
  <w:style w:type="character" w:customStyle="1" w:styleId="MTDisplayEquationChar">
    <w:name w:val="MTDisplayEquation Char"/>
    <w:link w:val="MTDisplayEquation"/>
    <w:locked/>
    <w:rsid w:val="00EC4ECB"/>
    <w:rPr>
      <w:rFonts w:ascii="Times New Roman" w:hAnsi="Times New Roman"/>
    </w:rPr>
  </w:style>
  <w:style w:type="paragraph" w:customStyle="1" w:styleId="MTDisplayEquation">
    <w:name w:val="MTDisplayEquation"/>
    <w:basedOn w:val="Normal"/>
    <w:link w:val="MTDisplayEquationChar"/>
    <w:rsid w:val="00EC4ECB"/>
    <w:pPr>
      <w:tabs>
        <w:tab w:val="center" w:pos="4820"/>
        <w:tab w:val="right" w:pos="9640"/>
      </w:tabs>
      <w:overflowPunct w:val="0"/>
      <w:autoSpaceDE w:val="0"/>
      <w:autoSpaceDN w:val="0"/>
      <w:adjustRightInd w:val="0"/>
    </w:pPr>
    <w:rPr>
      <w:lang w:val="fr-FR" w:eastAsia="fr-FR"/>
    </w:rPr>
  </w:style>
  <w:style w:type="paragraph" w:customStyle="1" w:styleId="NormalArial">
    <w:name w:val="Normal + Arial"/>
    <w:aliases w:val="9 pt,Right,Right:  0,24 cm,After:  0 pt,Normal + Times New Roman"/>
    <w:basedOn w:val="Normal"/>
    <w:rsid w:val="00EC4ECB"/>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BodyTextIndent"/>
    <w:rsid w:val="00EC4ECB"/>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locked/>
    <w:rsid w:val="00EC4ECB"/>
    <w:rPr>
      <w:rFonts w:ascii="Arial" w:hAnsi="Arial" w:cs="Arial"/>
      <w:kern w:val="2"/>
      <w:sz w:val="18"/>
      <w:lang w:val="x-none" w:eastAsia="ko-KR"/>
    </w:rPr>
  </w:style>
  <w:style w:type="paragraph" w:customStyle="1" w:styleId="StyleTAC">
    <w:name w:val="Style TAC +"/>
    <w:basedOn w:val="TAC"/>
    <w:next w:val="TAC"/>
    <w:link w:val="StyleTACChar"/>
    <w:autoRedefine/>
    <w:rsid w:val="00EC4ECB"/>
    <w:pPr>
      <w:overflowPunct w:val="0"/>
      <w:autoSpaceDE w:val="0"/>
      <w:autoSpaceDN w:val="0"/>
      <w:adjustRightInd w:val="0"/>
    </w:pPr>
    <w:rPr>
      <w:rFonts w:cs="Arial"/>
      <w:kern w:val="2"/>
      <w:lang w:val="x-none" w:eastAsia="ko-KR"/>
    </w:rPr>
  </w:style>
  <w:style w:type="character" w:customStyle="1" w:styleId="DATextZchn">
    <w:name w:val="DA_Text Zchn"/>
    <w:link w:val="DAText"/>
    <w:locked/>
    <w:rsid w:val="00EC4ECB"/>
    <w:rPr>
      <w:rFonts w:eastAsia="Malgun Gothic"/>
      <w:szCs w:val="24"/>
      <w:lang w:val="de-DE" w:eastAsia="de-DE"/>
    </w:rPr>
  </w:style>
  <w:style w:type="paragraph" w:customStyle="1" w:styleId="DAText">
    <w:name w:val="DA_Text"/>
    <w:basedOn w:val="Normal"/>
    <w:link w:val="DATextZchn"/>
    <w:rsid w:val="00EC4ECB"/>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rsid w:val="00EC4ECB"/>
    <w:pPr>
      <w:numPr>
        <w:numId w:val="8"/>
      </w:num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EC4ECB"/>
    <w:rPr>
      <w:lang w:val="x-none" w:eastAsia="x-none"/>
    </w:rPr>
  </w:style>
  <w:style w:type="paragraph" w:customStyle="1" w:styleId="NormalLatinItalique">
    <w:name w:val="Normal + (Latin) Italique"/>
    <w:basedOn w:val="Normal"/>
    <w:link w:val="NormalLatinItaliqueCar"/>
    <w:rsid w:val="00EC4ECB"/>
    <w:pPr>
      <w:overflowPunct w:val="0"/>
      <w:autoSpaceDE w:val="0"/>
      <w:autoSpaceDN w:val="0"/>
      <w:adjustRightInd w:val="0"/>
    </w:pPr>
    <w:rPr>
      <w:rFonts w:ascii="CG Times (WN)" w:hAnsi="CG Times (WN)"/>
      <w:lang w:val="x-none" w:eastAsia="x-none"/>
    </w:rPr>
  </w:style>
  <w:style w:type="paragraph" w:customStyle="1" w:styleId="BL">
    <w:name w:val="BL"/>
    <w:basedOn w:val="Normal"/>
    <w:rsid w:val="00EC4ECB"/>
    <w:pPr>
      <w:numPr>
        <w:numId w:val="9"/>
      </w:numPr>
      <w:tabs>
        <w:tab w:val="left" w:pos="851"/>
      </w:tabs>
      <w:overflowPunct w:val="0"/>
      <w:autoSpaceDE w:val="0"/>
      <w:autoSpaceDN w:val="0"/>
      <w:adjustRightInd w:val="0"/>
    </w:pPr>
    <w:rPr>
      <w:rFonts w:eastAsia="Malgun Gothic"/>
      <w:lang w:eastAsia="en-GB"/>
    </w:rPr>
  </w:style>
  <w:style w:type="paragraph" w:customStyle="1" w:styleId="BN">
    <w:name w:val="BN"/>
    <w:basedOn w:val="Normal"/>
    <w:rsid w:val="00EC4ECB"/>
    <w:pPr>
      <w:numPr>
        <w:numId w:val="10"/>
      </w:numPr>
      <w:overflowPunct w:val="0"/>
      <w:autoSpaceDE w:val="0"/>
      <w:autoSpaceDN w:val="0"/>
      <w:adjustRightInd w:val="0"/>
    </w:pPr>
    <w:rPr>
      <w:rFonts w:eastAsia="Malgun Gothic"/>
      <w:lang w:eastAsia="en-GB"/>
    </w:rPr>
  </w:style>
  <w:style w:type="paragraph" w:customStyle="1" w:styleId="tabletext0">
    <w:name w:val="table text"/>
    <w:basedOn w:val="Normal"/>
    <w:next w:val="Normal"/>
    <w:rsid w:val="00EC4ECB"/>
    <w:pPr>
      <w:overflowPunct w:val="0"/>
      <w:autoSpaceDE w:val="0"/>
      <w:autoSpaceDN w:val="0"/>
      <w:adjustRightInd w:val="0"/>
    </w:pPr>
    <w:rPr>
      <w:rFonts w:eastAsia="MS Mincho"/>
      <w:i/>
      <w:lang w:eastAsia="en-GB"/>
    </w:rPr>
  </w:style>
  <w:style w:type="paragraph" w:customStyle="1" w:styleId="Normal1">
    <w:name w:val="Normal 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C4ECB"/>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rsid w:val="00EC4ECB"/>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rsid w:val="00EC4ECB"/>
    <w:pPr>
      <w:overflowPunct w:val="0"/>
      <w:autoSpaceDE w:val="0"/>
      <w:autoSpaceDN w:val="0"/>
      <w:adjustRightInd w:val="0"/>
    </w:pPr>
    <w:rPr>
      <w:rFonts w:eastAsia="MS Mincho"/>
      <w:lang w:eastAsia="en-GB"/>
    </w:rPr>
  </w:style>
  <w:style w:type="paragraph" w:customStyle="1" w:styleId="Para1">
    <w:name w:val="Para1"/>
    <w:basedOn w:val="Normal"/>
    <w:rsid w:val="00EC4EC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EC4EC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EC4ECB"/>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C4ECB"/>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EC4ECB"/>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EC4ECB"/>
    <w:pPr>
      <w:overflowPunct w:val="0"/>
      <w:autoSpaceDE w:val="0"/>
      <w:autoSpaceDN w:val="0"/>
      <w:adjustRightInd w:val="0"/>
      <w:spacing w:after="0"/>
    </w:pPr>
    <w:rPr>
      <w:rFonts w:eastAsia="MS Mincho"/>
      <w:lang w:eastAsia="en-GB"/>
    </w:rPr>
  </w:style>
  <w:style w:type="paragraph" w:customStyle="1" w:styleId="Tdoctable">
    <w:name w:val="Tdoc_table"/>
    <w:rsid w:val="00EC4ECB"/>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C4EC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EC4EC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C4EC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rsid w:val="00EC4ECB"/>
    <w:pPr>
      <w:widowControl w:val="0"/>
      <w:spacing w:after="120"/>
      <w:ind w:left="283" w:hanging="283"/>
    </w:pPr>
    <w:rPr>
      <w:rFonts w:eastAsia="MS Mincho"/>
      <w:lang w:eastAsia="de-DE"/>
    </w:rPr>
  </w:style>
  <w:style w:type="paragraph" w:customStyle="1" w:styleId="b11">
    <w:name w:val="b1"/>
    <w:basedOn w:val="Normal"/>
    <w:rsid w:val="00EC4ECB"/>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rsid w:val="00EC4ECB"/>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Heading6"/>
    <w:rsid w:val="00EC4EC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rsid w:val="00EC4EC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rsid w:val="00EC4ECB"/>
    <w:pPr>
      <w:framePr w:wrap="notBeside"/>
      <w:overflowPunct w:val="0"/>
      <w:autoSpaceDE w:val="0"/>
      <w:autoSpaceDN w:val="0"/>
      <w:adjustRightInd w:val="0"/>
    </w:pPr>
    <w:rPr>
      <w:lang w:val="en-US" w:eastAsia="en-GB"/>
    </w:rPr>
  </w:style>
  <w:style w:type="paragraph" w:customStyle="1" w:styleId="tableentry">
    <w:name w:val="table entry"/>
    <w:basedOn w:val="Normal"/>
    <w:rsid w:val="00EC4ECB"/>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rsid w:val="00EC4ECB"/>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C4ECB"/>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EC4EC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EC4EC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EC4EC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EC4EC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EC4EC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EC4EC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EC4ECB"/>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EC4EC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EC4ECB"/>
    <w:rPr>
      <w:rFonts w:ascii="Times New Roman" w:hAnsi="Times New Roman"/>
    </w:rPr>
  </w:style>
  <w:style w:type="paragraph" w:customStyle="1" w:styleId="B7">
    <w:name w:val="B7"/>
    <w:basedOn w:val="B6"/>
    <w:link w:val="B7Char"/>
    <w:qFormat/>
    <w:rsid w:val="00EC4ECB"/>
    <w:pPr>
      <w:ind w:left="2269"/>
    </w:pPr>
  </w:style>
  <w:style w:type="paragraph" w:customStyle="1" w:styleId="xl63">
    <w:name w:val="xl63"/>
    <w:basedOn w:val="Normal"/>
    <w:rsid w:val="00EC4EC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EC4EC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EC4EC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EC4EC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EC4EC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utoCorrect">
    <w:name w:val="AutoCorrect"/>
    <w:rsid w:val="00EC4ECB"/>
    <w:pPr>
      <w:autoSpaceDN w:val="0"/>
    </w:pPr>
    <w:rPr>
      <w:rFonts w:ascii="Times New Roman" w:eastAsia="MS Mincho" w:hAnsi="Times New Roman"/>
      <w:sz w:val="24"/>
      <w:szCs w:val="24"/>
      <w:lang w:val="en-GB" w:eastAsia="ko-KR"/>
    </w:rPr>
  </w:style>
  <w:style w:type="paragraph" w:customStyle="1" w:styleId="-PAGE-">
    <w:name w:val="- PAGE -"/>
    <w:rsid w:val="00EC4ECB"/>
    <w:pPr>
      <w:autoSpaceDN w:val="0"/>
    </w:pPr>
    <w:rPr>
      <w:rFonts w:ascii="Times New Roman" w:eastAsia="MS Mincho" w:hAnsi="Times New Roman"/>
      <w:sz w:val="24"/>
      <w:szCs w:val="24"/>
      <w:lang w:val="en-GB" w:eastAsia="ko-KR"/>
    </w:rPr>
  </w:style>
  <w:style w:type="paragraph" w:customStyle="1" w:styleId="PageXofY">
    <w:name w:val="Page X of Y"/>
    <w:rsid w:val="00EC4ECB"/>
    <w:pPr>
      <w:autoSpaceDN w:val="0"/>
    </w:pPr>
    <w:rPr>
      <w:rFonts w:ascii="Times New Roman" w:eastAsia="MS Mincho" w:hAnsi="Times New Roman"/>
      <w:sz w:val="24"/>
      <w:szCs w:val="24"/>
      <w:lang w:val="en-GB" w:eastAsia="ko-KR"/>
    </w:rPr>
  </w:style>
  <w:style w:type="paragraph" w:customStyle="1" w:styleId="Createdby">
    <w:name w:val="Created by"/>
    <w:rsid w:val="00EC4ECB"/>
    <w:pPr>
      <w:autoSpaceDN w:val="0"/>
    </w:pPr>
    <w:rPr>
      <w:rFonts w:ascii="Times New Roman" w:eastAsia="MS Mincho" w:hAnsi="Times New Roman"/>
      <w:sz w:val="24"/>
      <w:szCs w:val="24"/>
      <w:lang w:val="en-GB" w:eastAsia="ko-KR"/>
    </w:rPr>
  </w:style>
  <w:style w:type="paragraph" w:customStyle="1" w:styleId="Createdon">
    <w:name w:val="Created on"/>
    <w:rsid w:val="00EC4ECB"/>
    <w:pPr>
      <w:autoSpaceDN w:val="0"/>
    </w:pPr>
    <w:rPr>
      <w:rFonts w:ascii="Times New Roman" w:eastAsia="MS Mincho" w:hAnsi="Times New Roman"/>
      <w:sz w:val="24"/>
      <w:szCs w:val="24"/>
      <w:lang w:val="en-GB" w:eastAsia="ko-KR"/>
    </w:rPr>
  </w:style>
  <w:style w:type="paragraph" w:customStyle="1" w:styleId="Lastprinted">
    <w:name w:val="Last printed"/>
    <w:rsid w:val="00EC4ECB"/>
    <w:pPr>
      <w:autoSpaceDN w:val="0"/>
    </w:pPr>
    <w:rPr>
      <w:rFonts w:ascii="Times New Roman" w:eastAsia="MS Mincho" w:hAnsi="Times New Roman"/>
      <w:sz w:val="24"/>
      <w:szCs w:val="24"/>
      <w:lang w:val="en-GB" w:eastAsia="ko-KR"/>
    </w:rPr>
  </w:style>
  <w:style w:type="paragraph" w:customStyle="1" w:styleId="Lastsavedby">
    <w:name w:val="Last saved by"/>
    <w:rsid w:val="00EC4ECB"/>
    <w:pPr>
      <w:autoSpaceDN w:val="0"/>
    </w:pPr>
    <w:rPr>
      <w:rFonts w:ascii="Times New Roman" w:eastAsia="MS Mincho" w:hAnsi="Times New Roman"/>
      <w:sz w:val="24"/>
      <w:szCs w:val="24"/>
      <w:lang w:val="en-GB" w:eastAsia="ko-KR"/>
    </w:rPr>
  </w:style>
  <w:style w:type="paragraph" w:customStyle="1" w:styleId="Filename">
    <w:name w:val="Filename"/>
    <w:rsid w:val="00EC4ECB"/>
    <w:pPr>
      <w:autoSpaceDN w:val="0"/>
    </w:pPr>
    <w:rPr>
      <w:rFonts w:ascii="Times New Roman" w:eastAsia="MS Mincho" w:hAnsi="Times New Roman"/>
      <w:sz w:val="24"/>
      <w:szCs w:val="24"/>
      <w:lang w:val="en-GB" w:eastAsia="ko-KR"/>
    </w:rPr>
  </w:style>
  <w:style w:type="paragraph" w:customStyle="1" w:styleId="Filenameandpath">
    <w:name w:val="Filename and path"/>
    <w:rsid w:val="00EC4ECB"/>
    <w:pPr>
      <w:autoSpaceDN w:val="0"/>
    </w:pPr>
    <w:rPr>
      <w:rFonts w:ascii="Times New Roman" w:eastAsia="MS Mincho" w:hAnsi="Times New Roman"/>
      <w:sz w:val="24"/>
      <w:szCs w:val="24"/>
      <w:lang w:val="en-GB" w:eastAsia="ko-KR"/>
    </w:rPr>
  </w:style>
  <w:style w:type="paragraph" w:customStyle="1" w:styleId="AuthorPageDate">
    <w:name w:val="Author  Page #  Date"/>
    <w:rsid w:val="00EC4ECB"/>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EC4ECB"/>
    <w:pPr>
      <w:autoSpaceDN w:val="0"/>
    </w:pPr>
    <w:rPr>
      <w:rFonts w:ascii="Times New Roman" w:eastAsia="MS Mincho" w:hAnsi="Times New Roman"/>
      <w:sz w:val="24"/>
      <w:szCs w:val="24"/>
      <w:lang w:val="en-GB" w:eastAsia="ko-KR"/>
    </w:rPr>
  </w:style>
  <w:style w:type="paragraph" w:customStyle="1" w:styleId="Figure">
    <w:name w:val="Figure"/>
    <w:basedOn w:val="Normal"/>
    <w:rsid w:val="00EC4ECB"/>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EC4ECB"/>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rsid w:val="00EC4ECB"/>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rsid w:val="00EC4ECB"/>
    <w:pPr>
      <w:overflowPunct w:val="0"/>
      <w:autoSpaceDE w:val="0"/>
      <w:autoSpaceDN w:val="0"/>
      <w:adjustRightInd w:val="0"/>
    </w:pPr>
    <w:rPr>
      <w:rFonts w:eastAsia="MS Mincho"/>
      <w:lang w:eastAsia="ja-JP"/>
    </w:rPr>
  </w:style>
  <w:style w:type="paragraph" w:customStyle="1" w:styleId="TaOC">
    <w:name w:val="TaOC"/>
    <w:basedOn w:val="TAC"/>
    <w:rsid w:val="00EC4ECB"/>
    <w:pPr>
      <w:overflowPunct w:val="0"/>
      <w:autoSpaceDE w:val="0"/>
      <w:autoSpaceDN w:val="0"/>
      <w:adjustRightInd w:val="0"/>
    </w:pPr>
    <w:rPr>
      <w:rFonts w:eastAsia="MS Mincho" w:cs="Arial"/>
      <w:lang w:val="fr-FR" w:eastAsia="x-none"/>
    </w:rPr>
  </w:style>
  <w:style w:type="paragraph" w:customStyle="1" w:styleId="xl40">
    <w:name w:val="xl40"/>
    <w:basedOn w:val="Normal"/>
    <w:rsid w:val="00EC4ECB"/>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rsid w:val="00EC4ECB"/>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rsid w:val="00EC4ECB"/>
    <w:pPr>
      <w:numPr>
        <w:numId w:val="11"/>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semiHidden/>
    <w:rsid w:val="00EC4ECB"/>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rsid w:val="00EC4ECB"/>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EC4ECB"/>
    <w:rPr>
      <w:rFonts w:ascii="Arial" w:hAnsi="Arial" w:cs="Arial"/>
      <w:lang w:val="x-none" w:eastAsia="x-none"/>
    </w:rPr>
  </w:style>
  <w:style w:type="paragraph" w:customStyle="1" w:styleId="11BodyText">
    <w:name w:val="11 BodyText"/>
    <w:basedOn w:val="Normal"/>
    <w:link w:val="11BodyTextChar"/>
    <w:rsid w:val="00EC4ECB"/>
    <w:pPr>
      <w:overflowPunct w:val="0"/>
      <w:autoSpaceDE w:val="0"/>
      <w:autoSpaceDN w:val="0"/>
      <w:adjustRightInd w:val="0"/>
      <w:spacing w:after="220"/>
      <w:ind w:left="1298"/>
    </w:pPr>
    <w:rPr>
      <w:rFonts w:ascii="Arial" w:hAnsi="Arial" w:cs="Arial"/>
      <w:lang w:val="x-none" w:eastAsia="x-none"/>
    </w:rPr>
  </w:style>
  <w:style w:type="paragraph" w:customStyle="1" w:styleId="1030302">
    <w:name w:val="样式 样式 标题 1 + 两端对齐 段前: 0.3 行 段后: 0.3 行 行距: 单倍行距 + 段前: 0.2 行 段后: ..."/>
    <w:basedOn w:val="Normal"/>
    <w:autoRedefine/>
    <w:rsid w:val="00EC4ECB"/>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rsid w:val="00EC4EC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无间隔1"/>
    <w:qFormat/>
    <w:rsid w:val="00EC4ECB"/>
    <w:pPr>
      <w:autoSpaceDN w:val="0"/>
    </w:pPr>
    <w:rPr>
      <w:rFonts w:ascii="Times New Roman" w:eastAsia="SimSun" w:hAnsi="Times New Roman"/>
      <w:lang w:val="en-GB" w:eastAsia="en-US"/>
    </w:rPr>
  </w:style>
  <w:style w:type="paragraph" w:customStyle="1" w:styleId="Arial">
    <w:name w:val="Arial"/>
    <w:basedOn w:val="Normal"/>
    <w:rsid w:val="00EC4ECB"/>
    <w:pPr>
      <w:tabs>
        <w:tab w:val="right" w:pos="9639"/>
      </w:tabs>
      <w:overflowPunct w:val="0"/>
      <w:autoSpaceDE w:val="0"/>
      <w:autoSpaceDN w:val="0"/>
      <w:adjustRightInd w:val="0"/>
    </w:pPr>
    <w:rPr>
      <w:b/>
      <w:bCs/>
      <w:lang w:val="fr-FR" w:eastAsia="en-GB"/>
    </w:rPr>
  </w:style>
  <w:style w:type="paragraph" w:customStyle="1" w:styleId="a4">
    <w:name w:val="无间隔"/>
    <w:qFormat/>
    <w:rsid w:val="00EC4ECB"/>
    <w:pPr>
      <w:autoSpaceDN w:val="0"/>
    </w:pPr>
    <w:rPr>
      <w:rFonts w:ascii="Times New Roman" w:eastAsia="SimSun" w:hAnsi="Times New Roman"/>
      <w:lang w:val="en-GB" w:eastAsia="en-US"/>
    </w:rPr>
  </w:style>
  <w:style w:type="paragraph" w:customStyle="1" w:styleId="7">
    <w:name w:val="吹き出し7"/>
    <w:basedOn w:val="Normal"/>
    <w:rsid w:val="00EC4ECB"/>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C4ECB"/>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EC4ECB"/>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rsid w:val="00EC4ECB"/>
    <w:pPr>
      <w:overflowPunct w:val="0"/>
      <w:autoSpaceDE w:val="0"/>
      <w:autoSpaceDN w:val="0"/>
      <w:adjustRightInd w:val="0"/>
    </w:pPr>
    <w:rPr>
      <w:rFonts w:cs="Arial"/>
      <w:sz w:val="16"/>
      <w:szCs w:val="16"/>
      <w:lang w:val="fr-FR" w:eastAsia="x-none"/>
    </w:rPr>
  </w:style>
  <w:style w:type="paragraph" w:customStyle="1" w:styleId="xl22">
    <w:name w:val="xl22"/>
    <w:basedOn w:val="Normal"/>
    <w:rsid w:val="00EC4ECB"/>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EC4EC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EC4ECB"/>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EC4EC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EC4EC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EC4EC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EC4EC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EC4EC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EC4EC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EC4EC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EC4EC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EC4ECB"/>
    <w:pPr>
      <w:overflowPunct w:val="0"/>
      <w:autoSpaceDE w:val="0"/>
      <w:autoSpaceDN w:val="0"/>
      <w:adjustRightInd w:val="0"/>
    </w:pPr>
    <w:rPr>
      <w:lang w:eastAsia="ja-JP"/>
    </w:rPr>
  </w:style>
  <w:style w:type="paragraph" w:customStyle="1" w:styleId="IBN">
    <w:name w:val="IBN"/>
    <w:basedOn w:val="Normal"/>
    <w:rsid w:val="00EC4ECB"/>
    <w:pPr>
      <w:tabs>
        <w:tab w:val="left" w:pos="567"/>
      </w:tabs>
      <w:overflowPunct w:val="0"/>
      <w:autoSpaceDE w:val="0"/>
      <w:autoSpaceDN w:val="0"/>
      <w:adjustRightInd w:val="0"/>
    </w:pPr>
    <w:rPr>
      <w:lang w:eastAsia="en-GB"/>
    </w:rPr>
  </w:style>
  <w:style w:type="character" w:customStyle="1" w:styleId="1e9ptCar">
    <w:name w:val="1e) 9 pt Car"/>
    <w:link w:val="1e9pt"/>
    <w:locked/>
    <w:rsid w:val="00EC4ECB"/>
    <w:rPr>
      <w:rFonts w:ascii="Times New Roman" w:hAnsi="Times New Roman"/>
      <w:noProof/>
      <w:szCs w:val="18"/>
      <w:lang w:eastAsia="x-none"/>
    </w:rPr>
  </w:style>
  <w:style w:type="paragraph" w:customStyle="1" w:styleId="1e9pt">
    <w:name w:val="1e) 9 pt"/>
    <w:basedOn w:val="B1"/>
    <w:link w:val="1e9ptCar"/>
    <w:rsid w:val="00EC4ECB"/>
    <w:pPr>
      <w:overflowPunct w:val="0"/>
      <w:autoSpaceDE w:val="0"/>
      <w:autoSpaceDN w:val="0"/>
      <w:adjustRightInd w:val="0"/>
    </w:pPr>
    <w:rPr>
      <w:noProof/>
      <w:szCs w:val="18"/>
      <w:lang w:val="fr-FR" w:eastAsia="x-none"/>
    </w:rPr>
  </w:style>
  <w:style w:type="paragraph" w:customStyle="1" w:styleId="Npr">
    <w:name w:val="Npr"/>
    <w:basedOn w:val="Normal"/>
    <w:rsid w:val="00EC4ECB"/>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EC4ECB"/>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rsid w:val="00EC4ECB"/>
    <w:pPr>
      <w:overflowPunct w:val="0"/>
      <w:autoSpaceDE w:val="0"/>
      <w:autoSpaceDN w:val="0"/>
      <w:adjustRightInd w:val="0"/>
    </w:pPr>
    <w:rPr>
      <w:lang w:val="fr-FR" w:eastAsia="x-none"/>
    </w:rPr>
  </w:style>
  <w:style w:type="paragraph" w:customStyle="1" w:styleId="berschrift1H1">
    <w:name w:val="Überschrift 1.H1"/>
    <w:basedOn w:val="Normal"/>
    <w:next w:val="Normal"/>
    <w:rsid w:val="00EC4EC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rsid w:val="00EC4ECB"/>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rsid w:val="00EC4ECB"/>
    <w:pPr>
      <w:widowControl/>
      <w:tabs>
        <w:tab w:val="num" w:pos="1418"/>
      </w:tabs>
      <w:spacing w:after="120"/>
      <w:ind w:left="1418" w:hanging="426"/>
    </w:pPr>
    <w:rPr>
      <w:rFonts w:eastAsia="MS Mincho"/>
      <w:lang w:val="en-US"/>
    </w:rPr>
  </w:style>
  <w:style w:type="paragraph" w:customStyle="1" w:styleId="textintend3">
    <w:name w:val="text intend 3"/>
    <w:basedOn w:val="text"/>
    <w:rsid w:val="00EC4ECB"/>
    <w:pPr>
      <w:widowControl/>
      <w:tabs>
        <w:tab w:val="num" w:pos="1843"/>
      </w:tabs>
      <w:spacing w:after="120"/>
      <w:ind w:left="1843" w:hanging="425"/>
    </w:pPr>
    <w:rPr>
      <w:rFonts w:eastAsia="MS Mincho"/>
      <w:lang w:val="en-US"/>
    </w:rPr>
  </w:style>
  <w:style w:type="paragraph" w:customStyle="1" w:styleId="normalpuce">
    <w:name w:val="normal puce"/>
    <w:basedOn w:val="Normal"/>
    <w:rsid w:val="00EC4ECB"/>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EC4ECB"/>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rsid w:val="00EC4ECB"/>
    <w:pPr>
      <w:overflowPunct w:val="0"/>
      <w:autoSpaceDE w:val="0"/>
      <w:autoSpaceDN w:val="0"/>
      <w:adjustRightInd w:val="0"/>
    </w:pPr>
    <w:rPr>
      <w:rFonts w:cs="Arial"/>
      <w:lang w:val="fr-FR" w:eastAsia="ja-JP"/>
    </w:rPr>
  </w:style>
  <w:style w:type="paragraph" w:customStyle="1" w:styleId="TH0">
    <w:name w:val="样式 TH"/>
    <w:basedOn w:val="TH"/>
    <w:rsid w:val="00EC4ECB"/>
    <w:pPr>
      <w:overflowPunct w:val="0"/>
      <w:autoSpaceDE w:val="0"/>
      <w:autoSpaceDN w:val="0"/>
      <w:adjustRightInd w:val="0"/>
    </w:pPr>
    <w:rPr>
      <w:rFonts w:cs="Arial"/>
      <w:bCs/>
      <w:lang w:val="fr-FR" w:eastAsia="x-none"/>
    </w:rPr>
  </w:style>
  <w:style w:type="paragraph" w:customStyle="1" w:styleId="TableEntry0">
    <w:name w:val="Table Entry"/>
    <w:basedOn w:val="Normal"/>
    <w:next w:val="Normal"/>
    <w:rsid w:val="00EC4ECB"/>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rsid w:val="00EC4ECB"/>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rsid w:val="00EC4ECB"/>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rsid w:val="00EC4ECB"/>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rsid w:val="00EC4ECB"/>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rsid w:val="00EC4ECB"/>
    <w:pPr>
      <w:overflowPunct w:val="0"/>
      <w:autoSpaceDE w:val="0"/>
      <w:autoSpaceDN w:val="0"/>
      <w:adjustRightInd w:val="0"/>
      <w:ind w:left="1135" w:hanging="851"/>
    </w:pPr>
    <w:rPr>
      <w:lang w:val="en-US" w:eastAsia="ja-JP"/>
    </w:rPr>
  </w:style>
  <w:style w:type="paragraph" w:customStyle="1" w:styleId="talcharchar0">
    <w:name w:val="talcharchar"/>
    <w:basedOn w:val="Normal"/>
    <w:rsid w:val="00EC4ECB"/>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EC4ECB"/>
    <w:rPr>
      <w:rFonts w:ascii="Courier New" w:eastAsia="MS Gothic" w:hAnsi="Courier New" w:cs="Courier New"/>
      <w:b/>
      <w:bCs/>
      <w:noProof/>
      <w:sz w:val="16"/>
      <w:lang w:eastAsia="ja-JP"/>
    </w:rPr>
  </w:style>
  <w:style w:type="paragraph" w:customStyle="1" w:styleId="PLBold">
    <w:name w:val="PL Bold"/>
    <w:basedOn w:val="PL"/>
    <w:link w:val="PLBoldChar"/>
    <w:rsid w:val="00EC4EC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C4ECB"/>
    <w:rPr>
      <w:rFonts w:ascii="Courier New" w:hAnsi="Courier New" w:cs="Courier New"/>
      <w:noProof/>
      <w:sz w:val="16"/>
      <w:lang w:eastAsia="ja-JP"/>
    </w:rPr>
  </w:style>
  <w:style w:type="paragraph" w:customStyle="1" w:styleId="PLBold0">
    <w:name w:val="PL + Bold"/>
    <w:basedOn w:val="PL"/>
    <w:link w:val="PLBoldChar0"/>
    <w:rsid w:val="00EC4ECB"/>
    <w:pPr>
      <w:overflowPunct w:val="0"/>
      <w:autoSpaceDE w:val="0"/>
      <w:autoSpaceDN w:val="0"/>
      <w:adjustRightInd w:val="0"/>
    </w:pPr>
    <w:rPr>
      <w:rFonts w:cs="Courier New"/>
      <w:lang w:val="fr-FR" w:eastAsia="ja-JP"/>
    </w:rPr>
  </w:style>
  <w:style w:type="paragraph" w:customStyle="1" w:styleId="30mm">
    <w:name w:val="段落フォント + 左 :  30 mm"/>
    <w:aliases w:val="ぶら下げインデント :  2.81 字"/>
    <w:basedOn w:val="B2"/>
    <w:rsid w:val="00EC4ECB"/>
    <w:pPr>
      <w:overflowPunct w:val="0"/>
      <w:autoSpaceDE w:val="0"/>
      <w:autoSpaceDN w:val="0"/>
      <w:adjustRightInd w:val="0"/>
      <w:ind w:left="1984" w:hanging="281"/>
    </w:pPr>
    <w:rPr>
      <w:lang w:val="fr-FR" w:eastAsia="en-GB"/>
    </w:rPr>
  </w:style>
  <w:style w:type="paragraph" w:customStyle="1" w:styleId="a5">
    <w:name w:val="標準番号"/>
    <w:basedOn w:val="Normal"/>
    <w:rsid w:val="00EC4ECB"/>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EC4ECB"/>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rsid w:val="00EC4ECB"/>
    <w:pPr>
      <w:overflowPunct w:val="0"/>
      <w:autoSpaceDE w:val="0"/>
      <w:autoSpaceDN w:val="0"/>
      <w:adjustRightInd w:val="0"/>
      <w:ind w:left="0" w:firstLine="0"/>
    </w:pPr>
    <w:rPr>
      <w:rFonts w:cs="Arial"/>
      <w:lang w:val="fr-FR" w:eastAsia="zh-CN"/>
    </w:rPr>
  </w:style>
  <w:style w:type="paragraph" w:customStyle="1" w:styleId="24">
    <w:name w:val="列出段落2"/>
    <w:basedOn w:val="Normal"/>
    <w:qFormat/>
    <w:rsid w:val="00EC4ECB"/>
    <w:pPr>
      <w:overflowPunct w:val="0"/>
      <w:autoSpaceDE w:val="0"/>
      <w:autoSpaceDN w:val="0"/>
      <w:adjustRightInd w:val="0"/>
      <w:ind w:firstLineChars="200" w:firstLine="420"/>
    </w:pPr>
    <w:rPr>
      <w:lang w:eastAsia="en-GB"/>
    </w:rPr>
  </w:style>
  <w:style w:type="paragraph" w:customStyle="1" w:styleId="15">
    <w:name w:val="列出段落1"/>
    <w:basedOn w:val="Normal"/>
    <w:qFormat/>
    <w:rsid w:val="00EC4ECB"/>
    <w:pPr>
      <w:overflowPunct w:val="0"/>
      <w:autoSpaceDE w:val="0"/>
      <w:autoSpaceDN w:val="0"/>
      <w:adjustRightInd w:val="0"/>
      <w:ind w:firstLineChars="200" w:firstLine="420"/>
    </w:pPr>
    <w:rPr>
      <w:lang w:eastAsia="en-GB"/>
    </w:rPr>
  </w:style>
  <w:style w:type="paragraph" w:customStyle="1" w:styleId="b31">
    <w:name w:val="b3"/>
    <w:basedOn w:val="Normal"/>
    <w:rsid w:val="00EC4ECB"/>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rsid w:val="00EC4ECB"/>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rsid w:val="00EC4ECB"/>
    <w:pPr>
      <w:overflowPunct w:val="0"/>
      <w:autoSpaceDE w:val="0"/>
      <w:autoSpaceDN w:val="0"/>
      <w:adjustRightInd w:val="0"/>
      <w:ind w:left="851" w:hanging="284"/>
    </w:pPr>
    <w:rPr>
      <w:rFonts w:eastAsia="MS PGothic"/>
      <w:lang w:eastAsia="en-GB"/>
    </w:rPr>
  </w:style>
  <w:style w:type="paragraph" w:customStyle="1" w:styleId="a6">
    <w:name w:val="見出し"/>
    <w:basedOn w:val="Normal"/>
    <w:next w:val="BodyText"/>
    <w:rsid w:val="00EC4ECB"/>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rsid w:val="00EC4EC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7">
    <w:name w:val="索引"/>
    <w:basedOn w:val="Normal"/>
    <w:rsid w:val="00EC4ECB"/>
    <w:pPr>
      <w:suppressLineNumbers/>
      <w:suppressAutoHyphens/>
      <w:overflowPunct w:val="0"/>
      <w:autoSpaceDE w:val="0"/>
      <w:autoSpaceDN w:val="0"/>
      <w:adjustRightInd w:val="0"/>
    </w:pPr>
    <w:rPr>
      <w:rFonts w:eastAsia="MS Mincho" w:cs="Mangal"/>
      <w:lang w:eastAsia="ar-SA"/>
    </w:rPr>
  </w:style>
  <w:style w:type="paragraph" w:customStyle="1" w:styleId="52">
    <w:name w:val="段落番号5"/>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2"/>
    <w:rsid w:val="00EC4ECB"/>
    <w:pPr>
      <w:ind w:left="851" w:hanging="284"/>
    </w:pPr>
  </w:style>
  <w:style w:type="paragraph" w:customStyle="1" w:styleId="53">
    <w:name w:val="箇条書き5"/>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3"/>
    <w:rsid w:val="00EC4ECB"/>
    <w:pPr>
      <w:tabs>
        <w:tab w:val="clear" w:pos="644"/>
        <w:tab w:val="num" w:pos="1494"/>
      </w:tabs>
      <w:ind w:left="851" w:hanging="284"/>
    </w:pPr>
  </w:style>
  <w:style w:type="paragraph" w:customStyle="1" w:styleId="35">
    <w:name w:val="箇条書き 35"/>
    <w:basedOn w:val="250"/>
    <w:rsid w:val="00EC4ECB"/>
    <w:pPr>
      <w:ind w:left="1135"/>
    </w:pPr>
  </w:style>
  <w:style w:type="paragraph" w:customStyle="1" w:styleId="251">
    <w:name w:val="一覧 25"/>
    <w:basedOn w:val="List"/>
    <w:rsid w:val="00EC4ECB"/>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rsid w:val="00EC4ECB"/>
    <w:pPr>
      <w:ind w:left="1135"/>
    </w:pPr>
  </w:style>
  <w:style w:type="paragraph" w:customStyle="1" w:styleId="45">
    <w:name w:val="一覧 45"/>
    <w:basedOn w:val="350"/>
    <w:rsid w:val="00EC4ECB"/>
    <w:pPr>
      <w:ind w:left="1418"/>
    </w:pPr>
  </w:style>
  <w:style w:type="paragraph" w:customStyle="1" w:styleId="55">
    <w:name w:val="一覧 55"/>
    <w:basedOn w:val="45"/>
    <w:rsid w:val="00EC4ECB"/>
    <w:pPr>
      <w:ind w:left="1702"/>
    </w:pPr>
  </w:style>
  <w:style w:type="paragraph" w:customStyle="1" w:styleId="450">
    <w:name w:val="箇条書き 45"/>
    <w:basedOn w:val="35"/>
    <w:rsid w:val="00EC4ECB"/>
    <w:pPr>
      <w:ind w:left="1418"/>
    </w:pPr>
  </w:style>
  <w:style w:type="paragraph" w:customStyle="1" w:styleId="550">
    <w:name w:val="箇条書き 55"/>
    <w:basedOn w:val="450"/>
    <w:rsid w:val="00EC4ECB"/>
    <w:pPr>
      <w:ind w:left="1702"/>
    </w:pPr>
  </w:style>
  <w:style w:type="paragraph" w:customStyle="1" w:styleId="54">
    <w:name w:val="コメント文字列5"/>
    <w:basedOn w:val="Normal"/>
    <w:rsid w:val="00EC4ECB"/>
    <w:pPr>
      <w:suppressAutoHyphens/>
      <w:overflowPunct w:val="0"/>
      <w:autoSpaceDE w:val="0"/>
      <w:autoSpaceDN w:val="0"/>
      <w:adjustRightInd w:val="0"/>
    </w:pPr>
    <w:rPr>
      <w:rFonts w:eastAsia="MS Mincho" w:cs="CG Times (WN)"/>
      <w:lang w:eastAsia="ar-SA"/>
    </w:rPr>
  </w:style>
  <w:style w:type="paragraph" w:customStyle="1" w:styleId="56">
    <w:name w:val="コメント内容5"/>
    <w:basedOn w:val="54"/>
    <w:next w:val="54"/>
    <w:rsid w:val="00EC4ECB"/>
    <w:rPr>
      <w:b/>
      <w:bCs/>
    </w:rPr>
  </w:style>
  <w:style w:type="paragraph" w:customStyle="1" w:styleId="57">
    <w:name w:val="見出しマップ5"/>
    <w:basedOn w:val="Normal"/>
    <w:rsid w:val="00EC4EC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rsid w:val="00EC4ECB"/>
    <w:pPr>
      <w:suppressAutoHyphens/>
      <w:overflowPunct w:val="0"/>
      <w:autoSpaceDE w:val="0"/>
      <w:autoSpaceDN w:val="0"/>
      <w:adjustRightInd w:val="0"/>
      <w:spacing w:before="120" w:after="120"/>
    </w:pPr>
    <w:rPr>
      <w:rFonts w:eastAsia="MS Mincho" w:cs="CG Times (WN)"/>
      <w:b/>
      <w:lang w:eastAsia="ar-SA"/>
    </w:rPr>
  </w:style>
  <w:style w:type="paragraph" w:customStyle="1" w:styleId="58">
    <w:name w:val="書式なし5"/>
    <w:basedOn w:val="Normal"/>
    <w:rsid w:val="00EC4EC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rsid w:val="00EC4ECB"/>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rsid w:val="00EC4ECB"/>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rsid w:val="00EC4EC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rsid w:val="00EC4ECB"/>
    <w:pPr>
      <w:suppressAutoHyphens/>
      <w:overflowPunct w:val="0"/>
      <w:autoSpaceDE w:val="0"/>
      <w:autoSpaceDN w:val="0"/>
      <w:adjustRightInd w:val="0"/>
      <w:ind w:left="567"/>
    </w:pPr>
    <w:rPr>
      <w:rFonts w:ascii="Arial" w:eastAsia="MS Mincho" w:hAnsi="Arial" w:cs="Arial"/>
      <w:lang w:eastAsia="ar-SA"/>
    </w:rPr>
  </w:style>
  <w:style w:type="paragraph" w:customStyle="1" w:styleId="59">
    <w:name w:val="標準インデント5"/>
    <w:basedOn w:val="Normal"/>
    <w:rsid w:val="00EC4ECB"/>
    <w:pPr>
      <w:suppressAutoHyphens/>
      <w:overflowPunct w:val="0"/>
      <w:autoSpaceDE w:val="0"/>
      <w:autoSpaceDN w:val="0"/>
      <w:adjustRightInd w:val="0"/>
      <w:ind w:left="708"/>
    </w:pPr>
    <w:rPr>
      <w:rFonts w:eastAsia="MS Mincho" w:cs="CG Times (WN)"/>
      <w:lang w:eastAsia="ar-SA"/>
    </w:rPr>
  </w:style>
  <w:style w:type="paragraph" w:customStyle="1" w:styleId="5a">
    <w:name w:val="記5"/>
    <w:basedOn w:val="Normal"/>
    <w:next w:val="Normal"/>
    <w:rsid w:val="00EC4ECB"/>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rsid w:val="00EC4ECB"/>
    <w:pPr>
      <w:suppressAutoHyphens/>
      <w:overflowPunct w:val="0"/>
      <w:autoSpaceDE w:val="0"/>
      <w:autoSpaceDN w:val="0"/>
      <w:adjustRightInd w:val="0"/>
    </w:pPr>
    <w:rPr>
      <w:rFonts w:ascii="Courier New" w:eastAsia="MS Mincho" w:hAnsi="Courier New" w:cs="Courier New"/>
      <w:lang w:eastAsia="ar-SA"/>
    </w:rPr>
  </w:style>
  <w:style w:type="paragraph" w:customStyle="1" w:styleId="a8">
    <w:name w:val="表の内容"/>
    <w:basedOn w:val="Normal"/>
    <w:rsid w:val="00EC4ECB"/>
    <w:pPr>
      <w:suppressLineNumbers/>
      <w:suppressAutoHyphens/>
      <w:overflowPunct w:val="0"/>
      <w:autoSpaceDE w:val="0"/>
      <w:autoSpaceDN w:val="0"/>
      <w:adjustRightInd w:val="0"/>
    </w:pPr>
    <w:rPr>
      <w:rFonts w:eastAsia="MS Mincho" w:cs="CG Times (WN)"/>
      <w:lang w:eastAsia="ar-SA"/>
    </w:rPr>
  </w:style>
  <w:style w:type="paragraph" w:customStyle="1" w:styleId="a9">
    <w:name w:val="表の見出し"/>
    <w:basedOn w:val="a8"/>
    <w:rsid w:val="00EC4ECB"/>
    <w:pPr>
      <w:jc w:val="center"/>
    </w:pPr>
    <w:rPr>
      <w:b/>
      <w:bCs/>
    </w:rPr>
  </w:style>
  <w:style w:type="paragraph" w:customStyle="1" w:styleId="ListBullet1">
    <w:name w:val="List Bullet1"/>
    <w:basedOn w:val="Normal"/>
    <w:rsid w:val="00EC4ECB"/>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rsid w:val="00EC4ECB"/>
    <w:pPr>
      <w:tabs>
        <w:tab w:val="clear" w:pos="644"/>
        <w:tab w:val="num" w:pos="1494"/>
      </w:tabs>
      <w:ind w:left="851"/>
    </w:pPr>
  </w:style>
  <w:style w:type="paragraph" w:customStyle="1" w:styleId="ListBullet31">
    <w:name w:val="List Bullet 31"/>
    <w:basedOn w:val="ListBullet21"/>
    <w:rsid w:val="00EC4ECB"/>
    <w:pPr>
      <w:ind w:left="1135"/>
    </w:pPr>
  </w:style>
  <w:style w:type="paragraph" w:customStyle="1" w:styleId="ListBullet41">
    <w:name w:val="List Bullet 41"/>
    <w:basedOn w:val="ListBullet31"/>
    <w:rsid w:val="00EC4ECB"/>
    <w:pPr>
      <w:ind w:left="1418"/>
    </w:pPr>
  </w:style>
  <w:style w:type="paragraph" w:customStyle="1" w:styleId="ListBullet51">
    <w:name w:val="List Bullet 51"/>
    <w:basedOn w:val="ListBullet41"/>
    <w:rsid w:val="00EC4ECB"/>
    <w:pPr>
      <w:ind w:left="1702"/>
    </w:pPr>
  </w:style>
  <w:style w:type="paragraph" w:customStyle="1" w:styleId="DocumentMap1">
    <w:name w:val="Document Map1"/>
    <w:basedOn w:val="Normal"/>
    <w:rsid w:val="00EC4ECB"/>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rsid w:val="00EC4ECB"/>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rsid w:val="00EC4ECB"/>
    <w:pPr>
      <w:suppressAutoHyphens/>
      <w:overflowPunct w:val="0"/>
      <w:autoSpaceDE w:val="0"/>
      <w:autoSpaceDN w:val="0"/>
      <w:adjustRightInd w:val="0"/>
    </w:pPr>
    <w:rPr>
      <w:rFonts w:eastAsia="MS Mincho"/>
      <w:lang w:eastAsia="ar-SA"/>
    </w:rPr>
  </w:style>
  <w:style w:type="paragraph" w:customStyle="1" w:styleId="List31">
    <w:name w:val="List 31"/>
    <w:basedOn w:val="Normal"/>
    <w:rsid w:val="00EC4ECB"/>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rsid w:val="00EC4ECB"/>
    <w:pPr>
      <w:ind w:left="1418" w:hanging="284"/>
    </w:pPr>
  </w:style>
  <w:style w:type="paragraph" w:customStyle="1" w:styleId="ListNumber1">
    <w:name w:val="List Number1"/>
    <w:basedOn w:val="List"/>
    <w:rsid w:val="00EC4ECB"/>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rsid w:val="00EC4ECB"/>
    <w:pPr>
      <w:ind w:left="851" w:hanging="284"/>
    </w:pPr>
  </w:style>
  <w:style w:type="paragraph" w:customStyle="1" w:styleId="List21">
    <w:name w:val="List 21"/>
    <w:basedOn w:val="List"/>
    <w:rsid w:val="00EC4ECB"/>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rsid w:val="00EC4ECB"/>
    <w:pPr>
      <w:ind w:left="1702"/>
    </w:pPr>
  </w:style>
  <w:style w:type="paragraph" w:customStyle="1" w:styleId="BodyText21">
    <w:name w:val="Body Text 21"/>
    <w:basedOn w:val="Normal"/>
    <w:rsid w:val="00EC4ECB"/>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rsid w:val="00EC4ECB"/>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rsid w:val="00EC4ECB"/>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rsid w:val="00EC4ECB"/>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rsid w:val="00EC4ECB"/>
    <w:pPr>
      <w:suppressAutoHyphens/>
      <w:overflowPunct w:val="0"/>
      <w:autoSpaceDE w:val="0"/>
      <w:autoSpaceDN w:val="0"/>
      <w:adjustRightInd w:val="0"/>
    </w:pPr>
    <w:rPr>
      <w:rFonts w:eastAsia="MS Mincho"/>
      <w:lang w:eastAsia="ar-SA"/>
    </w:rPr>
  </w:style>
  <w:style w:type="paragraph" w:customStyle="1" w:styleId="aa">
    <w:name w:val="枠の内容"/>
    <w:basedOn w:val="BodyText"/>
    <w:rsid w:val="00EC4ECB"/>
  </w:style>
  <w:style w:type="paragraph" w:customStyle="1" w:styleId="numberedlist0">
    <w:name w:val="numbered list"/>
    <w:basedOn w:val="ListBullet"/>
    <w:rsid w:val="00EC4EC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en-GB"/>
    </w:rPr>
  </w:style>
  <w:style w:type="paragraph" w:customStyle="1" w:styleId="TabList">
    <w:name w:val="TabList"/>
    <w:basedOn w:val="Normal"/>
    <w:rsid w:val="00EC4ECB"/>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rsid w:val="00EC4EC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rsid w:val="00EC4ECB"/>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rsid w:val="00EC4ECB"/>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rsid w:val="00EC4ECB"/>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rsid w:val="00EC4ECB"/>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EC4ECB"/>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qFormat/>
    <w:rsid w:val="00EC4ECB"/>
    <w:pPr>
      <w:overflowPunct w:val="0"/>
      <w:autoSpaceDE w:val="0"/>
      <w:autoSpaceDN w:val="0"/>
      <w:adjustRightInd w:val="0"/>
      <w:ind w:left="720"/>
      <w:contextualSpacing/>
    </w:pPr>
    <w:rPr>
      <w:lang w:eastAsia="en-GB"/>
    </w:rPr>
  </w:style>
  <w:style w:type="paragraph" w:customStyle="1" w:styleId="16">
    <w:name w:val="図表番号1"/>
    <w:basedOn w:val="Normal"/>
    <w:rsid w:val="00EC4EC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7">
    <w:name w:val="段落番号1"/>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rsid w:val="00EC4ECB"/>
    <w:pPr>
      <w:ind w:left="851" w:hanging="284"/>
    </w:pPr>
  </w:style>
  <w:style w:type="paragraph" w:customStyle="1" w:styleId="18">
    <w:name w:val="箇条書き1"/>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rsid w:val="00EC4ECB"/>
    <w:pPr>
      <w:tabs>
        <w:tab w:val="clear" w:pos="644"/>
        <w:tab w:val="num" w:pos="1494"/>
      </w:tabs>
      <w:ind w:left="851" w:hanging="284"/>
    </w:pPr>
  </w:style>
  <w:style w:type="paragraph" w:customStyle="1" w:styleId="31">
    <w:name w:val="箇条書き 31"/>
    <w:basedOn w:val="211"/>
    <w:rsid w:val="00EC4ECB"/>
    <w:pPr>
      <w:ind w:left="1135"/>
    </w:pPr>
  </w:style>
  <w:style w:type="paragraph" w:customStyle="1" w:styleId="212">
    <w:name w:val="一覧 21"/>
    <w:basedOn w:val="List"/>
    <w:rsid w:val="00EC4ECB"/>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rsid w:val="00EC4ECB"/>
    <w:pPr>
      <w:ind w:left="1135"/>
    </w:pPr>
  </w:style>
  <w:style w:type="paragraph" w:customStyle="1" w:styleId="41">
    <w:name w:val="一覧 41"/>
    <w:basedOn w:val="310"/>
    <w:rsid w:val="00EC4ECB"/>
    <w:pPr>
      <w:ind w:left="1418"/>
    </w:pPr>
  </w:style>
  <w:style w:type="paragraph" w:customStyle="1" w:styleId="510">
    <w:name w:val="一覧 51"/>
    <w:basedOn w:val="41"/>
    <w:rsid w:val="00EC4ECB"/>
    <w:pPr>
      <w:ind w:left="1702"/>
    </w:pPr>
  </w:style>
  <w:style w:type="paragraph" w:customStyle="1" w:styleId="410">
    <w:name w:val="箇条書き 41"/>
    <w:basedOn w:val="31"/>
    <w:rsid w:val="00EC4ECB"/>
    <w:pPr>
      <w:ind w:left="1418"/>
    </w:pPr>
  </w:style>
  <w:style w:type="paragraph" w:customStyle="1" w:styleId="511">
    <w:name w:val="箇条書き 51"/>
    <w:basedOn w:val="410"/>
    <w:rsid w:val="00EC4ECB"/>
    <w:pPr>
      <w:ind w:left="1702"/>
    </w:pPr>
  </w:style>
  <w:style w:type="paragraph" w:customStyle="1" w:styleId="19">
    <w:name w:val="コメント文字列1"/>
    <w:basedOn w:val="Normal"/>
    <w:rsid w:val="00EC4ECB"/>
    <w:pPr>
      <w:suppressAutoHyphens/>
      <w:overflowPunct w:val="0"/>
      <w:autoSpaceDE w:val="0"/>
      <w:autoSpaceDN w:val="0"/>
      <w:adjustRightInd w:val="0"/>
    </w:pPr>
    <w:rPr>
      <w:rFonts w:eastAsia="MS Mincho" w:cs="CG Times (WN)"/>
      <w:lang w:eastAsia="ar-SA"/>
    </w:rPr>
  </w:style>
  <w:style w:type="paragraph" w:customStyle="1" w:styleId="1a">
    <w:name w:val="コメント内容1"/>
    <w:basedOn w:val="19"/>
    <w:next w:val="19"/>
    <w:rsid w:val="00EC4ECB"/>
    <w:rPr>
      <w:b/>
      <w:bCs/>
    </w:rPr>
  </w:style>
  <w:style w:type="paragraph" w:customStyle="1" w:styleId="1b">
    <w:name w:val="見出しマップ1"/>
    <w:basedOn w:val="Normal"/>
    <w:rsid w:val="00EC4EC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c">
    <w:name w:val="書式なし1"/>
    <w:basedOn w:val="Normal"/>
    <w:rsid w:val="00EC4EC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rsid w:val="00EC4ECB"/>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rsid w:val="00EC4ECB"/>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rsid w:val="00EC4EC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rsid w:val="00EC4ECB"/>
    <w:pPr>
      <w:suppressAutoHyphens/>
      <w:overflowPunct w:val="0"/>
      <w:autoSpaceDE w:val="0"/>
      <w:autoSpaceDN w:val="0"/>
      <w:adjustRightInd w:val="0"/>
      <w:ind w:left="567"/>
    </w:pPr>
    <w:rPr>
      <w:rFonts w:ascii="Arial" w:eastAsia="MS Mincho" w:hAnsi="Arial" w:cs="Arial"/>
      <w:lang w:eastAsia="ar-SA"/>
    </w:rPr>
  </w:style>
  <w:style w:type="paragraph" w:customStyle="1" w:styleId="1d">
    <w:name w:val="標準インデント1"/>
    <w:basedOn w:val="Normal"/>
    <w:rsid w:val="00EC4ECB"/>
    <w:pPr>
      <w:suppressAutoHyphens/>
      <w:overflowPunct w:val="0"/>
      <w:autoSpaceDE w:val="0"/>
      <w:autoSpaceDN w:val="0"/>
      <w:adjustRightInd w:val="0"/>
      <w:ind w:left="708"/>
    </w:pPr>
    <w:rPr>
      <w:rFonts w:eastAsia="MS Mincho" w:cs="CG Times (WN)"/>
      <w:lang w:eastAsia="ar-SA"/>
    </w:rPr>
  </w:style>
  <w:style w:type="paragraph" w:customStyle="1" w:styleId="1e">
    <w:name w:val="記1"/>
    <w:basedOn w:val="Normal"/>
    <w:next w:val="Normal"/>
    <w:rsid w:val="00EC4ECB"/>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rsid w:val="00EC4ECB"/>
    <w:pPr>
      <w:suppressAutoHyphens/>
      <w:overflowPunct w:val="0"/>
      <w:autoSpaceDE w:val="0"/>
      <w:autoSpaceDN w:val="0"/>
      <w:adjustRightInd w:val="0"/>
    </w:pPr>
    <w:rPr>
      <w:rFonts w:ascii="Courier New" w:eastAsia="MS Mincho" w:hAnsi="Courier New" w:cs="Courier New"/>
      <w:lang w:eastAsia="ar-SA"/>
    </w:rPr>
  </w:style>
  <w:style w:type="paragraph" w:customStyle="1" w:styleId="1f">
    <w:name w:val="题注1"/>
    <w:basedOn w:val="Normal"/>
    <w:next w:val="Normal"/>
    <w:rsid w:val="00EC4ECB"/>
    <w:pPr>
      <w:overflowPunct w:val="0"/>
      <w:autoSpaceDE w:val="0"/>
      <w:autoSpaceDN w:val="0"/>
      <w:adjustRightInd w:val="0"/>
      <w:spacing w:before="120" w:after="120"/>
    </w:pPr>
    <w:rPr>
      <w:rFonts w:eastAsia="MS Mincho"/>
      <w:b/>
      <w:lang w:eastAsia="en-GB"/>
    </w:rPr>
  </w:style>
  <w:style w:type="paragraph" w:customStyle="1" w:styleId="1f0">
    <w:name w:val="图表目录1"/>
    <w:basedOn w:val="Normal"/>
    <w:next w:val="Normal"/>
    <w:rsid w:val="00EC4ECB"/>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rsid w:val="00EC4E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C4ECB"/>
    <w:pPr>
      <w:autoSpaceDN w:val="0"/>
    </w:pPr>
    <w:rPr>
      <w:rFonts w:ascii="Times New Roman" w:eastAsia="SimSun" w:hAnsi="Times New Roman"/>
      <w:lang w:val="en-GB" w:eastAsia="en-US"/>
    </w:rPr>
  </w:style>
  <w:style w:type="paragraph" w:customStyle="1" w:styleId="editorsnote0">
    <w:name w:val="editorsnote"/>
    <w:basedOn w:val="Normal"/>
    <w:rsid w:val="00EC4ECB"/>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EC4ECB"/>
    <w:pPr>
      <w:overflowPunct w:val="0"/>
      <w:autoSpaceDE w:val="0"/>
      <w:autoSpaceDN w:val="0"/>
      <w:adjustRightInd w:val="0"/>
    </w:pPr>
    <w:rPr>
      <w:rFonts w:ascii="Arial" w:hAnsi="Arial"/>
      <w:sz w:val="18"/>
      <w:lang w:eastAsia="en-GB"/>
    </w:rPr>
  </w:style>
  <w:style w:type="paragraph" w:customStyle="1" w:styleId="32">
    <w:name w:val="変更箇所3"/>
    <w:semiHidden/>
    <w:rsid w:val="00EC4ECB"/>
    <w:pPr>
      <w:autoSpaceDN w:val="0"/>
    </w:pPr>
    <w:rPr>
      <w:rFonts w:ascii="Times New Roman" w:eastAsia="MS Mincho" w:hAnsi="Times New Roman"/>
      <w:lang w:val="en-GB" w:eastAsia="en-US"/>
    </w:rPr>
  </w:style>
  <w:style w:type="paragraph" w:customStyle="1" w:styleId="27">
    <w:name w:val="変更箇所2"/>
    <w:semiHidden/>
    <w:rsid w:val="00EC4ECB"/>
    <w:pPr>
      <w:autoSpaceDN w:val="0"/>
    </w:pPr>
    <w:rPr>
      <w:rFonts w:ascii="Times New Roman" w:eastAsia="MS Mincho" w:hAnsi="Times New Roman"/>
      <w:lang w:val="en-GB" w:eastAsia="en-US"/>
    </w:rPr>
  </w:style>
  <w:style w:type="paragraph" w:customStyle="1" w:styleId="910">
    <w:name w:val="目錄 91"/>
    <w:basedOn w:val="TOC8"/>
    <w:rsid w:val="00EC4ECB"/>
    <w:pPr>
      <w:overflowPunct w:val="0"/>
      <w:autoSpaceDE w:val="0"/>
      <w:autoSpaceDN w:val="0"/>
      <w:adjustRightInd w:val="0"/>
      <w:ind w:left="1418" w:hanging="1418"/>
    </w:pPr>
    <w:rPr>
      <w:rFonts w:eastAsia="MS Mincho"/>
      <w:lang w:val="en-US" w:eastAsia="en-GB"/>
    </w:rPr>
  </w:style>
  <w:style w:type="paragraph" w:customStyle="1" w:styleId="1f1">
    <w:name w:val="標號1"/>
    <w:basedOn w:val="Normal"/>
    <w:next w:val="Normal"/>
    <w:rsid w:val="00EC4ECB"/>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rsid w:val="00EC4ECB"/>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rsid w:val="00EC4EC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EC4EC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EC4ECB"/>
    <w:pPr>
      <w:overflowPunct w:val="0"/>
      <w:autoSpaceDE w:val="0"/>
      <w:autoSpaceDN w:val="0"/>
      <w:adjustRightInd w:val="0"/>
      <w:ind w:left="400" w:hanging="400"/>
      <w:jc w:val="center"/>
    </w:pPr>
    <w:rPr>
      <w:rFonts w:eastAsia="MS Mincho"/>
      <w:b/>
      <w:lang w:eastAsia="ja-JP"/>
    </w:rPr>
  </w:style>
  <w:style w:type="paragraph" w:customStyle="1" w:styleId="33">
    <w:name w:val="无间隔3"/>
    <w:qFormat/>
    <w:rsid w:val="00EC4ECB"/>
    <w:pPr>
      <w:autoSpaceDN w:val="0"/>
    </w:pPr>
    <w:rPr>
      <w:rFonts w:ascii="Times New Roman" w:eastAsia="SimSun" w:hAnsi="Times New Roman"/>
      <w:lang w:val="en-GB" w:eastAsia="en-US"/>
    </w:rPr>
  </w:style>
  <w:style w:type="paragraph" w:customStyle="1" w:styleId="36">
    <w:name w:val="수정3"/>
    <w:semiHidden/>
    <w:rsid w:val="00EC4ECB"/>
    <w:pPr>
      <w:autoSpaceDN w:val="0"/>
    </w:pPr>
    <w:rPr>
      <w:rFonts w:ascii="Times New Roman" w:eastAsia="Batang" w:hAnsi="Times New Roman"/>
      <w:lang w:val="en-GB" w:eastAsia="en-US"/>
    </w:rPr>
  </w:style>
  <w:style w:type="paragraph" w:customStyle="1" w:styleId="42">
    <w:name w:val="수정4"/>
    <w:semiHidden/>
    <w:rsid w:val="00EC4ECB"/>
    <w:pPr>
      <w:autoSpaceDN w:val="0"/>
    </w:pPr>
    <w:rPr>
      <w:rFonts w:ascii="Times New Roman" w:eastAsia="Batang" w:hAnsi="Times New Roman"/>
      <w:lang w:val="en-GB" w:eastAsia="en-US"/>
    </w:rPr>
  </w:style>
  <w:style w:type="paragraph" w:customStyle="1" w:styleId="TableContent-Bulleted">
    <w:name w:val="Table Content - Bulleted"/>
    <w:basedOn w:val="Normal"/>
    <w:rsid w:val="00EC4ECB"/>
    <w:pPr>
      <w:numPr>
        <w:numId w:val="12"/>
      </w:numPr>
      <w:overflowPunct w:val="0"/>
      <w:autoSpaceDE w:val="0"/>
      <w:autoSpaceDN w:val="0"/>
      <w:adjustRightInd w:val="0"/>
    </w:pPr>
    <w:rPr>
      <w:lang w:eastAsia="en-GB"/>
    </w:rPr>
  </w:style>
  <w:style w:type="paragraph" w:customStyle="1" w:styleId="Tadc">
    <w:name w:val="Tadc"/>
    <w:basedOn w:val="Normal"/>
    <w:rsid w:val="00EC4ECB"/>
    <w:pPr>
      <w:overflowPunct w:val="0"/>
      <w:autoSpaceDE w:val="0"/>
      <w:autoSpaceDN w:val="0"/>
      <w:adjustRightInd w:val="0"/>
    </w:pPr>
    <w:rPr>
      <w:rFonts w:cs="v4.2.0"/>
      <w:lang w:eastAsia="en-GB"/>
    </w:rPr>
  </w:style>
  <w:style w:type="paragraph" w:customStyle="1" w:styleId="Atl">
    <w:name w:val="Atl"/>
    <w:basedOn w:val="Normal"/>
    <w:rsid w:val="00EC4ECB"/>
    <w:pPr>
      <w:overflowPunct w:val="0"/>
      <w:autoSpaceDE w:val="0"/>
      <w:autoSpaceDN w:val="0"/>
      <w:adjustRightInd w:val="0"/>
    </w:pPr>
    <w:rPr>
      <w:rFonts w:cs="v4.2.0"/>
      <w:lang w:eastAsia="en-GB"/>
    </w:rPr>
  </w:style>
  <w:style w:type="paragraph" w:customStyle="1" w:styleId="Es">
    <w:name w:val="Es"/>
    <w:basedOn w:val="B1"/>
    <w:rsid w:val="00EC4ECB"/>
    <w:pPr>
      <w:overflowPunct w:val="0"/>
      <w:autoSpaceDE w:val="0"/>
      <w:autoSpaceDN w:val="0"/>
      <w:adjustRightInd w:val="0"/>
    </w:pPr>
    <w:rPr>
      <w:rFonts w:cs="v4.2.0"/>
      <w:lang w:val="fr-FR" w:eastAsia="x-none"/>
    </w:rPr>
  </w:style>
  <w:style w:type="paragraph" w:customStyle="1" w:styleId="TTH">
    <w:name w:val="TTH"/>
    <w:basedOn w:val="Normal"/>
    <w:rsid w:val="00EC4ECB"/>
    <w:pPr>
      <w:overflowPunct w:val="0"/>
      <w:autoSpaceDE w:val="0"/>
      <w:autoSpaceDN w:val="0"/>
      <w:adjustRightInd w:val="0"/>
      <w:jc w:val="center"/>
    </w:pPr>
    <w:rPr>
      <w:rFonts w:ascii="Arial" w:hAnsi="Arial" w:cs="Arial"/>
      <w:b/>
      <w:lang w:eastAsia="ja-JP"/>
    </w:rPr>
  </w:style>
  <w:style w:type="paragraph" w:customStyle="1" w:styleId="standard">
    <w:name w:val="standard"/>
    <w:rsid w:val="00EC4ECB"/>
    <w:pPr>
      <w:numPr>
        <w:numId w:val="13"/>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EC4EC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rsid w:val="00EC4ECB"/>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EC4ECB"/>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rsid w:val="00EC4ECB"/>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qFormat/>
    <w:rsid w:val="00EC4EC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EC4ECB"/>
    <w:rPr>
      <w:sz w:val="24"/>
    </w:rPr>
  </w:style>
  <w:style w:type="paragraph" w:customStyle="1" w:styleId="220">
    <w:name w:val="本文 22"/>
    <w:basedOn w:val="Normal"/>
    <w:rsid w:val="00EC4ECB"/>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rsid w:val="00EC4ECB"/>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rsid w:val="00EC4ECB"/>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rsid w:val="00EC4EC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rsid w:val="00EC4ECB"/>
    <w:pPr>
      <w:ind w:left="851" w:hanging="284"/>
    </w:pPr>
  </w:style>
  <w:style w:type="paragraph" w:customStyle="1" w:styleId="2a">
    <w:name w:val="箇条書き2"/>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rsid w:val="00EC4ECB"/>
    <w:pPr>
      <w:tabs>
        <w:tab w:val="clear" w:pos="644"/>
        <w:tab w:val="num" w:pos="1494"/>
      </w:tabs>
      <w:ind w:left="851" w:hanging="284"/>
    </w:pPr>
  </w:style>
  <w:style w:type="paragraph" w:customStyle="1" w:styleId="321">
    <w:name w:val="箇条書き 32"/>
    <w:basedOn w:val="222"/>
    <w:rsid w:val="00EC4ECB"/>
    <w:pPr>
      <w:ind w:left="1135"/>
    </w:pPr>
  </w:style>
  <w:style w:type="paragraph" w:customStyle="1" w:styleId="223">
    <w:name w:val="一覧 22"/>
    <w:basedOn w:val="List"/>
    <w:rsid w:val="00EC4ECB"/>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rsid w:val="00EC4ECB"/>
    <w:pPr>
      <w:ind w:left="1135"/>
    </w:pPr>
  </w:style>
  <w:style w:type="paragraph" w:customStyle="1" w:styleId="420">
    <w:name w:val="一覧 42"/>
    <w:basedOn w:val="322"/>
    <w:rsid w:val="00EC4ECB"/>
    <w:pPr>
      <w:ind w:left="1418"/>
    </w:pPr>
  </w:style>
  <w:style w:type="paragraph" w:customStyle="1" w:styleId="520">
    <w:name w:val="一覧 52"/>
    <w:basedOn w:val="420"/>
    <w:rsid w:val="00EC4ECB"/>
    <w:pPr>
      <w:ind w:left="1702"/>
    </w:pPr>
  </w:style>
  <w:style w:type="paragraph" w:customStyle="1" w:styleId="421">
    <w:name w:val="箇条書き 42"/>
    <w:basedOn w:val="321"/>
    <w:rsid w:val="00EC4ECB"/>
    <w:pPr>
      <w:ind w:left="1418"/>
    </w:pPr>
  </w:style>
  <w:style w:type="paragraph" w:customStyle="1" w:styleId="521">
    <w:name w:val="箇条書き 52"/>
    <w:basedOn w:val="421"/>
    <w:rsid w:val="00EC4ECB"/>
    <w:pPr>
      <w:ind w:left="1702"/>
    </w:pPr>
  </w:style>
  <w:style w:type="paragraph" w:customStyle="1" w:styleId="2b">
    <w:name w:val="コメント文字列2"/>
    <w:basedOn w:val="Normal"/>
    <w:rsid w:val="00EC4ECB"/>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rsid w:val="00EC4ECB"/>
    <w:rPr>
      <w:b/>
      <w:bCs/>
    </w:rPr>
  </w:style>
  <w:style w:type="paragraph" w:customStyle="1" w:styleId="2d">
    <w:name w:val="見出しマップ2"/>
    <w:basedOn w:val="Normal"/>
    <w:rsid w:val="00EC4EC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rsid w:val="00EC4EC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rsid w:val="00EC4EC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rsid w:val="00EC4ECB"/>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rsid w:val="00EC4ECB"/>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rsid w:val="00EC4ECB"/>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rsid w:val="00EC4ECB"/>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EC4ECB"/>
    <w:rPr>
      <w:rFonts w:eastAsia="PMingLiU"/>
      <w:lang w:val="x-none" w:eastAsia="x-none" w:bidi="en-US"/>
    </w:rPr>
  </w:style>
  <w:style w:type="paragraph" w:customStyle="1" w:styleId="List1">
    <w:name w:val="List 1"/>
    <w:basedOn w:val="Normal"/>
    <w:link w:val="List1Char"/>
    <w:uiPriority w:val="99"/>
    <w:qFormat/>
    <w:rsid w:val="00EC4ECB"/>
    <w:pPr>
      <w:numPr>
        <w:numId w:val="15"/>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EC4ECB"/>
    <w:pPr>
      <w:overflowPunct w:val="0"/>
      <w:autoSpaceDE w:val="0"/>
      <w:autoSpaceDN w:val="0"/>
      <w:adjustRightInd w:val="0"/>
    </w:pPr>
    <w:rPr>
      <w:color w:val="E36C0A"/>
      <w:lang w:eastAsia="en-GB"/>
    </w:rPr>
  </w:style>
  <w:style w:type="paragraph" w:customStyle="1" w:styleId="Numbered1">
    <w:name w:val="Numbered 1"/>
    <w:basedOn w:val="Normal"/>
    <w:rsid w:val="00EC4ECB"/>
    <w:pPr>
      <w:numPr>
        <w:numId w:val="16"/>
      </w:numPr>
      <w:overflowPunct w:val="0"/>
      <w:autoSpaceDE w:val="0"/>
      <w:autoSpaceDN w:val="0"/>
      <w:adjustRightInd w:val="0"/>
      <w:spacing w:before="60"/>
    </w:pPr>
    <w:rPr>
      <w:lang w:eastAsia="en-GB"/>
    </w:rPr>
  </w:style>
  <w:style w:type="paragraph" w:customStyle="1" w:styleId="List20">
    <w:name w:val="List2"/>
    <w:basedOn w:val="List1"/>
    <w:uiPriority w:val="99"/>
    <w:qFormat/>
    <w:rsid w:val="00EC4EC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4EC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EC4ECB"/>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EC4ECB"/>
    <w:pPr>
      <w:overflowPunct w:val="0"/>
      <w:autoSpaceDE w:val="0"/>
      <w:autoSpaceDN w:val="0"/>
      <w:adjustRightInd w:val="0"/>
      <w:spacing w:before="40"/>
    </w:pPr>
    <w:rPr>
      <w:sz w:val="16"/>
      <w:szCs w:val="16"/>
      <w:lang w:val="x-none" w:eastAsia="x-none"/>
    </w:rPr>
  </w:style>
  <w:style w:type="paragraph" w:customStyle="1" w:styleId="5b">
    <w:name w:val="吹き出し5"/>
    <w:basedOn w:val="Normal"/>
    <w:rsid w:val="00EC4ECB"/>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rsid w:val="00EC4EC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8"/>
    <w:rsid w:val="00EC4ECB"/>
    <w:pPr>
      <w:ind w:left="851" w:hanging="284"/>
    </w:pPr>
  </w:style>
  <w:style w:type="paragraph" w:customStyle="1" w:styleId="39">
    <w:name w:val="箇条書き3"/>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9"/>
    <w:rsid w:val="00EC4ECB"/>
    <w:pPr>
      <w:tabs>
        <w:tab w:val="clear" w:pos="644"/>
        <w:tab w:val="num" w:pos="1494"/>
      </w:tabs>
      <w:ind w:left="851" w:hanging="284"/>
    </w:pPr>
  </w:style>
  <w:style w:type="paragraph" w:customStyle="1" w:styleId="330">
    <w:name w:val="箇条書き 33"/>
    <w:basedOn w:val="231"/>
    <w:rsid w:val="00EC4ECB"/>
    <w:pPr>
      <w:ind w:left="1135"/>
    </w:pPr>
  </w:style>
  <w:style w:type="paragraph" w:customStyle="1" w:styleId="232">
    <w:name w:val="一覧 23"/>
    <w:basedOn w:val="List"/>
    <w:rsid w:val="00EC4ECB"/>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rsid w:val="00EC4ECB"/>
    <w:pPr>
      <w:ind w:left="1135"/>
    </w:pPr>
  </w:style>
  <w:style w:type="paragraph" w:customStyle="1" w:styleId="430">
    <w:name w:val="一覧 43"/>
    <w:basedOn w:val="331"/>
    <w:rsid w:val="00EC4ECB"/>
    <w:pPr>
      <w:ind w:left="1418"/>
    </w:pPr>
  </w:style>
  <w:style w:type="paragraph" w:customStyle="1" w:styleId="530">
    <w:name w:val="一覧 53"/>
    <w:basedOn w:val="430"/>
    <w:rsid w:val="00EC4ECB"/>
    <w:pPr>
      <w:ind w:left="1702"/>
    </w:pPr>
  </w:style>
  <w:style w:type="paragraph" w:customStyle="1" w:styleId="431">
    <w:name w:val="箇条書き 43"/>
    <w:basedOn w:val="330"/>
    <w:rsid w:val="00EC4ECB"/>
    <w:pPr>
      <w:ind w:left="1418"/>
    </w:pPr>
  </w:style>
  <w:style w:type="paragraph" w:customStyle="1" w:styleId="531">
    <w:name w:val="箇条書き 53"/>
    <w:basedOn w:val="431"/>
    <w:rsid w:val="00EC4ECB"/>
    <w:pPr>
      <w:ind w:left="1702"/>
    </w:pPr>
  </w:style>
  <w:style w:type="paragraph" w:customStyle="1" w:styleId="3a">
    <w:name w:val="コメント文字列3"/>
    <w:basedOn w:val="Normal"/>
    <w:rsid w:val="00EC4ECB"/>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rsid w:val="00EC4ECB"/>
    <w:rPr>
      <w:b/>
      <w:bCs/>
    </w:rPr>
  </w:style>
  <w:style w:type="paragraph" w:customStyle="1" w:styleId="3c">
    <w:name w:val="見出しマップ3"/>
    <w:basedOn w:val="Normal"/>
    <w:rsid w:val="00EC4EC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rsid w:val="00EC4EC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rsid w:val="00EC4EC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rsid w:val="00EC4ECB"/>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rsid w:val="00EC4ECB"/>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rsid w:val="00EC4ECB"/>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rsid w:val="00EC4ECB"/>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EC4ECB"/>
    <w:rPr>
      <w:rFonts w:ascii="Arial" w:eastAsia="PMingLiU" w:hAnsi="Arial" w:cs="Arial"/>
      <w:lang w:val="x-none" w:eastAsia="x-none"/>
    </w:rPr>
  </w:style>
  <w:style w:type="paragraph" w:customStyle="1" w:styleId="MediumGrid21">
    <w:name w:val="Medium Grid 21"/>
    <w:basedOn w:val="Normal"/>
    <w:link w:val="MediumGrid2Char"/>
    <w:uiPriority w:val="1"/>
    <w:qFormat/>
    <w:rsid w:val="00EC4ECB"/>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2">
    <w:name w:val="Grid Table 32"/>
    <w:basedOn w:val="Heading1"/>
    <w:next w:val="Normal"/>
    <w:uiPriority w:val="39"/>
    <w:qFormat/>
    <w:rsid w:val="00EC4EC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EC4ECB"/>
    <w:pPr>
      <w:autoSpaceDN w:val="0"/>
    </w:pPr>
    <w:rPr>
      <w:rFonts w:ascii="Times New Roman" w:eastAsia="SimSun" w:hAnsi="Times New Roman"/>
      <w:lang w:val="en-GB" w:eastAsia="en-US"/>
    </w:rPr>
  </w:style>
  <w:style w:type="paragraph" w:customStyle="1" w:styleId="5c">
    <w:name w:val="无间隔5"/>
    <w:qFormat/>
    <w:rsid w:val="00EC4ECB"/>
    <w:pPr>
      <w:autoSpaceDN w:val="0"/>
    </w:pPr>
    <w:rPr>
      <w:rFonts w:ascii="Times New Roman" w:eastAsia="SimSun" w:hAnsi="Times New Roman"/>
      <w:lang w:val="en-GB" w:eastAsia="en-US"/>
    </w:rPr>
  </w:style>
  <w:style w:type="paragraph" w:customStyle="1" w:styleId="60">
    <w:name w:val="吹き出し6"/>
    <w:basedOn w:val="Normal"/>
    <w:rsid w:val="00EC4ECB"/>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rsid w:val="00EC4ECB"/>
    <w:pPr>
      <w:autoSpaceDN w:val="0"/>
    </w:pPr>
    <w:rPr>
      <w:rFonts w:ascii="Times New Roman" w:eastAsia="MS Mincho" w:hAnsi="Times New Roman"/>
      <w:lang w:val="en-GB" w:eastAsia="en-US"/>
    </w:rPr>
  </w:style>
  <w:style w:type="paragraph" w:customStyle="1" w:styleId="47">
    <w:name w:val="図表番号4"/>
    <w:basedOn w:val="Normal"/>
    <w:rsid w:val="00EC4EC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8"/>
    <w:rsid w:val="00EC4ECB"/>
    <w:pPr>
      <w:ind w:left="851" w:hanging="284"/>
    </w:pPr>
  </w:style>
  <w:style w:type="paragraph" w:customStyle="1" w:styleId="49">
    <w:name w:val="箇条書き4"/>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9"/>
    <w:rsid w:val="00EC4ECB"/>
    <w:pPr>
      <w:tabs>
        <w:tab w:val="clear" w:pos="644"/>
        <w:tab w:val="num" w:pos="1494"/>
      </w:tabs>
      <w:ind w:left="851" w:hanging="284"/>
    </w:pPr>
  </w:style>
  <w:style w:type="paragraph" w:customStyle="1" w:styleId="340">
    <w:name w:val="箇条書き 34"/>
    <w:basedOn w:val="242"/>
    <w:rsid w:val="00EC4ECB"/>
    <w:pPr>
      <w:ind w:left="1135"/>
    </w:pPr>
  </w:style>
  <w:style w:type="paragraph" w:customStyle="1" w:styleId="243">
    <w:name w:val="一覧 24"/>
    <w:basedOn w:val="List"/>
    <w:rsid w:val="00EC4ECB"/>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rsid w:val="00EC4ECB"/>
    <w:pPr>
      <w:ind w:left="1135"/>
    </w:pPr>
  </w:style>
  <w:style w:type="paragraph" w:customStyle="1" w:styleId="440">
    <w:name w:val="一覧 44"/>
    <w:basedOn w:val="341"/>
    <w:rsid w:val="00EC4ECB"/>
    <w:pPr>
      <w:ind w:left="1418"/>
    </w:pPr>
  </w:style>
  <w:style w:type="paragraph" w:customStyle="1" w:styleId="540">
    <w:name w:val="一覧 54"/>
    <w:basedOn w:val="440"/>
    <w:rsid w:val="00EC4ECB"/>
    <w:pPr>
      <w:ind w:left="1702"/>
    </w:pPr>
  </w:style>
  <w:style w:type="paragraph" w:customStyle="1" w:styleId="441">
    <w:name w:val="箇条書き 44"/>
    <w:basedOn w:val="340"/>
    <w:rsid w:val="00EC4ECB"/>
    <w:pPr>
      <w:ind w:left="1418"/>
    </w:pPr>
  </w:style>
  <w:style w:type="paragraph" w:customStyle="1" w:styleId="541">
    <w:name w:val="箇条書き 54"/>
    <w:basedOn w:val="441"/>
    <w:rsid w:val="00EC4ECB"/>
    <w:pPr>
      <w:ind w:left="1702"/>
    </w:pPr>
  </w:style>
  <w:style w:type="paragraph" w:customStyle="1" w:styleId="4a">
    <w:name w:val="コメント文字列4"/>
    <w:basedOn w:val="Normal"/>
    <w:rsid w:val="00EC4ECB"/>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rsid w:val="00EC4ECB"/>
    <w:rPr>
      <w:b/>
      <w:bCs/>
    </w:rPr>
  </w:style>
  <w:style w:type="paragraph" w:customStyle="1" w:styleId="4c">
    <w:name w:val="見出しマップ4"/>
    <w:basedOn w:val="Normal"/>
    <w:rsid w:val="00EC4EC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rsid w:val="00EC4EC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rsid w:val="00EC4EC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rsid w:val="00EC4ECB"/>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rsid w:val="00EC4ECB"/>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rsid w:val="00EC4ECB"/>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rsid w:val="00EC4ECB"/>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rsid w:val="00EC4ECB"/>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rsid w:val="00EC4ECB"/>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EC4EC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EC4ECB"/>
    <w:pPr>
      <w:autoSpaceDN w:val="0"/>
    </w:pPr>
    <w:rPr>
      <w:rFonts w:ascii="Times New Roman" w:eastAsia="SimSun" w:hAnsi="Times New Roman"/>
      <w:lang w:val="en-GB" w:eastAsia="en-US"/>
    </w:rPr>
  </w:style>
  <w:style w:type="paragraph" w:customStyle="1" w:styleId="92">
    <w:name w:val="目录 92"/>
    <w:basedOn w:val="TOC8"/>
    <w:rsid w:val="00EC4ECB"/>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rsid w:val="00EC4ECB"/>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rsid w:val="00EC4ECB"/>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rsid w:val="00EC4ECB"/>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rsid w:val="00EC4ECB"/>
    <w:pPr>
      <w:overflowPunct w:val="0"/>
      <w:autoSpaceDE w:val="0"/>
      <w:autoSpaceDN w:val="0"/>
      <w:adjustRightInd w:val="0"/>
      <w:spacing w:before="120" w:after="120"/>
    </w:pPr>
    <w:rPr>
      <w:rFonts w:eastAsia="MS Mincho"/>
      <w:b/>
      <w:lang w:eastAsia="en-GB"/>
    </w:rPr>
  </w:style>
  <w:style w:type="paragraph" w:customStyle="1" w:styleId="3f1">
    <w:name w:val="图表目录3"/>
    <w:basedOn w:val="Normal"/>
    <w:next w:val="Normal"/>
    <w:rsid w:val="00EC4ECB"/>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EC4ECB"/>
    <w:rPr>
      <w:rFonts w:ascii="Arial" w:hAnsi="Arial" w:cs="Arial"/>
      <w:sz w:val="22"/>
      <w:lang w:eastAsia="zh-CN"/>
    </w:rPr>
  </w:style>
  <w:style w:type="paragraph" w:customStyle="1" w:styleId="qqq">
    <w:name w:val="qqq"/>
    <w:basedOn w:val="Heading5"/>
    <w:link w:val="qqqChar"/>
    <w:qFormat/>
    <w:rsid w:val="00EC4ECB"/>
    <w:pPr>
      <w:overflowPunct w:val="0"/>
      <w:autoSpaceDE w:val="0"/>
      <w:autoSpaceDN w:val="0"/>
      <w:adjustRightInd w:val="0"/>
    </w:pPr>
    <w:rPr>
      <w:rFonts w:cs="Arial"/>
      <w:lang w:val="fr-FR" w:eastAsia="zh-CN"/>
    </w:rPr>
  </w:style>
  <w:style w:type="character" w:customStyle="1" w:styleId="3GPPNormalTextChar">
    <w:name w:val="3GPP Normal Text Char"/>
    <w:link w:val="3GPPNormalText"/>
    <w:locked/>
    <w:rsid w:val="00EC4ECB"/>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EC4ECB"/>
    <w:pPr>
      <w:overflowPunct/>
      <w:autoSpaceDE/>
      <w:adjustRightInd/>
      <w:spacing w:after="120"/>
      <w:ind w:hanging="22"/>
      <w:jc w:val="both"/>
    </w:pPr>
    <w:rPr>
      <w:rFonts w:ascii="Arial" w:eastAsia="MS Mincho" w:hAnsi="Arial" w:cs="Arial"/>
      <w:sz w:val="24"/>
      <w:szCs w:val="24"/>
      <w:lang w:val="en-US" w:eastAsia="en-US"/>
    </w:rPr>
  </w:style>
  <w:style w:type="paragraph" w:customStyle="1" w:styleId="TB1">
    <w:name w:val="TB1"/>
    <w:basedOn w:val="Normal"/>
    <w:qFormat/>
    <w:rsid w:val="00EC4ECB"/>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C4ECB"/>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rsid w:val="00EC4ECB"/>
    <w:pPr>
      <w:overflowPunct w:val="0"/>
      <w:autoSpaceDE w:val="0"/>
      <w:autoSpaceDN w:val="0"/>
      <w:adjustRightInd w:val="0"/>
    </w:pPr>
    <w:rPr>
      <w:rFonts w:ascii="Tahoma" w:hAnsi="Tahoma" w:cs="Tahoma"/>
      <w:sz w:val="16"/>
      <w:szCs w:val="16"/>
      <w:lang w:eastAsia="en-GB"/>
    </w:rPr>
  </w:style>
  <w:style w:type="character" w:customStyle="1" w:styleId="Char2">
    <w:name w:val="样式 页眉 Char"/>
    <w:link w:val="ac"/>
    <w:locked/>
    <w:rsid w:val="00EC4ECB"/>
    <w:rPr>
      <w:rFonts w:ascii="Arial" w:eastAsia="Arial" w:hAnsi="Arial" w:cs="Arial"/>
      <w:b/>
      <w:bCs/>
      <w:noProof/>
      <w:sz w:val="22"/>
    </w:rPr>
  </w:style>
  <w:style w:type="paragraph" w:customStyle="1" w:styleId="ac">
    <w:name w:val="样式 页眉"/>
    <w:basedOn w:val="Header"/>
    <w:link w:val="Char2"/>
    <w:rsid w:val="00EC4ECB"/>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C4ECB"/>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C4EC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C4ECB"/>
    <w:rPr>
      <w:rFonts w:ascii="Batang" w:eastAsia="Batang" w:hAnsi="Batang"/>
      <w:sz w:val="24"/>
    </w:rPr>
  </w:style>
  <w:style w:type="paragraph" w:customStyle="1" w:styleId="enumlev1">
    <w:name w:val="enumlev1"/>
    <w:basedOn w:val="Normal"/>
    <w:link w:val="enumlev1Char"/>
    <w:semiHidden/>
    <w:rsid w:val="00EC4EC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C4E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C4E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C4E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C4ECB"/>
    <w:rPr>
      <w:rFonts w:ascii="Arial" w:eastAsia="Arial" w:hAnsi="Arial" w:cs="Arial"/>
      <w:sz w:val="28"/>
    </w:rPr>
  </w:style>
  <w:style w:type="paragraph" w:customStyle="1" w:styleId="Heading40">
    <w:name w:val="Heading4"/>
    <w:basedOn w:val="Heading3"/>
    <w:link w:val="Heading4Char0"/>
    <w:semiHidden/>
    <w:rsid w:val="00EC4ECB"/>
    <w:pPr>
      <w:keepNext w:val="0"/>
      <w:keepLines w:val="0"/>
      <w:tabs>
        <w:tab w:val="num" w:pos="1100"/>
      </w:tabs>
      <w:autoSpaceDN w:val="0"/>
      <w:spacing w:before="100" w:beforeAutospacing="1" w:after="0"/>
      <w:ind w:left="930" w:hanging="510"/>
    </w:pPr>
    <w:rPr>
      <w:rFonts w:eastAsia="Arial" w:cs="Arial"/>
      <w:lang w:val="fr-FR" w:eastAsia="fr-FR"/>
    </w:rPr>
  </w:style>
  <w:style w:type="paragraph" w:customStyle="1" w:styleId="a">
    <w:name w:val="表格题注"/>
    <w:next w:val="Normal"/>
    <w:rsid w:val="00EC4ECB"/>
    <w:pPr>
      <w:numPr>
        <w:numId w:val="19"/>
      </w:numPr>
      <w:autoSpaceDN w:val="0"/>
      <w:spacing w:beforeLines="50"/>
      <w:ind w:left="1872"/>
      <w:jc w:val="center"/>
    </w:pPr>
    <w:rPr>
      <w:rFonts w:ascii="Times New Roman" w:hAnsi="Times New Roman"/>
      <w:b/>
      <w:lang w:val="en-GB" w:eastAsia="zh-CN"/>
    </w:rPr>
  </w:style>
  <w:style w:type="paragraph" w:customStyle="1" w:styleId="a0">
    <w:name w:val="插图题注"/>
    <w:next w:val="Normal"/>
    <w:rsid w:val="00EC4ECB"/>
    <w:pPr>
      <w:numPr>
        <w:numId w:val="20"/>
      </w:numPr>
      <w:autoSpaceDN w:val="0"/>
      <w:jc w:val="center"/>
    </w:pPr>
    <w:rPr>
      <w:rFonts w:ascii="Times New Roman" w:hAnsi="Times New Roman"/>
      <w:b/>
      <w:lang w:val="en-GB" w:eastAsia="zh-CN"/>
    </w:rPr>
  </w:style>
  <w:style w:type="paragraph" w:customStyle="1" w:styleId="List10">
    <w:name w:val="List1"/>
    <w:basedOn w:val="Normal"/>
    <w:uiPriority w:val="99"/>
    <w:rsid w:val="00EC4ECB"/>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C4ECB"/>
    <w:rPr>
      <w:rFonts w:ascii="Arial" w:hAnsi="Arial" w:cs="Arial"/>
      <w:sz w:val="18"/>
      <w:lang w:val="x-none" w:eastAsia="ja-JP"/>
    </w:rPr>
  </w:style>
  <w:style w:type="paragraph" w:customStyle="1" w:styleId="10">
    <w:name w:val="样式1"/>
    <w:basedOn w:val="TAN"/>
    <w:link w:val="1Char0"/>
    <w:qFormat/>
    <w:rsid w:val="00EC4ECB"/>
    <w:pPr>
      <w:numPr>
        <w:numId w:val="21"/>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EC4ECB"/>
    <w:pPr>
      <w:autoSpaceDN w:val="0"/>
      <w:spacing w:before="120" w:after="0"/>
      <w:jc w:val="both"/>
    </w:pPr>
    <w:rPr>
      <w:rFonts w:eastAsia="SimSun"/>
      <w:lang w:val="en-US"/>
    </w:rPr>
  </w:style>
  <w:style w:type="paragraph" w:customStyle="1" w:styleId="centered">
    <w:name w:val="centered"/>
    <w:basedOn w:val="Normal"/>
    <w:uiPriority w:val="99"/>
    <w:rsid w:val="00EC4EC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EC4ECB"/>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C4ECB"/>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C4ECB"/>
    <w:pPr>
      <w:autoSpaceDN w:val="0"/>
    </w:pPr>
    <w:rPr>
      <w:rFonts w:ascii="Times New Roman" w:eastAsia="Batang" w:hAnsi="Times New Roman"/>
      <w:lang w:val="en-GB" w:eastAsia="en-US"/>
    </w:rPr>
  </w:style>
  <w:style w:type="paragraph" w:customStyle="1" w:styleId="81">
    <w:name w:val="表 (赤)  81"/>
    <w:basedOn w:val="Normal"/>
    <w:uiPriority w:val="34"/>
    <w:qFormat/>
    <w:rsid w:val="00EC4ECB"/>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C4ECB"/>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EC4ECB"/>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C4ECB"/>
    <w:rPr>
      <w:rFonts w:ascii="Arial" w:hAnsi="Arial" w:cs="Arial"/>
      <w:szCs w:val="24"/>
    </w:rPr>
  </w:style>
  <w:style w:type="paragraph" w:customStyle="1" w:styleId="ECCParagraph">
    <w:name w:val="ECC Paragraph"/>
    <w:basedOn w:val="Normal"/>
    <w:link w:val="ECCParagraphZchn"/>
    <w:qFormat/>
    <w:rsid w:val="00EC4ECB"/>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C4ECB"/>
    <w:pPr>
      <w:autoSpaceDN w:val="0"/>
      <w:spacing w:after="0"/>
      <w:ind w:left="454" w:hanging="454"/>
    </w:pPr>
    <w:rPr>
      <w:rFonts w:ascii="Arial" w:eastAsia="SimSun" w:hAnsi="Arial"/>
      <w:sz w:val="16"/>
      <w:szCs w:val="24"/>
      <w:lang w:val="en-US"/>
    </w:rPr>
  </w:style>
  <w:style w:type="paragraph" w:customStyle="1" w:styleId="Text1">
    <w:name w:val="Text 1"/>
    <w:basedOn w:val="Normal"/>
    <w:rsid w:val="00EC4ECB"/>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C4ECB"/>
    <w:pPr>
      <w:keepNext w:val="0"/>
      <w:keepLines w:val="0"/>
      <w:numPr>
        <w:numId w:val="23"/>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C4EC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C4EC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C4ECB"/>
    <w:pPr>
      <w:overflowPunct w:val="0"/>
      <w:autoSpaceDE w:val="0"/>
      <w:autoSpaceDN w:val="0"/>
      <w:adjustRightInd w:val="0"/>
    </w:pPr>
    <w:rPr>
      <w:rFonts w:eastAsia="SimSun"/>
      <w:szCs w:val="36"/>
      <w:lang w:eastAsia="zh-CN"/>
    </w:rPr>
  </w:style>
  <w:style w:type="paragraph" w:customStyle="1" w:styleId="160">
    <w:name w:val="16"/>
    <w:basedOn w:val="Normal"/>
    <w:rsid w:val="00EC4EC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C4EC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C4ECB"/>
    <w:rPr>
      <w:rFonts w:ascii="SimSun" w:eastAsia="SimSun" w:hAnsi="SimSun"/>
      <w:sz w:val="22"/>
      <w:szCs w:val="22"/>
      <w:lang w:val="x-none" w:eastAsia="x-none"/>
    </w:rPr>
  </w:style>
  <w:style w:type="paragraph" w:customStyle="1" w:styleId="Equation">
    <w:name w:val="Equation"/>
    <w:basedOn w:val="Normal"/>
    <w:next w:val="Normal"/>
    <w:link w:val="EquationChar"/>
    <w:qFormat/>
    <w:rsid w:val="00EC4ECB"/>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EC4EC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C4ECB"/>
    <w:pPr>
      <w:overflowPunct w:val="0"/>
      <w:autoSpaceDE w:val="0"/>
      <w:autoSpaceDN w:val="0"/>
      <w:adjustRightInd w:val="0"/>
      <w:ind w:left="720"/>
      <w:contextualSpacing/>
    </w:pPr>
    <w:rPr>
      <w:rFonts w:eastAsia="SimSun"/>
    </w:rPr>
  </w:style>
  <w:style w:type="paragraph" w:customStyle="1" w:styleId="70">
    <w:name w:val="修订7"/>
    <w:semiHidden/>
    <w:rsid w:val="00EC4ECB"/>
    <w:pPr>
      <w:autoSpaceDN w:val="0"/>
    </w:pPr>
    <w:rPr>
      <w:rFonts w:ascii="Times New Roman" w:eastAsia="Batang" w:hAnsi="Times New Roman"/>
      <w:lang w:val="en-GB" w:eastAsia="en-US"/>
    </w:rPr>
  </w:style>
  <w:style w:type="paragraph" w:customStyle="1" w:styleId="ad">
    <w:name w:val="図表番号"/>
    <w:basedOn w:val="Normal"/>
    <w:rsid w:val="00EC4ECB"/>
    <w:pPr>
      <w:suppressLineNumbers/>
      <w:suppressAutoHyphens/>
      <w:autoSpaceDN w:val="0"/>
      <w:spacing w:before="120" w:after="120"/>
    </w:pPr>
    <w:rPr>
      <w:rFonts w:eastAsia="MS Mincho" w:cs="Mangal"/>
      <w:i/>
      <w:iCs/>
      <w:sz w:val="24"/>
      <w:szCs w:val="24"/>
      <w:lang w:eastAsia="ar-SA"/>
    </w:rPr>
  </w:style>
  <w:style w:type="paragraph" w:customStyle="1" w:styleId="ae">
    <w:name w:val="段落番号"/>
    <w:basedOn w:val="List"/>
    <w:rsid w:val="00EC4ECB"/>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e"/>
    <w:rsid w:val="00EC4ECB"/>
    <w:pPr>
      <w:ind w:left="851" w:hanging="284"/>
    </w:pPr>
  </w:style>
  <w:style w:type="paragraph" w:customStyle="1" w:styleId="af">
    <w:name w:val="箇条書き"/>
    <w:basedOn w:val="List"/>
    <w:rsid w:val="00EC4ECB"/>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
    <w:rsid w:val="00EC4ECB"/>
    <w:pPr>
      <w:tabs>
        <w:tab w:val="clear" w:pos="644"/>
        <w:tab w:val="num" w:pos="1494"/>
      </w:tabs>
      <w:ind w:left="851" w:hanging="284"/>
    </w:pPr>
  </w:style>
  <w:style w:type="paragraph" w:customStyle="1" w:styleId="3f2">
    <w:name w:val="箇条書き 3"/>
    <w:basedOn w:val="2f4"/>
    <w:rsid w:val="00EC4ECB"/>
    <w:pPr>
      <w:ind w:left="1135"/>
    </w:pPr>
  </w:style>
  <w:style w:type="paragraph" w:customStyle="1" w:styleId="2f5">
    <w:name w:val="一覧 2"/>
    <w:basedOn w:val="List"/>
    <w:rsid w:val="00EC4ECB"/>
    <w:pPr>
      <w:suppressAutoHyphens/>
      <w:autoSpaceDN w:val="0"/>
      <w:ind w:left="851"/>
    </w:pPr>
    <w:rPr>
      <w:rFonts w:ascii="MS Mincho" w:eastAsia="MS Mincho" w:hAnsi="MS Mincho" w:cs="CG Times (WN)"/>
      <w:lang w:val="fr-FR" w:eastAsia="ar-SA"/>
    </w:rPr>
  </w:style>
  <w:style w:type="paragraph" w:customStyle="1" w:styleId="3f3">
    <w:name w:val="一覧 3"/>
    <w:basedOn w:val="2f5"/>
    <w:rsid w:val="00EC4ECB"/>
    <w:pPr>
      <w:ind w:left="1135"/>
    </w:pPr>
  </w:style>
  <w:style w:type="paragraph" w:customStyle="1" w:styleId="4f0">
    <w:name w:val="一覧 4"/>
    <w:basedOn w:val="3f3"/>
    <w:rsid w:val="00EC4ECB"/>
    <w:pPr>
      <w:ind w:left="1418"/>
    </w:pPr>
  </w:style>
  <w:style w:type="paragraph" w:customStyle="1" w:styleId="5d">
    <w:name w:val="一覧 5"/>
    <w:basedOn w:val="4f0"/>
    <w:rsid w:val="00EC4ECB"/>
    <w:pPr>
      <w:ind w:left="1702"/>
    </w:pPr>
  </w:style>
  <w:style w:type="paragraph" w:customStyle="1" w:styleId="4f1">
    <w:name w:val="箇条書き 4"/>
    <w:basedOn w:val="3f2"/>
    <w:rsid w:val="00EC4ECB"/>
    <w:pPr>
      <w:ind w:left="1418"/>
    </w:pPr>
  </w:style>
  <w:style w:type="paragraph" w:customStyle="1" w:styleId="5e">
    <w:name w:val="箇条書き 5"/>
    <w:basedOn w:val="4f1"/>
    <w:rsid w:val="00EC4ECB"/>
    <w:pPr>
      <w:ind w:left="1702"/>
    </w:pPr>
  </w:style>
  <w:style w:type="paragraph" w:customStyle="1" w:styleId="af0">
    <w:name w:val="コメント文字列"/>
    <w:basedOn w:val="Normal"/>
    <w:rsid w:val="00EC4ECB"/>
    <w:pPr>
      <w:suppressAutoHyphens/>
      <w:autoSpaceDN w:val="0"/>
    </w:pPr>
    <w:rPr>
      <w:rFonts w:eastAsia="MS Mincho" w:cs="CG Times (WN)"/>
      <w:lang w:eastAsia="ar-SA"/>
    </w:rPr>
  </w:style>
  <w:style w:type="paragraph" w:customStyle="1" w:styleId="af1">
    <w:name w:val="コメント内容"/>
    <w:basedOn w:val="af0"/>
    <w:next w:val="af0"/>
    <w:rsid w:val="00EC4ECB"/>
    <w:rPr>
      <w:b/>
      <w:bCs/>
    </w:rPr>
  </w:style>
  <w:style w:type="paragraph" w:customStyle="1" w:styleId="af2">
    <w:name w:val="見出しマップ"/>
    <w:basedOn w:val="Normal"/>
    <w:rsid w:val="00EC4ECB"/>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rsid w:val="00EC4ECB"/>
    <w:pPr>
      <w:suppressAutoHyphens/>
      <w:autoSpaceDN w:val="0"/>
    </w:pPr>
    <w:rPr>
      <w:rFonts w:ascii="Courier New" w:eastAsia="MS Mincho" w:hAnsi="Courier New" w:cs="CG Times (WN)"/>
      <w:lang w:val="nb-NO" w:eastAsia="ar-SA"/>
    </w:rPr>
  </w:style>
  <w:style w:type="paragraph" w:customStyle="1" w:styleId="2f6">
    <w:name w:val="本文 2"/>
    <w:basedOn w:val="Normal"/>
    <w:rsid w:val="00EC4ECB"/>
    <w:pPr>
      <w:suppressAutoHyphens/>
      <w:autoSpaceDN w:val="0"/>
      <w:spacing w:after="120"/>
    </w:pPr>
    <w:rPr>
      <w:rFonts w:eastAsia="MS Mincho" w:cs="CG Times (WN)"/>
      <w:lang w:eastAsia="ar-SA"/>
    </w:rPr>
  </w:style>
  <w:style w:type="paragraph" w:customStyle="1" w:styleId="3f4">
    <w:name w:val="本文 3"/>
    <w:basedOn w:val="Normal"/>
    <w:rsid w:val="00EC4ECB"/>
    <w:pPr>
      <w:suppressAutoHyphens/>
      <w:autoSpaceDN w:val="0"/>
      <w:spacing w:after="120"/>
    </w:pPr>
    <w:rPr>
      <w:rFonts w:eastAsia="MS Mincho" w:cs="CG Times (WN)"/>
      <w:lang w:eastAsia="ar-SA"/>
    </w:rPr>
  </w:style>
  <w:style w:type="paragraph" w:customStyle="1" w:styleId="Web">
    <w:name w:val="標準 (Web)"/>
    <w:basedOn w:val="Normal"/>
    <w:rsid w:val="00EC4ECB"/>
    <w:pPr>
      <w:suppressAutoHyphens/>
      <w:autoSpaceDN w:val="0"/>
      <w:spacing w:before="100" w:after="100"/>
    </w:pPr>
    <w:rPr>
      <w:rFonts w:eastAsia="Arial Unicode MS" w:cs="CG Times (WN)"/>
      <w:sz w:val="24"/>
      <w:szCs w:val="24"/>
    </w:rPr>
  </w:style>
  <w:style w:type="paragraph" w:customStyle="1" w:styleId="2f7">
    <w:name w:val="本文インデント 2"/>
    <w:basedOn w:val="Normal"/>
    <w:rsid w:val="00EC4ECB"/>
    <w:pPr>
      <w:suppressAutoHyphens/>
      <w:autoSpaceDN w:val="0"/>
      <w:ind w:left="567"/>
    </w:pPr>
    <w:rPr>
      <w:rFonts w:ascii="Arial" w:eastAsia="MS Mincho" w:hAnsi="Arial" w:cs="Arial"/>
      <w:lang w:eastAsia="ar-SA"/>
    </w:rPr>
  </w:style>
  <w:style w:type="paragraph" w:customStyle="1" w:styleId="af4">
    <w:name w:val="標準インデント"/>
    <w:basedOn w:val="Normal"/>
    <w:rsid w:val="00EC4ECB"/>
    <w:pPr>
      <w:suppressAutoHyphens/>
      <w:autoSpaceDN w:val="0"/>
      <w:ind w:left="708"/>
    </w:pPr>
    <w:rPr>
      <w:rFonts w:eastAsia="MS Mincho" w:cs="CG Times (WN)"/>
      <w:lang w:eastAsia="ar-SA"/>
    </w:rPr>
  </w:style>
  <w:style w:type="paragraph" w:customStyle="1" w:styleId="af5">
    <w:name w:val="記"/>
    <w:basedOn w:val="Normal"/>
    <w:next w:val="Normal"/>
    <w:rsid w:val="00EC4ECB"/>
    <w:pPr>
      <w:suppressAutoHyphens/>
      <w:autoSpaceDN w:val="0"/>
    </w:pPr>
    <w:rPr>
      <w:rFonts w:eastAsia="MS Mincho" w:cs="CG Times (WN)"/>
      <w:lang w:eastAsia="ar-SA"/>
    </w:rPr>
  </w:style>
  <w:style w:type="paragraph" w:customStyle="1" w:styleId="HTML">
    <w:name w:val="HTML 書式付き"/>
    <w:basedOn w:val="Normal"/>
    <w:rsid w:val="00EC4ECB"/>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C4EC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C4EC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C4EC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C4ECB"/>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C4EC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EC4ECB"/>
    <w:pPr>
      <w:autoSpaceDN w:val="0"/>
    </w:pPr>
    <w:rPr>
      <w:rFonts w:ascii="Times New Roman" w:eastAsia="SimSun" w:hAnsi="Times New Roman"/>
      <w:lang w:val="en-GB" w:eastAsia="en-US"/>
    </w:rPr>
  </w:style>
  <w:style w:type="paragraph" w:customStyle="1" w:styleId="253">
    <w:name w:val="本文 25"/>
    <w:basedOn w:val="Normal"/>
    <w:rsid w:val="00EC4ECB"/>
    <w:pPr>
      <w:suppressAutoHyphens/>
      <w:autoSpaceDN w:val="0"/>
      <w:spacing w:after="120"/>
    </w:pPr>
    <w:rPr>
      <w:rFonts w:eastAsia="MS Mincho" w:cs="CG Times (WN)"/>
      <w:lang w:eastAsia="ar-SA"/>
    </w:rPr>
  </w:style>
  <w:style w:type="paragraph" w:customStyle="1" w:styleId="351">
    <w:name w:val="本文 35"/>
    <w:basedOn w:val="Normal"/>
    <w:rsid w:val="00EC4ECB"/>
    <w:pPr>
      <w:suppressAutoHyphens/>
      <w:autoSpaceDN w:val="0"/>
      <w:spacing w:after="120"/>
    </w:pPr>
    <w:rPr>
      <w:rFonts w:eastAsia="MS Mincho" w:cs="CG Times (WN)"/>
      <w:lang w:eastAsia="ar-SA"/>
    </w:rPr>
  </w:style>
  <w:style w:type="paragraph" w:customStyle="1" w:styleId="ZchnZchn3">
    <w:name w:val="Zchn Zchn3"/>
    <w:semiHidden/>
    <w:rsid w:val="00EC4EC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C4E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C4EC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C4E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C4ECB"/>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C4ECB"/>
    <w:pPr>
      <w:suppressAutoHyphens/>
      <w:autoSpaceDN w:val="0"/>
      <w:spacing w:before="120" w:after="120"/>
    </w:pPr>
    <w:rPr>
      <w:rFonts w:eastAsia="MS Mincho"/>
      <w:b/>
      <w:lang w:eastAsia="ar-SA"/>
    </w:rPr>
  </w:style>
  <w:style w:type="paragraph" w:customStyle="1" w:styleId="1Char1">
    <w:name w:val="(文字) (文字)1 Char (文字) (文字)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C4ECB"/>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C4E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C4ECB"/>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C4EC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C4ECB"/>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C4ECB"/>
    <w:pPr>
      <w:keepNext/>
      <w:keepLines/>
      <w:autoSpaceDN w:val="0"/>
      <w:spacing w:after="0"/>
      <w:jc w:val="both"/>
    </w:pPr>
    <w:rPr>
      <w:rFonts w:ascii="Arial" w:eastAsia="SimSun" w:hAnsi="Arial"/>
      <w:sz w:val="18"/>
      <w:szCs w:val="18"/>
    </w:rPr>
  </w:style>
  <w:style w:type="paragraph" w:customStyle="1" w:styleId="tah00">
    <w:name w:val="tah0"/>
    <w:basedOn w:val="Normal"/>
    <w:rsid w:val="00EC4ECB"/>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rsid w:val="00EC4ECB"/>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C4ECB"/>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C4ECB"/>
    <w:pPr>
      <w:overflowPunct w:val="0"/>
      <w:autoSpaceDE w:val="0"/>
      <w:autoSpaceDN w:val="0"/>
      <w:adjustRightInd w:val="0"/>
    </w:pPr>
    <w:rPr>
      <w:lang w:val="fr-FR" w:eastAsia="en-GB"/>
    </w:rPr>
  </w:style>
  <w:style w:type="paragraph" w:customStyle="1" w:styleId="80">
    <w:name w:val="无间隔8"/>
    <w:qFormat/>
    <w:rsid w:val="00EC4ECB"/>
    <w:pPr>
      <w:autoSpaceDN w:val="0"/>
    </w:pPr>
    <w:rPr>
      <w:rFonts w:ascii="Times New Roman" w:eastAsia="SimSun" w:hAnsi="Times New Roman"/>
      <w:lang w:val="en-GB" w:eastAsia="en-US"/>
    </w:rPr>
  </w:style>
  <w:style w:type="paragraph" w:customStyle="1" w:styleId="CharChar33">
    <w:name w:val="Char Char33"/>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EC4ECB"/>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rsid w:val="00EC4ECB"/>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rsid w:val="00EC4ECB"/>
    <w:pPr>
      <w:overflowPunct w:val="0"/>
      <w:autoSpaceDE w:val="0"/>
      <w:autoSpaceDN w:val="0"/>
      <w:adjustRightInd w:val="0"/>
      <w:ind w:left="400" w:hanging="400"/>
      <w:jc w:val="center"/>
    </w:pPr>
    <w:rPr>
      <w:rFonts w:eastAsia="MS Mincho"/>
      <w:b/>
      <w:lang w:eastAsia="ja-JP"/>
    </w:rPr>
  </w:style>
  <w:style w:type="paragraph" w:customStyle="1" w:styleId="3f5">
    <w:name w:val="列出段落3"/>
    <w:basedOn w:val="Normal"/>
    <w:qFormat/>
    <w:rsid w:val="00EC4ECB"/>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locked/>
    <w:rsid w:val="00EC4ECB"/>
    <w:rPr>
      <w:sz w:val="22"/>
    </w:rPr>
  </w:style>
  <w:style w:type="paragraph" w:customStyle="1" w:styleId="B-Body">
    <w:name w:val="B-Body"/>
    <w:link w:val="B-BodyChar"/>
    <w:qFormat/>
    <w:rsid w:val="00EC4ECB"/>
    <w:pPr>
      <w:tabs>
        <w:tab w:val="left" w:pos="2160"/>
      </w:tabs>
      <w:autoSpaceDN w:val="0"/>
      <w:spacing w:before="120" w:after="40"/>
      <w:ind w:left="720"/>
    </w:pPr>
    <w:rPr>
      <w:sz w:val="22"/>
    </w:rPr>
  </w:style>
  <w:style w:type="paragraph" w:customStyle="1" w:styleId="4f2">
    <w:name w:val="列出段落4"/>
    <w:basedOn w:val="Normal"/>
    <w:qFormat/>
    <w:rsid w:val="00EC4ECB"/>
    <w:pPr>
      <w:overflowPunct w:val="0"/>
      <w:autoSpaceDE w:val="0"/>
      <w:autoSpaceDN w:val="0"/>
      <w:adjustRightInd w:val="0"/>
      <w:ind w:firstLineChars="200" w:firstLine="420"/>
    </w:pPr>
    <w:rPr>
      <w:rFonts w:eastAsia="SimSun"/>
      <w:lang w:eastAsia="zh-CN"/>
    </w:rPr>
  </w:style>
  <w:style w:type="character" w:customStyle="1" w:styleId="TFZchn">
    <w:name w:val="TF Zchn"/>
    <w:link w:val="TF1"/>
    <w:locked/>
    <w:rsid w:val="00EC4ECB"/>
    <w:rPr>
      <w:rFonts w:ascii="Arial" w:hAnsi="Arial" w:cs="Arial"/>
      <w:b/>
      <w:lang w:eastAsia="en-US"/>
    </w:rPr>
  </w:style>
  <w:style w:type="paragraph" w:customStyle="1" w:styleId="TF1">
    <w:name w:val="TF1"/>
    <w:link w:val="TFZchn"/>
    <w:rsid w:val="00EC4ECB"/>
    <w:pPr>
      <w:keepLines/>
      <w:autoSpaceDN w:val="0"/>
      <w:spacing w:after="240"/>
      <w:jc w:val="center"/>
    </w:pPr>
    <w:rPr>
      <w:rFonts w:ascii="Arial" w:hAnsi="Arial" w:cs="Arial"/>
      <w:b/>
      <w:lang w:eastAsia="en-US"/>
    </w:rPr>
  </w:style>
  <w:style w:type="paragraph" w:customStyle="1" w:styleId="Commentnokia0">
    <w:name w:val="Comment nokia"/>
    <w:basedOn w:val="Heading4"/>
    <w:rsid w:val="00EC4ECB"/>
    <w:pPr>
      <w:overflowPunct w:val="0"/>
      <w:autoSpaceDE w:val="0"/>
      <w:autoSpaceDN w:val="0"/>
      <w:adjustRightInd w:val="0"/>
    </w:pPr>
    <w:rPr>
      <w:b/>
      <w:sz w:val="28"/>
      <w:lang w:eastAsia="x-none"/>
    </w:rPr>
  </w:style>
  <w:style w:type="paragraph" w:customStyle="1" w:styleId="5f">
    <w:name w:val="列出段落5"/>
    <w:basedOn w:val="Normal"/>
    <w:qFormat/>
    <w:rsid w:val="00EC4ECB"/>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Normal"/>
    <w:rsid w:val="00EC4ECB"/>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Normal"/>
    <w:rsid w:val="00EC4ECB"/>
    <w:pPr>
      <w:overflowPunct w:val="0"/>
      <w:autoSpaceDE w:val="0"/>
      <w:autoSpaceDN w:val="0"/>
      <w:adjustRightInd w:val="0"/>
    </w:pPr>
    <w:rPr>
      <w:rFonts w:eastAsia="Calibri"/>
      <w:b/>
      <w:bCs/>
      <w:lang w:val="en-US" w:eastAsia="zh-CN"/>
    </w:rPr>
  </w:style>
  <w:style w:type="paragraph" w:customStyle="1" w:styleId="wxs">
    <w:name w:val="wxs_正文"/>
    <w:basedOn w:val="Normal"/>
    <w:qFormat/>
    <w:rsid w:val="00EC4ECB"/>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qFormat/>
    <w:rsid w:val="00EC4EC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locked/>
    <w:rsid w:val="00EC4ECB"/>
    <w:rPr>
      <w:b/>
      <w:bCs/>
      <w:kern w:val="44"/>
      <w:sz w:val="30"/>
      <w:szCs w:val="32"/>
      <w:lang w:eastAsia="zh-CN"/>
    </w:rPr>
  </w:style>
  <w:style w:type="paragraph" w:customStyle="1" w:styleId="wxs2">
    <w:name w:val="wxs_2级标题"/>
    <w:basedOn w:val="Heading2"/>
    <w:next w:val="wxs"/>
    <w:link w:val="wxs2Char"/>
    <w:qFormat/>
    <w:rsid w:val="00EC4ECB"/>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eastAsia="zh-CN"/>
    </w:rPr>
  </w:style>
  <w:style w:type="paragraph" w:customStyle="1" w:styleId="B8">
    <w:name w:val="B8"/>
    <w:basedOn w:val="B7"/>
    <w:qFormat/>
    <w:rsid w:val="00EC4ECB"/>
    <w:pPr>
      <w:ind w:left="2552"/>
    </w:pPr>
    <w:rPr>
      <w:lang w:val="x-none" w:eastAsia="ja-JP"/>
    </w:rPr>
  </w:style>
  <w:style w:type="paragraph" w:customStyle="1" w:styleId="NOTE1">
    <w:name w:val="NOTE"/>
    <w:basedOn w:val="B3"/>
    <w:qFormat/>
    <w:rsid w:val="00EC4ECB"/>
    <w:pPr>
      <w:overflowPunct w:val="0"/>
      <w:autoSpaceDE w:val="0"/>
      <w:autoSpaceDN w:val="0"/>
      <w:adjustRightInd w:val="0"/>
    </w:pPr>
    <w:rPr>
      <w:rFonts w:eastAsia="SimSun"/>
      <w:lang w:val="fr-FR" w:eastAsia="x-none"/>
    </w:rPr>
  </w:style>
  <w:style w:type="paragraph" w:customStyle="1" w:styleId="Bullet2">
    <w:name w:val="Bullet2"/>
    <w:basedOn w:val="Normal"/>
    <w:rsid w:val="00EC4ECB"/>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Normal"/>
    <w:rsid w:val="00EC4ECB"/>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rsid w:val="00EC4ECB"/>
    <w:pPr>
      <w:overflowPunct w:val="0"/>
      <w:autoSpaceDE w:val="0"/>
      <w:autoSpaceDN w:val="0"/>
      <w:adjustRightInd w:val="0"/>
      <w:spacing w:after="120"/>
      <w:ind w:left="0" w:firstLine="0"/>
    </w:pPr>
    <w:rPr>
      <w:rFonts w:eastAsia="SimSun" w:cs="Arial"/>
      <w:b/>
      <w:lang w:val="fr-FR" w:eastAsia="en-GB"/>
    </w:rPr>
  </w:style>
  <w:style w:type="paragraph" w:customStyle="1" w:styleId="ReferenceLine">
    <w:name w:val="Reference Line"/>
    <w:basedOn w:val="BodyText"/>
    <w:rsid w:val="00EC4ECB"/>
    <w:pPr>
      <w:widowControl w:val="0"/>
      <w:snapToGrid w:val="0"/>
      <w:spacing w:after="120"/>
    </w:pPr>
    <w:rPr>
      <w:rFonts w:ascii="Arial" w:eastAsia="‚l‚r ‚oƒSƒVƒbƒN" w:hAnsi="Arial"/>
      <w:lang w:eastAsia="en-GB"/>
    </w:rPr>
  </w:style>
  <w:style w:type="paragraph" w:customStyle="1" w:styleId="L3">
    <w:name w:val="L3"/>
    <w:rsid w:val="00EC4ECB"/>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EC4EC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C4ECB"/>
    <w:pPr>
      <w:autoSpaceDN w:val="0"/>
      <w:spacing w:before="120" w:after="220"/>
    </w:pPr>
    <w:rPr>
      <w:rFonts w:ascii="Arial" w:eastAsia="MS Mincho" w:hAnsi="Arial"/>
      <w:noProof/>
      <w:lang w:val="en-US" w:eastAsia="en-US"/>
    </w:rPr>
  </w:style>
  <w:style w:type="paragraph" w:customStyle="1" w:styleId="nroaml">
    <w:name w:val="nroaml"/>
    <w:basedOn w:val="H6"/>
    <w:rsid w:val="00EC4ECB"/>
    <w:pPr>
      <w:overflowPunct w:val="0"/>
      <w:autoSpaceDE w:val="0"/>
      <w:autoSpaceDN w:val="0"/>
      <w:adjustRightInd w:val="0"/>
      <w:snapToGrid w:val="0"/>
      <w:ind w:left="0" w:firstLine="0"/>
    </w:pPr>
    <w:rPr>
      <w:rFonts w:eastAsia="SimSun" w:cs="Arial"/>
      <w:lang w:val="fr-FR" w:eastAsia="en-GB"/>
    </w:rPr>
  </w:style>
  <w:style w:type="paragraph" w:customStyle="1" w:styleId="00BodyText">
    <w:name w:val="00 BodyText"/>
    <w:basedOn w:val="Normal"/>
    <w:rsid w:val="00EC4ECB"/>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rsid w:val="00EC4ECB"/>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C4ECB"/>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C4EC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EC4ECB"/>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Normal"/>
    <w:rsid w:val="00EC4ECB"/>
    <w:pPr>
      <w:numPr>
        <w:numId w:val="25"/>
      </w:numPr>
      <w:tabs>
        <w:tab w:val="clear" w:pos="360"/>
        <w:tab w:val="num" w:pos="432"/>
      </w:tabs>
      <w:overflowPunct w:val="0"/>
      <w:autoSpaceDE w:val="0"/>
      <w:autoSpaceDN w:val="0"/>
      <w:adjustRightInd w:val="0"/>
      <w:spacing w:after="0"/>
      <w:ind w:left="432"/>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C4E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C4E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EC4ECB"/>
    <w:pPr>
      <w:numPr>
        <w:numId w:val="26"/>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EC4ECB"/>
    <w:rPr>
      <w:rFonts w:ascii="Arial" w:eastAsia="Malgun Gothic" w:hAnsi="Arial" w:cs="Arial"/>
      <w:spacing w:val="2"/>
      <w:lang w:eastAsia="en-US"/>
    </w:rPr>
  </w:style>
  <w:style w:type="paragraph" w:customStyle="1" w:styleId="IvDbodytext">
    <w:name w:val="IvD bodytext"/>
    <w:basedOn w:val="BodyText"/>
    <w:link w:val="IvDbodytextChar"/>
    <w:qFormat/>
    <w:rsid w:val="00EC4ECB"/>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eastAsia="en-US"/>
    </w:rPr>
  </w:style>
  <w:style w:type="paragraph" w:customStyle="1" w:styleId="911">
    <w:name w:val="目次 91"/>
    <w:basedOn w:val="TOC8"/>
    <w:rsid w:val="00EC4ECB"/>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rsid w:val="00EC4ECB"/>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C4ECB"/>
    <w:rPr>
      <w:rFonts w:ascii="Arial" w:hAnsi="Arial" w:cs="Arial"/>
      <w:sz w:val="22"/>
      <w:szCs w:val="22"/>
      <w:lang w:eastAsia="zh-CN"/>
    </w:rPr>
  </w:style>
  <w:style w:type="paragraph" w:customStyle="1" w:styleId="H53GPP">
    <w:name w:val="H5 3GPP"/>
    <w:basedOn w:val="Normal"/>
    <w:link w:val="H53GPPChar"/>
    <w:qFormat/>
    <w:rsid w:val="00EC4ECB"/>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zh-CN"/>
    </w:rPr>
  </w:style>
  <w:style w:type="paragraph" w:customStyle="1" w:styleId="TALTAL">
    <w:name w:val="TALTAL"/>
    <w:basedOn w:val="TAL"/>
    <w:rsid w:val="00EC4ECB"/>
    <w:pPr>
      <w:keepNext w:val="0"/>
      <w:keepLines w:val="0"/>
      <w:overflowPunct w:val="0"/>
      <w:autoSpaceDE w:val="0"/>
      <w:autoSpaceDN w:val="0"/>
      <w:adjustRightInd w:val="0"/>
    </w:pPr>
    <w:rPr>
      <w:rFonts w:cs="Arial"/>
      <w:b/>
      <w:lang w:val="fr-FR" w:eastAsia="zh-CN"/>
    </w:rPr>
  </w:style>
  <w:style w:type="paragraph" w:customStyle="1" w:styleId="Char11">
    <w:name w:val="Char11"/>
    <w:semiHidden/>
    <w:rsid w:val="00EC4EC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EC4EC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EC4EC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rsid w:val="00EC4EC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EC4EC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EC4ECB"/>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EC4ECB"/>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EC4EC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EC4EC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EC4ECB"/>
    <w:pPr>
      <w:autoSpaceDN w:val="0"/>
      <w:snapToGrid w:val="0"/>
    </w:pPr>
    <w:rPr>
      <w:rFonts w:ascii="Times New Roman" w:eastAsia="SimSun" w:hAnsi="Times New Roman"/>
      <w:b/>
      <w:spacing w:val="-1"/>
      <w:kern w:val="3276"/>
      <w:position w:val="-1"/>
      <w:sz w:val="24"/>
      <w:lang w:val="en-US" w:eastAsia="de-DE"/>
    </w:rPr>
  </w:style>
  <w:style w:type="character" w:styleId="EndnoteReference">
    <w:name w:val="endnote reference"/>
    <w:uiPriority w:val="99"/>
    <w:unhideWhenUsed/>
    <w:rsid w:val="00EC4ECB"/>
    <w:rPr>
      <w:vertAlign w:val="superscript"/>
    </w:rPr>
  </w:style>
  <w:style w:type="character" w:styleId="PlaceholderText">
    <w:name w:val="Placeholder Text"/>
    <w:uiPriority w:val="99"/>
    <w:rsid w:val="00EC4ECB"/>
    <w:rPr>
      <w:color w:val="808080"/>
    </w:rPr>
  </w:style>
  <w:style w:type="character" w:styleId="SubtleEmphasis">
    <w:name w:val="Subtle Emphasis"/>
    <w:uiPriority w:val="19"/>
    <w:qFormat/>
    <w:rsid w:val="00EC4ECB"/>
    <w:rPr>
      <w:i/>
      <w:iCs/>
      <w:color w:val="808080"/>
    </w:rPr>
  </w:style>
  <w:style w:type="character" w:styleId="IntenseEmphasis">
    <w:name w:val="Intense Emphasis"/>
    <w:uiPriority w:val="21"/>
    <w:qFormat/>
    <w:rsid w:val="00EC4ECB"/>
    <w:rPr>
      <w:b/>
      <w:bCs/>
      <w:i/>
      <w:iCs/>
      <w:color w:val="4F81BD"/>
    </w:rPr>
  </w:style>
  <w:style w:type="character" w:styleId="SubtleReference">
    <w:name w:val="Subtle Reference"/>
    <w:uiPriority w:val="31"/>
    <w:qFormat/>
    <w:rsid w:val="00EC4ECB"/>
    <w:rPr>
      <w:smallCaps/>
      <w:color w:val="5A5A5A"/>
    </w:rPr>
  </w:style>
  <w:style w:type="character" w:styleId="IntenseReference">
    <w:name w:val="Intense Reference"/>
    <w:uiPriority w:val="32"/>
    <w:qFormat/>
    <w:rsid w:val="00EC4ECB"/>
    <w:rPr>
      <w:b/>
      <w:bCs/>
      <w:smallCaps/>
      <w:color w:val="C0504D"/>
      <w:spacing w:val="5"/>
      <w:u w:val="single"/>
    </w:rPr>
  </w:style>
  <w:style w:type="character" w:styleId="BookTitle">
    <w:name w:val="Book Title"/>
    <w:uiPriority w:val="33"/>
    <w:qFormat/>
    <w:rsid w:val="00EC4ECB"/>
    <w:rPr>
      <w:b/>
      <w:bCs/>
      <w:smallCaps/>
      <w:spacing w:val="5"/>
    </w:rPr>
  </w:style>
  <w:style w:type="character" w:customStyle="1" w:styleId="Heading6Char3">
    <w:name w:val="Heading 6 Char3"/>
    <w:aliases w:val="T1 Char,Header 6 Char"/>
    <w:link w:val="Heading6"/>
    <w:locked/>
    <w:rsid w:val="00EC4ECB"/>
    <w:rPr>
      <w:rFonts w:ascii="Arial" w:hAnsi="Arial"/>
      <w:lang w:val="en-GB" w:eastAsia="en-US"/>
    </w:rPr>
  </w:style>
  <w:style w:type="character" w:customStyle="1" w:styleId="Heading7Char1">
    <w:name w:val="Heading 7 Char1"/>
    <w:rsid w:val="00EC4ECB"/>
    <w:rPr>
      <w:rFonts w:ascii="Arial" w:hAnsi="Arial" w:cs="Arial" w:hint="default"/>
      <w:lang w:val="en-GB"/>
    </w:rPr>
  </w:style>
  <w:style w:type="character" w:customStyle="1" w:styleId="Heading7Char4">
    <w:name w:val="Heading 7 Char4"/>
    <w:aliases w:val="L7 Char1,Header 7 Char1"/>
    <w:link w:val="Heading7"/>
    <w:locked/>
    <w:rsid w:val="00EC4ECB"/>
    <w:rPr>
      <w:rFonts w:ascii="Arial" w:hAnsi="Arial"/>
      <w:lang w:val="en-GB" w:eastAsia="en-US"/>
    </w:rPr>
  </w:style>
  <w:style w:type="character" w:customStyle="1" w:styleId="Heading8Char4">
    <w:name w:val="Heading 8 Char4"/>
    <w:link w:val="Heading8"/>
    <w:locked/>
    <w:rsid w:val="00EC4ECB"/>
    <w:rPr>
      <w:rFonts w:ascii="Arial" w:hAnsi="Arial"/>
      <w:sz w:val="36"/>
      <w:lang w:val="en-GB" w:eastAsia="en-US"/>
    </w:rPr>
  </w:style>
  <w:style w:type="character" w:customStyle="1" w:styleId="TAHCar">
    <w:name w:val="TAH Car"/>
    <w:link w:val="TAH"/>
    <w:qFormat/>
    <w:locked/>
    <w:rsid w:val="00EC4ECB"/>
    <w:rPr>
      <w:rFonts w:ascii="Arial" w:hAnsi="Arial"/>
      <w:b/>
      <w:sz w:val="18"/>
      <w:lang w:val="en-GB" w:eastAsia="en-US"/>
    </w:rPr>
  </w:style>
  <w:style w:type="character" w:customStyle="1" w:styleId="TALChar">
    <w:name w:val="TAL Char"/>
    <w:qFormat/>
    <w:rsid w:val="00EC4ECB"/>
    <w:rPr>
      <w:rFonts w:ascii="Arial" w:hAnsi="Arial" w:cs="Arial" w:hint="default"/>
      <w:sz w:val="18"/>
      <w:lang w:val="en-GB"/>
    </w:rPr>
  </w:style>
  <w:style w:type="character" w:customStyle="1" w:styleId="B1Zchn">
    <w:name w:val="B1 Zchn"/>
    <w:locked/>
    <w:rsid w:val="00EC4ECB"/>
    <w:rPr>
      <w:rFonts w:ascii="Times New Roman" w:hAnsi="Times New Roman" w:cs="Times New Roman" w:hint="default"/>
      <w:lang w:val="en-GB" w:eastAsia="en-US"/>
    </w:rPr>
  </w:style>
  <w:style w:type="character" w:customStyle="1" w:styleId="EditorsNoteChar">
    <w:name w:val="Editor's Note Char"/>
    <w:rsid w:val="00EC4ECB"/>
    <w:rPr>
      <w:rFonts w:ascii="Times New Roman" w:hAnsi="Times New Roman" w:cs="Times New Roman" w:hint="default"/>
      <w:color w:val="FF0000"/>
      <w:lang w:val="en-GB"/>
    </w:rPr>
  </w:style>
  <w:style w:type="character" w:customStyle="1" w:styleId="TAL2">
    <w:name w:val="TAL (文字)"/>
    <w:rsid w:val="00EC4ECB"/>
    <w:rPr>
      <w:rFonts w:ascii="Arial" w:eastAsia="Times New Roman" w:hAnsi="Arial" w:cs="Arial" w:hint="default"/>
      <w:sz w:val="18"/>
      <w:lang w:val="en-GB"/>
    </w:rPr>
  </w:style>
  <w:style w:type="character" w:customStyle="1" w:styleId="TACCar">
    <w:name w:val="TAC Car"/>
    <w:rsid w:val="00EC4ECB"/>
    <w:rPr>
      <w:rFonts w:ascii="Arial" w:eastAsia="Times New Roman" w:hAnsi="Arial" w:cs="Arial" w:hint="default"/>
      <w:sz w:val="18"/>
      <w:lang w:val="en-GB"/>
    </w:rPr>
  </w:style>
  <w:style w:type="character" w:customStyle="1" w:styleId="CarCar10">
    <w:name w:val="Car Car10"/>
    <w:rsid w:val="00EC4ECB"/>
    <w:rPr>
      <w:rFonts w:ascii="Arial" w:hAnsi="Arial" w:cs="Arial" w:hint="default"/>
      <w:lang w:val="en-GB" w:eastAsia="ja-JP" w:bidi="ar-SA"/>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C4ECB"/>
    <w:rPr>
      <w:rFonts w:ascii="Arial" w:hAnsi="Arial" w:cs="Arial" w:hint="default"/>
      <w:sz w:val="24"/>
      <w:lang w:val="en-GB"/>
    </w:rPr>
  </w:style>
  <w:style w:type="character" w:customStyle="1" w:styleId="THC">
    <w:name w:val="TH C"/>
    <w:rsid w:val="00EC4ECB"/>
    <w:rPr>
      <w:rFonts w:ascii="Arial" w:eastAsia="MS Mincho" w:hAnsi="Arial" w:cs="Arial" w:hint="default"/>
      <w:b/>
      <w:bCs/>
      <w:lang w:val="en-GB" w:eastAsia="ja-JP"/>
    </w:rPr>
  </w:style>
  <w:style w:type="character" w:customStyle="1" w:styleId="NOZchn">
    <w:name w:val="NO Zchn"/>
    <w:rsid w:val="00EC4ECB"/>
    <w:rPr>
      <w:lang w:val="en-GB" w:eastAsia="en-US" w:bidi="ar-SA"/>
    </w:rPr>
  </w:style>
  <w:style w:type="character" w:customStyle="1" w:styleId="TALZchn">
    <w:name w:val="TAL Zchn"/>
    <w:rsid w:val="00EC4ECB"/>
    <w:rPr>
      <w:rFonts w:ascii="Arial" w:hAnsi="Arial" w:cs="Arial" w:hint="default"/>
      <w:sz w:val="18"/>
      <w:lang w:val="en-GB" w:eastAsia="en-US" w:bidi="ar-SA"/>
    </w:rPr>
  </w:style>
  <w:style w:type="character" w:customStyle="1" w:styleId="Heading4C">
    <w:name w:val="Heading 4 C"/>
    <w:rsid w:val="00EC4ECB"/>
    <w:rPr>
      <w:rFonts w:ascii="Arial" w:hAnsi="Arial" w:cs="Arial" w:hint="default"/>
      <w:sz w:val="24"/>
      <w:szCs w:val="28"/>
      <w:lang w:val="en-GB" w:eastAsia="en-US" w:bidi="ar-SA"/>
    </w:rPr>
  </w:style>
  <w:style w:type="character" w:customStyle="1" w:styleId="H6C">
    <w:name w:val="H6 C"/>
    <w:rsid w:val="00EC4ECB"/>
    <w:rPr>
      <w:rFonts w:ascii="Arial" w:hAnsi="Arial" w:cs="Arial" w:hint="default"/>
      <w:sz w:val="22"/>
      <w:lang w:val="en-GB" w:eastAsia="ja-JP" w:bidi="ar-SA"/>
    </w:rPr>
  </w:style>
  <w:style w:type="character" w:customStyle="1" w:styleId="h51">
    <w:name w:val="h5 1"/>
    <w:rsid w:val="00EC4ECB"/>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C4ECB"/>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
    <w:rsid w:val="00EC4ECB"/>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4EC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C4ECB"/>
    <w:rPr>
      <w:rFonts w:ascii="Arial" w:hAnsi="Arial" w:cs="Arial" w:hint="default"/>
      <w:sz w:val="24"/>
      <w:szCs w:val="28"/>
      <w:lang w:val="en-GB" w:eastAsia="en-GB" w:bidi="ar-SA"/>
    </w:rPr>
  </w:style>
  <w:style w:type="character" w:customStyle="1" w:styleId="EXCar">
    <w:name w:val="EX Car"/>
    <w:rsid w:val="00EC4EC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C4ECB"/>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EC4EC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C4ECB"/>
    <w:rPr>
      <w:rFonts w:ascii="Arial" w:hAnsi="Arial" w:cs="Arial" w:hint="default"/>
      <w:sz w:val="24"/>
      <w:lang w:val="en-GB" w:eastAsia="ja-JP" w:bidi="ar-SA"/>
    </w:rPr>
  </w:style>
  <w:style w:type="character" w:customStyle="1" w:styleId="FootnoteTextChar2">
    <w:name w:val="Footnote Text Char2"/>
    <w:rsid w:val="00EC4ECB"/>
    <w:rPr>
      <w:rFonts w:ascii="Times New Roman" w:eastAsia="Times New Roman" w:hAnsi="Times New Roman" w:cs="Times New Roman" w:hint="default"/>
      <w:sz w:val="16"/>
      <w:lang w:val="en-GB"/>
    </w:rPr>
  </w:style>
  <w:style w:type="character" w:customStyle="1" w:styleId="ENChar">
    <w:name w:val="EN Char"/>
    <w:rsid w:val="00EC4ECB"/>
    <w:rPr>
      <w:rFonts w:ascii="Times New Roman" w:hAnsi="Times New Roman" w:cs="Times New Roman" w:hint="default"/>
      <w:color w:val="FF0000"/>
      <w:lang w:val="en-US" w:eastAsia="en-US"/>
    </w:rPr>
  </w:style>
  <w:style w:type="character" w:customStyle="1" w:styleId="Heading5Char2">
    <w:name w:val="Heading 5 Char2"/>
    <w:rsid w:val="00EC4ECB"/>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EC4ECB"/>
    <w:rPr>
      <w:rFonts w:ascii="Arial" w:hAnsi="Arial" w:cs="Arial" w:hint="default"/>
      <w:b/>
      <w:bCs w:val="0"/>
      <w:i/>
      <w:iCs w:val="0"/>
      <w:noProof/>
      <w:sz w:val="18"/>
    </w:rPr>
  </w:style>
  <w:style w:type="character" w:customStyle="1" w:styleId="CommentTextChar3">
    <w:name w:val="Comment Text Char3"/>
    <w:rsid w:val="00EC4ECB"/>
    <w:rPr>
      <w:rFonts w:ascii="SimSun" w:eastAsia="SimSun" w:hAnsi="SimSun" w:hint="eastAsia"/>
      <w:lang w:val="en-GB"/>
    </w:rPr>
  </w:style>
  <w:style w:type="character" w:customStyle="1" w:styleId="CommentSubjectChar2">
    <w:name w:val="Comment Subject Char2"/>
    <w:uiPriority w:val="99"/>
    <w:rsid w:val="00EC4ECB"/>
    <w:rPr>
      <w:rFonts w:ascii="SimSun" w:eastAsia="SimSun" w:hAnsi="SimSun" w:hint="eastAsia"/>
      <w:b/>
      <w:bCs/>
      <w:lang w:val="en-GB"/>
    </w:rPr>
  </w:style>
  <w:style w:type="character" w:customStyle="1" w:styleId="DocumentMapChar2">
    <w:name w:val="Document Map Char2"/>
    <w:uiPriority w:val="99"/>
    <w:rsid w:val="00EC4ECB"/>
    <w:rPr>
      <w:rFonts w:ascii="Tahoma" w:eastAsia="Times New Roman" w:hAnsi="Tahoma" w:cs="Tahoma" w:hint="default"/>
      <w:shd w:val="clear" w:color="auto" w:fill="000080"/>
      <w:lang w:val="en-GB"/>
    </w:rPr>
  </w:style>
  <w:style w:type="character" w:customStyle="1" w:styleId="CharChar21">
    <w:name w:val="Char Char21"/>
    <w:rsid w:val="00EC4ECB"/>
    <w:rPr>
      <w:rFonts w:ascii="Times New Roman" w:hAnsi="Times New Roman" w:cs="Times New Roman" w:hint="default"/>
      <w:lang w:val="en-GB" w:eastAsia="en-US"/>
    </w:rPr>
  </w:style>
  <w:style w:type="character" w:customStyle="1" w:styleId="CharChar8">
    <w:name w:val="Char Char8"/>
    <w:semiHidden/>
    <w:rsid w:val="00EC4ECB"/>
    <w:rPr>
      <w:rFonts w:ascii="Times New Roman" w:hAnsi="Times New Roman" w:cs="Times New Roman" w:hint="default"/>
      <w:b/>
      <w:bCs/>
      <w:lang w:val="en-GB" w:eastAsia="en-US"/>
    </w:rPr>
  </w:style>
  <w:style w:type="character" w:customStyle="1" w:styleId="CharChar13">
    <w:name w:val="Char Char13"/>
    <w:semiHidden/>
    <w:rsid w:val="00EC4ECB"/>
    <w:rPr>
      <w:rFonts w:ascii="SimSun" w:eastAsia="SimSun" w:hAnsi="SimSun" w:hint="eastAsia"/>
      <w:lang w:val="en-GB" w:eastAsia="en-US" w:bidi="ar-SA"/>
    </w:rPr>
  </w:style>
  <w:style w:type="character" w:customStyle="1" w:styleId="CharChar7">
    <w:name w:val="Char Char7"/>
    <w:rsid w:val="00EC4ECB"/>
    <w:rPr>
      <w:rFonts w:ascii="Arial" w:eastAsia="SimSun" w:hAnsi="Arial" w:cs="Arial" w:hint="default"/>
      <w:sz w:val="36"/>
      <w:lang w:val="en-GB" w:eastAsia="en-US" w:bidi="ar-SA"/>
    </w:rPr>
  </w:style>
  <w:style w:type="character" w:customStyle="1" w:styleId="CharChar6">
    <w:name w:val="Char Char6"/>
    <w:rsid w:val="00EC4ECB"/>
    <w:rPr>
      <w:rFonts w:ascii="Arial" w:eastAsia="SimSun" w:hAnsi="Arial" w:cs="Arial" w:hint="default"/>
      <w:sz w:val="32"/>
      <w:lang w:val="en-GB" w:eastAsia="en-US" w:bidi="ar-SA"/>
    </w:rPr>
  </w:style>
  <w:style w:type="character" w:customStyle="1" w:styleId="CharChar5">
    <w:name w:val="Char Char5"/>
    <w:rsid w:val="00EC4ECB"/>
    <w:rPr>
      <w:rFonts w:ascii="Arial" w:eastAsia="SimSun" w:hAnsi="Arial" w:cs="Arial" w:hint="default"/>
      <w:sz w:val="28"/>
      <w:lang w:val="en-GB" w:eastAsia="en-US" w:bidi="ar-SA"/>
    </w:rPr>
  </w:style>
  <w:style w:type="character" w:customStyle="1" w:styleId="CharChar16">
    <w:name w:val="Char Char16"/>
    <w:rsid w:val="00EC4ECB"/>
    <w:rPr>
      <w:rFonts w:ascii="Arial" w:eastAsia="SimSun" w:hAnsi="Arial" w:cs="Arial" w:hint="default"/>
      <w:lang w:val="en-GB" w:eastAsia="en-US" w:bidi="ar-SA"/>
    </w:rPr>
  </w:style>
  <w:style w:type="character" w:customStyle="1" w:styleId="CharChar14">
    <w:name w:val="Char Char14"/>
    <w:rsid w:val="00EC4ECB"/>
    <w:rPr>
      <w:rFonts w:ascii="Arial" w:eastAsia="SimSun" w:hAnsi="Arial" w:cs="Arial" w:hint="default"/>
      <w:sz w:val="36"/>
      <w:lang w:val="en-GB" w:eastAsia="en-US" w:bidi="ar-SA"/>
    </w:rPr>
  </w:style>
  <w:style w:type="character" w:customStyle="1" w:styleId="CharChar11">
    <w:name w:val="Char Char11"/>
    <w:rsid w:val="00EC4ECB"/>
    <w:rPr>
      <w:rFonts w:ascii="Tahoma" w:eastAsia="SimSun" w:hAnsi="Tahoma" w:cs="Tahoma" w:hint="default"/>
      <w:lang w:val="en-GB" w:eastAsia="en-US" w:bidi="ar-SA"/>
    </w:rPr>
  </w:style>
  <w:style w:type="character" w:customStyle="1" w:styleId="CharChar">
    <w:name w:val="Char Char"/>
    <w:rsid w:val="00EC4ECB"/>
    <w:rPr>
      <w:rFonts w:ascii="Tahoma" w:hAnsi="Tahoma" w:cs="Tahoma" w:hint="default"/>
      <w:sz w:val="16"/>
      <w:szCs w:val="16"/>
      <w:lang w:val="en-GB" w:eastAsia="en-US" w:bidi="ar-SA"/>
    </w:rPr>
  </w:style>
  <w:style w:type="character" w:customStyle="1" w:styleId="NoteHeadingChar2">
    <w:name w:val="Note Heading Char2"/>
    <w:link w:val="NoteHeading"/>
    <w:uiPriority w:val="99"/>
    <w:locked/>
    <w:rsid w:val="00EC4EC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C4ECB"/>
    <w:rPr>
      <w:rFonts w:ascii="Arial" w:hAnsi="Arial" w:cs="Arial" w:hint="default"/>
      <w:b/>
      <w:bCs w:val="0"/>
      <w:noProof/>
      <w:sz w:val="18"/>
      <w:lang w:val="en-GB" w:eastAsia="en-US" w:bidi="ar-SA"/>
    </w:rPr>
  </w:style>
  <w:style w:type="character" w:customStyle="1" w:styleId="PlainTextChar4">
    <w:name w:val="Plain Text Char4"/>
    <w:link w:val="PlainText"/>
    <w:uiPriority w:val="99"/>
    <w:locked/>
    <w:rsid w:val="00EC4ECB"/>
    <w:rPr>
      <w:rFonts w:ascii="Courier New" w:eastAsia="SimSun" w:hAnsi="Courier New"/>
      <w:lang w:val="nb-NO" w:eastAsia="en-US"/>
    </w:rPr>
  </w:style>
  <w:style w:type="character" w:customStyle="1" w:styleId="CharChar25">
    <w:name w:val="Char Char25"/>
    <w:rsid w:val="00EC4ECB"/>
    <w:rPr>
      <w:rFonts w:ascii="Arial" w:hAnsi="Arial" w:cs="Arial" w:hint="default"/>
      <w:lang w:val="en-GB" w:eastAsia="en-US"/>
    </w:rPr>
  </w:style>
  <w:style w:type="character" w:customStyle="1" w:styleId="CharChar24">
    <w:name w:val="Char Char24"/>
    <w:rsid w:val="00EC4ECB"/>
    <w:rPr>
      <w:rFonts w:ascii="Arial" w:hAnsi="Arial" w:cs="Arial" w:hint="default"/>
      <w:sz w:val="36"/>
      <w:lang w:val="en-GB" w:eastAsia="en-US"/>
    </w:rPr>
  </w:style>
  <w:style w:type="character" w:customStyle="1" w:styleId="CharChar17">
    <w:name w:val="Char Char17"/>
    <w:rsid w:val="00EC4ECB"/>
    <w:rPr>
      <w:rFonts w:ascii="Tahoma" w:hAnsi="Tahoma" w:cs="Tahoma" w:hint="default"/>
      <w:shd w:val="clear" w:color="auto" w:fill="000080"/>
      <w:lang w:val="en-GB" w:eastAsia="en-US"/>
    </w:rPr>
  </w:style>
  <w:style w:type="character" w:customStyle="1" w:styleId="CharChar19">
    <w:name w:val="Char Char19"/>
    <w:rsid w:val="00EC4ECB"/>
    <w:rPr>
      <w:rFonts w:ascii="Times New Roman" w:hAnsi="Times New Roman" w:cs="Times New Roman" w:hint="default"/>
      <w:lang w:val="en-GB"/>
    </w:rPr>
  </w:style>
  <w:style w:type="character" w:customStyle="1" w:styleId="CharChar20">
    <w:name w:val="Char Char20"/>
    <w:rsid w:val="00EC4ECB"/>
    <w:rPr>
      <w:rFonts w:ascii="Tahoma" w:hAnsi="Tahoma" w:cs="Tahoma" w:hint="default"/>
      <w:sz w:val="16"/>
      <w:szCs w:val="16"/>
      <w:lang w:val="en-GB" w:eastAsia="en-US"/>
    </w:rPr>
  </w:style>
  <w:style w:type="character" w:customStyle="1" w:styleId="CharChar30">
    <w:name w:val="Char Char30"/>
    <w:rsid w:val="00EC4ECB"/>
    <w:rPr>
      <w:rFonts w:ascii="Arial" w:hAnsi="Arial" w:cs="Arial" w:hint="default"/>
      <w:lang w:val="en-GB" w:eastAsia="en-US"/>
    </w:rPr>
  </w:style>
  <w:style w:type="character" w:customStyle="1" w:styleId="CharChar29">
    <w:name w:val="Char Char29"/>
    <w:rsid w:val="00EC4ECB"/>
    <w:rPr>
      <w:rFonts w:ascii="Arial" w:hAnsi="Arial" w:cs="Arial" w:hint="default"/>
      <w:sz w:val="36"/>
      <w:lang w:val="en-GB" w:eastAsia="en-US"/>
    </w:rPr>
  </w:style>
  <w:style w:type="character" w:customStyle="1" w:styleId="CharChar26">
    <w:name w:val="Char Char26"/>
    <w:rsid w:val="00EC4ECB"/>
    <w:rPr>
      <w:rFonts w:ascii="Times New Roman" w:hAnsi="Times New Roman" w:cs="Times New Roman" w:hint="default"/>
      <w:lang w:val="en-GB" w:eastAsia="en-US"/>
    </w:rPr>
  </w:style>
  <w:style w:type="character" w:customStyle="1" w:styleId="CharChar28">
    <w:name w:val="Char Char28"/>
    <w:rsid w:val="00EC4ECB"/>
    <w:rPr>
      <w:rFonts w:ascii="Arial" w:hAnsi="Arial" w:cs="Arial" w:hint="default"/>
      <w:sz w:val="36"/>
      <w:lang w:val="en-GB" w:eastAsia="en-US"/>
    </w:rPr>
  </w:style>
  <w:style w:type="character" w:customStyle="1" w:styleId="CharChar27">
    <w:name w:val="Char Char27"/>
    <w:rsid w:val="00EC4ECB"/>
    <w:rPr>
      <w:rFonts w:ascii="Arial" w:hAnsi="Arial" w:cs="Arial" w:hint="default"/>
      <w:b/>
      <w:bCs w:val="0"/>
      <w:i/>
      <w:iCs w:val="0"/>
      <w:noProof/>
      <w:sz w:val="18"/>
      <w:lang w:val="en-GB" w:eastAsia="en-US"/>
    </w:rPr>
  </w:style>
  <w:style w:type="character" w:customStyle="1" w:styleId="BalloonTextChar2">
    <w:name w:val="Balloon Text Char2"/>
    <w:uiPriority w:val="99"/>
    <w:rsid w:val="00EC4ECB"/>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EC4ECB"/>
    <w:rPr>
      <w:rFonts w:ascii="Cambria" w:eastAsia="MS Gothic" w:hAnsi="Cambria" w:cs="Times New Roman" w:hint="default"/>
      <w:i/>
      <w:iCs/>
      <w:color w:val="243F60"/>
      <w:lang w:eastAsia="en-US"/>
    </w:rPr>
  </w:style>
  <w:style w:type="character" w:customStyle="1" w:styleId="B2Char1">
    <w:name w:val="B2 Char1"/>
    <w:rsid w:val="00EC4ECB"/>
    <w:rPr>
      <w:color w:val="000000"/>
      <w:lang w:val="en-GB" w:eastAsia="ja-JP" w:bidi="ar-SA"/>
    </w:rPr>
  </w:style>
  <w:style w:type="character" w:customStyle="1" w:styleId="T1Char3">
    <w:name w:val="T1 Char3"/>
    <w:aliases w:val="Header 6 Char Char3"/>
    <w:rsid w:val="00EC4ECB"/>
    <w:rPr>
      <w:rFonts w:ascii="Arial" w:eastAsia="Times New Roman" w:hAnsi="Arial" w:cs="Times New Roman" w:hint="default"/>
      <w:sz w:val="20"/>
      <w:szCs w:val="20"/>
      <w:lang w:val="en-GB" w:eastAsia="ja-JP"/>
    </w:rPr>
  </w:style>
  <w:style w:type="character" w:customStyle="1" w:styleId="CharChar9">
    <w:name w:val="Char Char9"/>
    <w:rsid w:val="00EC4ECB"/>
    <w:rPr>
      <w:rFonts w:ascii="Arial" w:eastAsia="MS Mincho" w:hAnsi="Arial" w:cs="CG Times (WN)" w:hint="default"/>
      <w:kern w:val="0"/>
      <w:sz w:val="22"/>
      <w:szCs w:val="20"/>
      <w:lang w:val="en-GB" w:eastAsia="ar-SA"/>
    </w:rPr>
  </w:style>
  <w:style w:type="character" w:customStyle="1" w:styleId="CharChar3">
    <w:name w:val="Char Char3"/>
    <w:rsid w:val="00EC4ECB"/>
    <w:rPr>
      <w:rFonts w:ascii="Arial" w:hAnsi="Arial" w:cs="Arial" w:hint="default"/>
      <w:sz w:val="22"/>
      <w:lang w:val="en-GB" w:eastAsia="en-US" w:bidi="ar-SA"/>
    </w:rPr>
  </w:style>
  <w:style w:type="character" w:customStyle="1" w:styleId="CharChar1">
    <w:name w:val="Char Char1"/>
    <w:rsid w:val="00EC4EC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4ECB"/>
    <w:rPr>
      <w:rFonts w:ascii="Arial" w:hAnsi="Arial" w:cs="Arial" w:hint="default"/>
      <w:sz w:val="32"/>
      <w:lang w:val="en-GB" w:eastAsia="ja-JP" w:bidi="ar-SA"/>
    </w:rPr>
  </w:style>
  <w:style w:type="character" w:customStyle="1" w:styleId="CharChar4">
    <w:name w:val="Char Char4"/>
    <w:rsid w:val="00EC4ECB"/>
    <w:rPr>
      <w:rFonts w:ascii="Courier New" w:hAnsi="Courier New" w:cs="Courier New" w:hint="default"/>
      <w:lang w:val="nb-NO" w:eastAsia="ja-JP" w:bidi="ar-SA"/>
    </w:rPr>
  </w:style>
  <w:style w:type="character" w:customStyle="1" w:styleId="NOCharChar">
    <w:name w:val="NO Char Char"/>
    <w:rsid w:val="00EC4EC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4ECB"/>
    <w:rPr>
      <w:rFonts w:ascii="Arial" w:hAnsi="Arial" w:cs="Arial" w:hint="default"/>
      <w:sz w:val="32"/>
      <w:lang w:val="en-GB" w:eastAsia="en-US" w:bidi="ar-SA"/>
    </w:rPr>
  </w:style>
  <w:style w:type="character" w:customStyle="1" w:styleId="T1Char2">
    <w:name w:val="T1 Char2"/>
    <w:aliases w:val="Header 6 Char Char2"/>
    <w:rsid w:val="00EC4ECB"/>
    <w:rPr>
      <w:rFonts w:ascii="Arial" w:hAnsi="Arial" w:cs="Arial" w:hint="default"/>
      <w:lang w:val="en-GB" w:eastAsia="en-US"/>
    </w:rPr>
  </w:style>
  <w:style w:type="character" w:customStyle="1" w:styleId="CharChar10">
    <w:name w:val="Char Char10"/>
    <w:rsid w:val="00EC4ECB"/>
    <w:rPr>
      <w:rFonts w:ascii="Times New Roman" w:hAnsi="Times New Roman" w:cs="Times New Roman" w:hint="default"/>
      <w:lang w:val="en-GB" w:eastAsia="en-US"/>
    </w:rPr>
  </w:style>
  <w:style w:type="character" w:customStyle="1" w:styleId="Heading1Char2">
    <w:name w:val="Heading 1 Char2"/>
    <w:rsid w:val="00EC4ECB"/>
    <w:rPr>
      <w:rFonts w:ascii="Arial" w:hAnsi="Arial" w:cs="Arial" w:hint="default"/>
      <w:sz w:val="36"/>
      <w:lang w:val="en-GB" w:eastAsia="en-US"/>
    </w:rPr>
  </w:style>
  <w:style w:type="character" w:customStyle="1" w:styleId="BodyTextIndentChar4">
    <w:name w:val="Body Text Indent Char4"/>
    <w:uiPriority w:val="99"/>
    <w:rsid w:val="00EC4ECB"/>
    <w:rPr>
      <w:rFonts w:ascii="Batang" w:eastAsia="Batang" w:hAnsi="Batang" w:hint="eastAsia"/>
      <w:lang w:val="en-GB"/>
    </w:rPr>
  </w:style>
  <w:style w:type="character" w:customStyle="1" w:styleId="CharChar15">
    <w:name w:val="Char Char15"/>
    <w:rsid w:val="00EC4ECB"/>
    <w:rPr>
      <w:rFonts w:ascii="Arial" w:hAnsi="Arial" w:cs="Arial" w:hint="default"/>
      <w:sz w:val="36"/>
      <w:lang w:val="en-GB"/>
    </w:rPr>
  </w:style>
  <w:style w:type="character" w:customStyle="1" w:styleId="CharChar2">
    <w:name w:val="Char Char2"/>
    <w:rsid w:val="00EC4ECB"/>
    <w:rPr>
      <w:rFonts w:ascii="Arial" w:hAnsi="Arial" w:cs="Arial" w:hint="default"/>
      <w:lang w:val="en-GB" w:eastAsia="en-US" w:bidi="ar-SA"/>
    </w:rPr>
  </w:style>
  <w:style w:type="character" w:customStyle="1" w:styleId="B1Char1">
    <w:name w:val="B1 Char1"/>
    <w:qFormat/>
    <w:rsid w:val="00EC4ECB"/>
    <w:rPr>
      <w:rFonts w:ascii="Times New Roman" w:hAnsi="Times New Roman" w:cs="Times New Roman" w:hint="default"/>
      <w:lang w:val="en-GB"/>
    </w:rPr>
  </w:style>
  <w:style w:type="character" w:customStyle="1" w:styleId="msoins0">
    <w:name w:val="msoins0"/>
    <w:rsid w:val="00EC4ECB"/>
  </w:style>
  <w:style w:type="character" w:customStyle="1" w:styleId="hps">
    <w:name w:val="hps"/>
    <w:rsid w:val="00EC4ECB"/>
  </w:style>
  <w:style w:type="character" w:customStyle="1" w:styleId="msoins1">
    <w:name w:val="msoins"/>
    <w:rsid w:val="00EC4ECB"/>
  </w:style>
  <w:style w:type="character" w:customStyle="1" w:styleId="BodyText2Char4">
    <w:name w:val="Body Text 2 Char4"/>
    <w:link w:val="BodyText2"/>
    <w:uiPriority w:val="99"/>
    <w:locked/>
    <w:rsid w:val="00EC4ECB"/>
    <w:rPr>
      <w:rFonts w:eastAsia="Malgun Gothic"/>
      <w:i/>
      <w:lang w:val="en-GB" w:eastAsia="ko-KR"/>
    </w:rPr>
  </w:style>
  <w:style w:type="character" w:customStyle="1" w:styleId="BodyText3Char4">
    <w:name w:val="Body Text 3 Char4"/>
    <w:link w:val="BodyText3"/>
    <w:uiPriority w:val="99"/>
    <w:locked/>
    <w:rsid w:val="00EC4ECB"/>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C4ECB"/>
    <w:rPr>
      <w:b/>
      <w:bCs w:val="0"/>
      <w:lang w:val="en-GB" w:eastAsia="en-US" w:bidi="ar-SA"/>
    </w:rPr>
  </w:style>
  <w:style w:type="character" w:customStyle="1" w:styleId="BodyTextIndent2Char4">
    <w:name w:val="Body Text Indent 2 Char4"/>
    <w:link w:val="BodyTextIndent2"/>
    <w:uiPriority w:val="99"/>
    <w:locked/>
    <w:rsid w:val="00EC4ECB"/>
    <w:rPr>
      <w:rFonts w:eastAsia="MS Mincho"/>
      <w:lang w:val="en-GB" w:eastAsia="en-US"/>
    </w:rPr>
  </w:style>
  <w:style w:type="character" w:customStyle="1" w:styleId="HTMLPreformattedChar2">
    <w:name w:val="HTML Preformatted Char2"/>
    <w:link w:val="HTMLPreformatted"/>
    <w:uiPriority w:val="99"/>
    <w:locked/>
    <w:rsid w:val="00EC4ECB"/>
    <w:rPr>
      <w:rFonts w:ascii="Courier New" w:eastAsia="MS Mincho" w:hAnsi="Courier New"/>
      <w:lang w:val="en-GB" w:eastAsia="x-none"/>
    </w:rPr>
  </w:style>
  <w:style w:type="character" w:customStyle="1" w:styleId="Char3">
    <w:name w:val="批注主题 Char"/>
    <w:uiPriority w:val="99"/>
    <w:rsid w:val="00EC4ECB"/>
    <w:rPr>
      <w:b/>
      <w:bCs/>
      <w:lang w:val="en-GB" w:eastAsia="en-US" w:bidi="ar-SA"/>
    </w:rPr>
  </w:style>
  <w:style w:type="character" w:customStyle="1" w:styleId="im-content1">
    <w:name w:val="im-content1"/>
    <w:rsid w:val="00EC4ECB"/>
    <w:rPr>
      <w:color w:val="333333"/>
    </w:rPr>
  </w:style>
  <w:style w:type="character" w:customStyle="1" w:styleId="B3Char2">
    <w:name w:val="B3 Char2"/>
    <w:qFormat/>
    <w:rsid w:val="00EC4ECB"/>
    <w:rPr>
      <w:rFonts w:ascii="Times New Roman" w:hAnsi="Times New Roman" w:cs="Times New Roman" w:hint="default"/>
      <w:lang w:val="en-GB" w:eastAsia="en-US"/>
    </w:rPr>
  </w:style>
  <w:style w:type="character" w:customStyle="1" w:styleId="EditorsNoteChar1">
    <w:name w:val="Editor's Note Char1"/>
    <w:locked/>
    <w:rsid w:val="00EC4ECB"/>
    <w:rPr>
      <w:color w:val="FF0000"/>
      <w:lang w:eastAsia="en-US"/>
    </w:rPr>
  </w:style>
  <w:style w:type="character" w:customStyle="1" w:styleId="PlainTextChar1">
    <w:name w:val="Plain Text Char1"/>
    <w:locked/>
    <w:rsid w:val="00EC4ECB"/>
    <w:rPr>
      <w:rFonts w:ascii="Courier New" w:hAnsi="Courier New" w:cs="Courier New" w:hint="default"/>
      <w:lang w:val="nb-NO"/>
    </w:rPr>
  </w:style>
  <w:style w:type="character" w:customStyle="1" w:styleId="1f4">
    <w:name w:val="書式なし (文字)1"/>
    <w:rsid w:val="00EC4EC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C4ECB"/>
    <w:rPr>
      <w:rFonts w:ascii="SimSun" w:eastAsia="SimSun" w:hAnsi="SimSun" w:hint="eastAsia"/>
    </w:rPr>
  </w:style>
  <w:style w:type="character" w:customStyle="1" w:styleId="1f5">
    <w:name w:val="文末脚注文字列 (文字)1"/>
    <w:rsid w:val="00EC4ECB"/>
    <w:rPr>
      <w:rFonts w:ascii="Times New Roman" w:hAnsi="Times New Roman" w:cs="Times New Roman" w:hint="default"/>
      <w:lang w:val="en-GB" w:eastAsia="en-US"/>
    </w:rPr>
  </w:style>
  <w:style w:type="character" w:customStyle="1" w:styleId="B2Car">
    <w:name w:val="B2 Car"/>
    <w:rsid w:val="00EC4ECB"/>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EC4ECB"/>
    <w:rPr>
      <w:rFonts w:ascii="Arial" w:hAnsi="Arial" w:cs="Arial" w:hint="default"/>
      <w:sz w:val="24"/>
      <w:szCs w:val="28"/>
      <w:lang w:val="en-GB" w:eastAsia="en-GB"/>
    </w:rPr>
  </w:style>
  <w:style w:type="character" w:customStyle="1" w:styleId="Heading8Char1">
    <w:name w:val="Heading 8 Char1"/>
    <w:rsid w:val="00EC4ECB"/>
    <w:rPr>
      <w:rFonts w:ascii="Arial" w:hAnsi="Arial" w:cs="Arial" w:hint="default"/>
      <w:sz w:val="36"/>
      <w:lang w:val="en-GB"/>
    </w:rPr>
  </w:style>
  <w:style w:type="character" w:customStyle="1" w:styleId="DocumentMapChar1">
    <w:name w:val="Document Map Char1"/>
    <w:uiPriority w:val="99"/>
    <w:semiHidden/>
    <w:rsid w:val="00EC4ECB"/>
    <w:rPr>
      <w:rFonts w:ascii="Tahoma" w:hAnsi="Tahoma" w:cs="Tahoma" w:hint="default"/>
      <w:lang w:val="en-GB" w:eastAsia="en-US"/>
    </w:rPr>
  </w:style>
  <w:style w:type="character" w:customStyle="1" w:styleId="BalloonTextChar1">
    <w:name w:val="Balloon Text Char1"/>
    <w:uiPriority w:val="99"/>
    <w:rsid w:val="00EC4ECB"/>
    <w:rPr>
      <w:rFonts w:ascii="Tahoma" w:hAnsi="Tahoma" w:cs="Tahoma" w:hint="default"/>
      <w:sz w:val="16"/>
      <w:szCs w:val="16"/>
      <w:lang w:val="en-GB" w:eastAsia="en-GB" w:bidi="ar-SA"/>
    </w:rPr>
  </w:style>
  <w:style w:type="character" w:customStyle="1" w:styleId="B3c">
    <w:name w:val="B3 c"/>
    <w:rsid w:val="00EC4ECB"/>
    <w:rPr>
      <w:lang w:val="en-GB" w:eastAsia="en-GB"/>
    </w:rPr>
  </w:style>
  <w:style w:type="character" w:customStyle="1" w:styleId="fontstyle01">
    <w:name w:val="fontstyle01"/>
    <w:rsid w:val="00EC4ECB"/>
    <w:rPr>
      <w:rFonts w:ascii="Times-Roman" w:hAnsi="Times-Roman" w:hint="default"/>
      <w:b w:val="0"/>
      <w:bCs w:val="0"/>
      <w:i w:val="0"/>
      <w:iCs w:val="0"/>
      <w:color w:val="000000"/>
      <w:sz w:val="20"/>
      <w:szCs w:val="20"/>
    </w:rPr>
  </w:style>
  <w:style w:type="character" w:customStyle="1" w:styleId="apple-style-span">
    <w:name w:val="apple-style-span"/>
    <w:rsid w:val="00EC4ECB"/>
  </w:style>
  <w:style w:type="character" w:customStyle="1" w:styleId="Titre3Car">
    <w:name w:val="Titre 3 Car"/>
    <w:rsid w:val="00EC4ECB"/>
    <w:rPr>
      <w:rFonts w:ascii="Arial" w:hAnsi="Arial" w:cs="Arial" w:hint="default"/>
      <w:sz w:val="28"/>
      <w:szCs w:val="28"/>
      <w:lang w:val="en-GB" w:eastAsia="en-GB"/>
    </w:rPr>
  </w:style>
  <w:style w:type="character" w:customStyle="1" w:styleId="CommentTextChar1">
    <w:name w:val="Comment Text Char1"/>
    <w:rsid w:val="00EC4ECB"/>
    <w:rPr>
      <w:lang w:val="en-GB" w:eastAsia="x-none"/>
    </w:rPr>
  </w:style>
  <w:style w:type="character" w:customStyle="1" w:styleId="H6Car">
    <w:name w:val="H6 Car"/>
    <w:rsid w:val="00EC4ECB"/>
    <w:rPr>
      <w:rFonts w:ascii="Arial" w:eastAsia="Times New Roman" w:hAnsi="Arial" w:cs="Times New Roman" w:hint="default"/>
      <w:szCs w:val="20"/>
      <w:lang w:val="en-GB"/>
    </w:rPr>
  </w:style>
  <w:style w:type="character" w:customStyle="1" w:styleId="NOChar1">
    <w:name w:val="NO Char1"/>
    <w:rsid w:val="00EC4ECB"/>
    <w:rPr>
      <w:rFonts w:ascii="MS Mincho" w:eastAsia="MS Mincho" w:hAnsi="MS Mincho" w:hint="eastAsia"/>
      <w:lang w:val="en-GB" w:eastAsia="en-US" w:bidi="ar-SA"/>
    </w:rPr>
  </w:style>
  <w:style w:type="character" w:customStyle="1" w:styleId="af6">
    <w:name w:val="+"/>
    <w:aliases w:val="superscript"/>
    <w:rsid w:val="00EC4ECB"/>
    <w:rPr>
      <w:vertAlign w:val="superscript"/>
    </w:rPr>
  </w:style>
  <w:style w:type="character" w:customStyle="1" w:styleId="CommentSubjectChar1">
    <w:name w:val="Comment Subject Char1"/>
    <w:uiPriority w:val="99"/>
    <w:rsid w:val="00EC4ECB"/>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4EC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4ECB"/>
    <w:rPr>
      <w:sz w:val="28"/>
      <w:lang w:val="en-GB" w:eastAsia="en-US"/>
    </w:rPr>
  </w:style>
  <w:style w:type="character" w:customStyle="1" w:styleId="apple-converted-space">
    <w:name w:val="apple-converted-space"/>
    <w:rsid w:val="00EC4ECB"/>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4ECB"/>
    <w:rPr>
      <w:sz w:val="28"/>
      <w:lang w:val="en-GB" w:eastAsia="en-US"/>
    </w:rPr>
  </w:style>
  <w:style w:type="character" w:customStyle="1" w:styleId="mediumtext1">
    <w:name w:val="medium_text1"/>
    <w:rsid w:val="00EC4ECB"/>
    <w:rPr>
      <w:sz w:val="18"/>
      <w:szCs w:val="18"/>
    </w:rPr>
  </w:style>
  <w:style w:type="character" w:customStyle="1" w:styleId="shorttext1">
    <w:name w:val="short_text1"/>
    <w:rsid w:val="00EC4ECB"/>
    <w:rPr>
      <w:sz w:val="29"/>
      <w:szCs w:val="29"/>
    </w:rPr>
  </w:style>
  <w:style w:type="character" w:customStyle="1" w:styleId="EditorsNoteCharCharChar">
    <w:name w:val="Editor's Note Char Char Char"/>
    <w:rsid w:val="00EC4EC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C4EC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4EC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4EC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4ECB"/>
    <w:rPr>
      <w:rFonts w:ascii="Arial" w:hAnsi="Arial" w:cs="Arial" w:hint="default"/>
      <w:sz w:val="28"/>
      <w:lang w:val="en-GB"/>
    </w:rPr>
  </w:style>
  <w:style w:type="character" w:customStyle="1" w:styleId="btChar4">
    <w:name w:val="bt Char4"/>
    <w:rsid w:val="00EC4ECB"/>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C4ECB"/>
    <w:rPr>
      <w:rFonts w:ascii="Times New Roman" w:eastAsia="SimSun" w:hAnsi="Times New Roman" w:cs="Times New Roman" w:hint="default"/>
      <w:lang w:val="en-GB" w:eastAsia="en-US"/>
    </w:rPr>
  </w:style>
  <w:style w:type="character" w:customStyle="1" w:styleId="h4CharChar">
    <w:name w:val="h4 Char Char"/>
    <w:rsid w:val="00EC4ECB"/>
    <w:rPr>
      <w:rFonts w:ascii="Arial" w:hAnsi="Arial" w:cs="Arial" w:hint="default"/>
      <w:sz w:val="24"/>
      <w:lang w:val="en-GB" w:eastAsia="ja-JP" w:bidi="ar-SA"/>
    </w:rPr>
  </w:style>
  <w:style w:type="character" w:customStyle="1" w:styleId="FigureCaption1">
    <w:name w:val="Figure Caption1"/>
    <w:aliases w:val="fc Char1,Figure Caption Char Char"/>
    <w:rsid w:val="00EC4ECB"/>
    <w:rPr>
      <w:rFonts w:ascii="Arial" w:eastAsia="????" w:hAnsi="Arial" w:cs="Arial" w:hint="default"/>
      <w:color w:val="0000FF"/>
      <w:kern w:val="2"/>
      <w:lang w:val="en-US" w:eastAsia="en-US" w:bidi="ar-SA"/>
    </w:rPr>
  </w:style>
  <w:style w:type="character" w:customStyle="1" w:styleId="H1">
    <w:name w:val="H1_"/>
    <w:rsid w:val="00EC4EC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4EC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4EC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4EC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4ECB"/>
    <w:rPr>
      <w:rFonts w:ascii="Arial" w:eastAsia="MS Mincho" w:hAnsi="Arial" w:cs="Arial" w:hint="default"/>
      <w:sz w:val="22"/>
      <w:lang w:val="en-GB" w:eastAsia="en-US" w:bidi="ar-SA"/>
    </w:rPr>
  </w:style>
  <w:style w:type="character" w:customStyle="1" w:styleId="T1Car">
    <w:name w:val="T1 Car"/>
    <w:aliases w:val="Header 6 Car Car"/>
    <w:rsid w:val="00EC4ECB"/>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4EC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4ECB"/>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4ECB"/>
    <w:rPr>
      <w:lang w:val="en-GB" w:eastAsia="ja-JP" w:bidi="ar-SA"/>
    </w:rPr>
  </w:style>
  <w:style w:type="character" w:customStyle="1" w:styleId="btChar5">
    <w:name w:val="bt Char5"/>
    <w:rsid w:val="00EC4EC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4ECB"/>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C4ECB"/>
    <w:rPr>
      <w:rFonts w:ascii="Arial" w:hAnsi="Arial" w:cs="Arial" w:hint="default"/>
      <w:sz w:val="28"/>
      <w:lang w:val="en-GB" w:eastAsia="ja-JP" w:bidi="ar-SA"/>
    </w:rPr>
  </w:style>
  <w:style w:type="character" w:customStyle="1" w:styleId="Absatz-Standardschriftart">
    <w:name w:val="Absatz-Standardschriftart"/>
    <w:rsid w:val="00EC4ECB"/>
  </w:style>
  <w:style w:type="character" w:customStyle="1" w:styleId="WW-Absatz-Standardschriftart">
    <w:name w:val="WW-Absatz-Standardschriftart"/>
    <w:rsid w:val="00EC4ECB"/>
  </w:style>
  <w:style w:type="character" w:customStyle="1" w:styleId="WW8Num1z0">
    <w:name w:val="WW8Num1z0"/>
    <w:rsid w:val="00EC4ECB"/>
    <w:rPr>
      <w:rFonts w:ascii="Symbol" w:hAnsi="Symbol" w:hint="default"/>
    </w:rPr>
  </w:style>
  <w:style w:type="character" w:customStyle="1" w:styleId="WW8Num5z0">
    <w:name w:val="WW8Num5z0"/>
    <w:rsid w:val="00EC4ECB"/>
    <w:rPr>
      <w:rFonts w:ascii="Times New Roman" w:eastAsia="MS Mincho" w:hAnsi="Times New Roman" w:cs="Times New Roman" w:hint="default"/>
    </w:rPr>
  </w:style>
  <w:style w:type="character" w:customStyle="1" w:styleId="WW8Num5z1">
    <w:name w:val="WW8Num5z1"/>
    <w:rsid w:val="00EC4ECB"/>
    <w:rPr>
      <w:rFonts w:ascii="Courier New" w:hAnsi="Courier New" w:cs="Courier New" w:hint="default"/>
    </w:rPr>
  </w:style>
  <w:style w:type="character" w:customStyle="1" w:styleId="WW8Num5z2">
    <w:name w:val="WW8Num5z2"/>
    <w:rsid w:val="00EC4ECB"/>
    <w:rPr>
      <w:rFonts w:ascii="Wingdings" w:hAnsi="Wingdings" w:hint="default"/>
    </w:rPr>
  </w:style>
  <w:style w:type="character" w:customStyle="1" w:styleId="WW8Num5z3">
    <w:name w:val="WW8Num5z3"/>
    <w:rsid w:val="00EC4ECB"/>
    <w:rPr>
      <w:rFonts w:ascii="Symbol" w:hAnsi="Symbol" w:hint="default"/>
    </w:rPr>
  </w:style>
  <w:style w:type="character" w:customStyle="1" w:styleId="WW8Num6z0">
    <w:name w:val="WW8Num6z0"/>
    <w:rsid w:val="00EC4ECB"/>
    <w:rPr>
      <w:rFonts w:ascii="Arial" w:eastAsia="MS Mincho" w:hAnsi="Arial" w:cs="Arial" w:hint="default"/>
    </w:rPr>
  </w:style>
  <w:style w:type="character" w:customStyle="1" w:styleId="WW8Num6z1">
    <w:name w:val="WW8Num6z1"/>
    <w:rsid w:val="00EC4ECB"/>
    <w:rPr>
      <w:rFonts w:ascii="Courier New" w:hAnsi="Courier New" w:cs="Courier New" w:hint="default"/>
    </w:rPr>
  </w:style>
  <w:style w:type="character" w:customStyle="1" w:styleId="WW8Num6z2">
    <w:name w:val="WW8Num6z2"/>
    <w:rsid w:val="00EC4ECB"/>
    <w:rPr>
      <w:rFonts w:ascii="Wingdings" w:hAnsi="Wingdings" w:hint="default"/>
    </w:rPr>
  </w:style>
  <w:style w:type="character" w:customStyle="1" w:styleId="WW8Num6z3">
    <w:name w:val="WW8Num6z3"/>
    <w:rsid w:val="00EC4ECB"/>
    <w:rPr>
      <w:rFonts w:ascii="Symbol" w:hAnsi="Symbol" w:hint="default"/>
    </w:rPr>
  </w:style>
  <w:style w:type="character" w:customStyle="1" w:styleId="WW8Num9z0">
    <w:name w:val="WW8Num9z0"/>
    <w:rsid w:val="00EC4ECB"/>
    <w:rPr>
      <w:rFonts w:ascii="Times New Roman" w:eastAsia="MS Mincho" w:hAnsi="Times New Roman" w:cs="Times New Roman" w:hint="default"/>
    </w:rPr>
  </w:style>
  <w:style w:type="character" w:customStyle="1" w:styleId="WW8Num9z1">
    <w:name w:val="WW8Num9z1"/>
    <w:rsid w:val="00EC4ECB"/>
    <w:rPr>
      <w:rFonts w:ascii="Courier New" w:hAnsi="Courier New" w:cs="Courier New" w:hint="default"/>
    </w:rPr>
  </w:style>
  <w:style w:type="character" w:customStyle="1" w:styleId="WW8Num9z2">
    <w:name w:val="WW8Num9z2"/>
    <w:rsid w:val="00EC4ECB"/>
    <w:rPr>
      <w:rFonts w:ascii="Wingdings" w:hAnsi="Wingdings" w:hint="default"/>
    </w:rPr>
  </w:style>
  <w:style w:type="character" w:customStyle="1" w:styleId="WW8Num9z3">
    <w:name w:val="WW8Num9z3"/>
    <w:rsid w:val="00EC4ECB"/>
    <w:rPr>
      <w:rFonts w:ascii="Symbol" w:hAnsi="Symbol" w:hint="default"/>
    </w:rPr>
  </w:style>
  <w:style w:type="character" w:customStyle="1" w:styleId="WW8Num11z0">
    <w:name w:val="WW8Num11z0"/>
    <w:rsid w:val="00EC4ECB"/>
    <w:rPr>
      <w:rFonts w:ascii="Times New Roman" w:eastAsia="MS Mincho" w:hAnsi="Times New Roman" w:cs="Times New Roman" w:hint="default"/>
    </w:rPr>
  </w:style>
  <w:style w:type="character" w:customStyle="1" w:styleId="WW8Num11z1">
    <w:name w:val="WW8Num11z1"/>
    <w:rsid w:val="00EC4ECB"/>
    <w:rPr>
      <w:rFonts w:ascii="Courier New" w:hAnsi="Courier New" w:cs="Courier New" w:hint="default"/>
    </w:rPr>
  </w:style>
  <w:style w:type="character" w:customStyle="1" w:styleId="WW8Num11z2">
    <w:name w:val="WW8Num11z2"/>
    <w:rsid w:val="00EC4ECB"/>
    <w:rPr>
      <w:rFonts w:ascii="Wingdings" w:hAnsi="Wingdings" w:hint="default"/>
    </w:rPr>
  </w:style>
  <w:style w:type="character" w:customStyle="1" w:styleId="WW8Num11z3">
    <w:name w:val="WW8Num11z3"/>
    <w:rsid w:val="00EC4ECB"/>
    <w:rPr>
      <w:rFonts w:ascii="Symbol" w:hAnsi="Symbol" w:hint="default"/>
    </w:rPr>
  </w:style>
  <w:style w:type="character" w:customStyle="1" w:styleId="WW8Num15z0">
    <w:name w:val="WW8Num15z0"/>
    <w:rsid w:val="00EC4ECB"/>
    <w:rPr>
      <w:rFonts w:ascii="Times New Roman" w:eastAsia="Times New Roman" w:hAnsi="Times New Roman" w:cs="Times New Roman" w:hint="default"/>
    </w:rPr>
  </w:style>
  <w:style w:type="character" w:customStyle="1" w:styleId="WW8Num15z1">
    <w:name w:val="WW8Num15z1"/>
    <w:rsid w:val="00EC4ECB"/>
    <w:rPr>
      <w:rFonts w:ascii="Courier New" w:hAnsi="Courier New" w:cs="Courier New" w:hint="default"/>
    </w:rPr>
  </w:style>
  <w:style w:type="character" w:customStyle="1" w:styleId="WW8Num15z2">
    <w:name w:val="WW8Num15z2"/>
    <w:rsid w:val="00EC4ECB"/>
    <w:rPr>
      <w:rFonts w:ascii="Wingdings" w:hAnsi="Wingdings" w:hint="default"/>
    </w:rPr>
  </w:style>
  <w:style w:type="character" w:customStyle="1" w:styleId="WW8Num15z3">
    <w:name w:val="WW8Num15z3"/>
    <w:rsid w:val="00EC4ECB"/>
    <w:rPr>
      <w:rFonts w:ascii="Symbol" w:hAnsi="Symbol" w:hint="default"/>
    </w:rPr>
  </w:style>
  <w:style w:type="character" w:customStyle="1" w:styleId="WW8Num16z0">
    <w:name w:val="WW8Num16z0"/>
    <w:rsid w:val="00EC4ECB"/>
    <w:rPr>
      <w:rFonts w:ascii="Times New Roman" w:eastAsia="MS Mincho" w:hAnsi="Times New Roman" w:cs="Times New Roman" w:hint="default"/>
    </w:rPr>
  </w:style>
  <w:style w:type="character" w:customStyle="1" w:styleId="WW8Num16z1">
    <w:name w:val="WW8Num16z1"/>
    <w:rsid w:val="00EC4ECB"/>
    <w:rPr>
      <w:rFonts w:ascii="Courier New" w:hAnsi="Courier New" w:cs="Courier New" w:hint="default"/>
    </w:rPr>
  </w:style>
  <w:style w:type="character" w:customStyle="1" w:styleId="WW8Num16z2">
    <w:name w:val="WW8Num16z2"/>
    <w:rsid w:val="00EC4ECB"/>
    <w:rPr>
      <w:rFonts w:ascii="Wingdings" w:hAnsi="Wingdings" w:hint="default"/>
    </w:rPr>
  </w:style>
  <w:style w:type="character" w:customStyle="1" w:styleId="WW8Num16z3">
    <w:name w:val="WW8Num16z3"/>
    <w:rsid w:val="00EC4ECB"/>
    <w:rPr>
      <w:rFonts w:ascii="Symbol" w:hAnsi="Symbol" w:hint="default"/>
    </w:rPr>
  </w:style>
  <w:style w:type="character" w:customStyle="1" w:styleId="WW8Num18z0">
    <w:name w:val="WW8Num18z0"/>
    <w:rsid w:val="00EC4ECB"/>
    <w:rPr>
      <w:rFonts w:ascii="Times New Roman" w:eastAsia="Times New Roman" w:hAnsi="Times New Roman" w:cs="Times New Roman" w:hint="default"/>
    </w:rPr>
  </w:style>
  <w:style w:type="character" w:customStyle="1" w:styleId="WW8Num18z1">
    <w:name w:val="WW8Num18z1"/>
    <w:rsid w:val="00EC4ECB"/>
    <w:rPr>
      <w:rFonts w:ascii="Courier New" w:hAnsi="Courier New" w:cs="Courier New" w:hint="default"/>
    </w:rPr>
  </w:style>
  <w:style w:type="character" w:customStyle="1" w:styleId="WW8Num18z2">
    <w:name w:val="WW8Num18z2"/>
    <w:rsid w:val="00EC4ECB"/>
    <w:rPr>
      <w:rFonts w:ascii="Wingdings" w:hAnsi="Wingdings" w:hint="default"/>
    </w:rPr>
  </w:style>
  <w:style w:type="character" w:customStyle="1" w:styleId="WW8Num18z3">
    <w:name w:val="WW8Num18z3"/>
    <w:rsid w:val="00EC4ECB"/>
    <w:rPr>
      <w:rFonts w:ascii="Symbol" w:hAnsi="Symbol" w:hint="default"/>
    </w:rPr>
  </w:style>
  <w:style w:type="character" w:customStyle="1" w:styleId="WW8Num19z0">
    <w:name w:val="WW8Num19z0"/>
    <w:rsid w:val="00EC4ECB"/>
    <w:rPr>
      <w:rFonts w:ascii="Times New Roman" w:eastAsia="MS Mincho" w:hAnsi="Times New Roman" w:cs="Times New Roman" w:hint="default"/>
    </w:rPr>
  </w:style>
  <w:style w:type="character" w:customStyle="1" w:styleId="WW8Num19z1">
    <w:name w:val="WW8Num19z1"/>
    <w:rsid w:val="00EC4ECB"/>
    <w:rPr>
      <w:rFonts w:ascii="Wingdings" w:hAnsi="Wingdings" w:hint="default"/>
    </w:rPr>
  </w:style>
  <w:style w:type="character" w:customStyle="1" w:styleId="WW8Num25z0">
    <w:name w:val="WW8Num25z0"/>
    <w:rsid w:val="00EC4ECB"/>
    <w:rPr>
      <w:rFonts w:ascii="Arial" w:eastAsia="SimSun" w:hAnsi="Arial" w:cs="Arial" w:hint="default"/>
    </w:rPr>
  </w:style>
  <w:style w:type="character" w:customStyle="1" w:styleId="WW8Num25z1">
    <w:name w:val="WW8Num25z1"/>
    <w:rsid w:val="00EC4ECB"/>
    <w:rPr>
      <w:rFonts w:ascii="Wingdings" w:hAnsi="Wingdings" w:hint="default"/>
    </w:rPr>
  </w:style>
  <w:style w:type="character" w:customStyle="1" w:styleId="WW8Num28z0">
    <w:name w:val="WW8Num28z0"/>
    <w:rsid w:val="00EC4ECB"/>
    <w:rPr>
      <w:rFonts w:ascii="Times New Roman" w:eastAsia="MS Mincho" w:hAnsi="Times New Roman" w:cs="Times New Roman" w:hint="default"/>
    </w:rPr>
  </w:style>
  <w:style w:type="character" w:customStyle="1" w:styleId="WW8Num28z1">
    <w:name w:val="WW8Num28z1"/>
    <w:rsid w:val="00EC4ECB"/>
    <w:rPr>
      <w:rFonts w:ascii="Courier New" w:hAnsi="Courier New" w:cs="Courier New" w:hint="default"/>
    </w:rPr>
  </w:style>
  <w:style w:type="character" w:customStyle="1" w:styleId="WW8Num28z2">
    <w:name w:val="WW8Num28z2"/>
    <w:rsid w:val="00EC4ECB"/>
    <w:rPr>
      <w:rFonts w:ascii="Wingdings" w:hAnsi="Wingdings" w:hint="default"/>
    </w:rPr>
  </w:style>
  <w:style w:type="character" w:customStyle="1" w:styleId="WW8Num28z3">
    <w:name w:val="WW8Num28z3"/>
    <w:rsid w:val="00EC4ECB"/>
    <w:rPr>
      <w:rFonts w:ascii="Symbol" w:hAnsi="Symbol" w:hint="default"/>
    </w:rPr>
  </w:style>
  <w:style w:type="character" w:customStyle="1" w:styleId="WW8Num32z0">
    <w:name w:val="WW8Num32z0"/>
    <w:rsid w:val="00EC4ECB"/>
    <w:rPr>
      <w:rFonts w:ascii="Times New Roman" w:eastAsia="Times New Roman" w:hAnsi="Times New Roman" w:cs="Times New Roman" w:hint="default"/>
    </w:rPr>
  </w:style>
  <w:style w:type="character" w:customStyle="1" w:styleId="WW8Num32z1">
    <w:name w:val="WW8Num32z1"/>
    <w:rsid w:val="00EC4ECB"/>
    <w:rPr>
      <w:rFonts w:ascii="Courier New" w:hAnsi="Courier New" w:cs="Courier New" w:hint="default"/>
    </w:rPr>
  </w:style>
  <w:style w:type="character" w:customStyle="1" w:styleId="WW8Num32z2">
    <w:name w:val="WW8Num32z2"/>
    <w:rsid w:val="00EC4ECB"/>
    <w:rPr>
      <w:rFonts w:ascii="Wingdings" w:hAnsi="Wingdings" w:hint="default"/>
    </w:rPr>
  </w:style>
  <w:style w:type="character" w:customStyle="1" w:styleId="WW8Num32z3">
    <w:name w:val="WW8Num32z3"/>
    <w:rsid w:val="00EC4ECB"/>
    <w:rPr>
      <w:rFonts w:ascii="Symbol" w:hAnsi="Symbol" w:hint="default"/>
    </w:rPr>
  </w:style>
  <w:style w:type="character" w:customStyle="1" w:styleId="WW8Num34z0">
    <w:name w:val="WW8Num34z0"/>
    <w:rsid w:val="00EC4ECB"/>
    <w:rPr>
      <w:rFonts w:ascii="Times New Roman" w:eastAsia="SimSun" w:hAnsi="Times New Roman" w:cs="Times New Roman" w:hint="default"/>
    </w:rPr>
  </w:style>
  <w:style w:type="character" w:customStyle="1" w:styleId="WW8Num34z1">
    <w:name w:val="WW8Num34z1"/>
    <w:rsid w:val="00EC4ECB"/>
    <w:rPr>
      <w:rFonts w:ascii="Wingdings" w:hAnsi="Wingdings" w:hint="default"/>
    </w:rPr>
  </w:style>
  <w:style w:type="character" w:customStyle="1" w:styleId="WW8Num35z0">
    <w:name w:val="WW8Num35z0"/>
    <w:rsid w:val="00EC4ECB"/>
    <w:rPr>
      <w:rFonts w:ascii="Times New Roman" w:eastAsia="SimSun" w:hAnsi="Times New Roman" w:cs="Times New Roman" w:hint="default"/>
    </w:rPr>
  </w:style>
  <w:style w:type="character" w:customStyle="1" w:styleId="WW8Num35z1">
    <w:name w:val="WW8Num35z1"/>
    <w:rsid w:val="00EC4ECB"/>
    <w:rPr>
      <w:rFonts w:ascii="Wingdings" w:hAnsi="Wingdings" w:hint="default"/>
    </w:rPr>
  </w:style>
  <w:style w:type="character" w:customStyle="1" w:styleId="WW8Num36z0">
    <w:name w:val="WW8Num36z0"/>
    <w:rsid w:val="00EC4ECB"/>
    <w:rPr>
      <w:rFonts w:ascii="Times New Roman" w:eastAsia="SimSun" w:hAnsi="Times New Roman" w:cs="Times New Roman" w:hint="default"/>
    </w:rPr>
  </w:style>
  <w:style w:type="character" w:customStyle="1" w:styleId="WW8Num36z1">
    <w:name w:val="WW8Num36z1"/>
    <w:rsid w:val="00EC4ECB"/>
    <w:rPr>
      <w:rFonts w:ascii="Wingdings" w:hAnsi="Wingdings" w:hint="default"/>
    </w:rPr>
  </w:style>
  <w:style w:type="character" w:customStyle="1" w:styleId="WW8Num39z0">
    <w:name w:val="WW8Num39z0"/>
    <w:rsid w:val="00EC4ECB"/>
    <w:rPr>
      <w:rFonts w:ascii="Times New Roman" w:eastAsia="SimSun" w:hAnsi="Times New Roman" w:cs="Times New Roman" w:hint="default"/>
    </w:rPr>
  </w:style>
  <w:style w:type="character" w:customStyle="1" w:styleId="WW8Num39z1">
    <w:name w:val="WW8Num39z1"/>
    <w:rsid w:val="00EC4ECB"/>
    <w:rPr>
      <w:rFonts w:ascii="Wingdings" w:hAnsi="Wingdings" w:hint="default"/>
    </w:rPr>
  </w:style>
  <w:style w:type="character" w:customStyle="1" w:styleId="WW8NumSt1z0">
    <w:name w:val="WW8NumSt1z0"/>
    <w:rsid w:val="00EC4ECB"/>
    <w:rPr>
      <w:rFonts w:ascii="Symbol" w:hAnsi="Symbol" w:hint="default"/>
    </w:rPr>
  </w:style>
  <w:style w:type="character" w:customStyle="1" w:styleId="WW8NumSt18z0">
    <w:name w:val="WW8NumSt18z0"/>
    <w:rsid w:val="00EC4ECB"/>
    <w:rPr>
      <w:rFonts w:ascii="Geneva" w:hAnsi="Geneva" w:hint="default"/>
    </w:rPr>
  </w:style>
  <w:style w:type="character" w:customStyle="1" w:styleId="af7">
    <w:name w:val="段落フォント"/>
    <w:rsid w:val="00EC4ECB"/>
  </w:style>
  <w:style w:type="character" w:customStyle="1" w:styleId="af8">
    <w:name w:val="脚注番号"/>
    <w:rsid w:val="00EC4ECB"/>
    <w:rPr>
      <w:b/>
      <w:bCs w:val="0"/>
      <w:position w:val="3"/>
      <w:sz w:val="16"/>
    </w:rPr>
  </w:style>
  <w:style w:type="character" w:customStyle="1" w:styleId="af9">
    <w:name w:val="コメント参照"/>
    <w:rsid w:val="00EC4ECB"/>
    <w:rPr>
      <w:sz w:val="16"/>
    </w:rPr>
  </w:style>
  <w:style w:type="character" w:customStyle="1" w:styleId="H10">
    <w:name w:val="H1 (文字)"/>
    <w:rsid w:val="00EC4ECB"/>
    <w:rPr>
      <w:rFonts w:ascii="Arial" w:eastAsia="MS Mincho" w:hAnsi="Arial" w:cs="Arial" w:hint="default"/>
      <w:sz w:val="36"/>
      <w:lang w:val="en-GB" w:eastAsia="ar-SA" w:bidi="ar-SA"/>
    </w:rPr>
  </w:style>
  <w:style w:type="character" w:customStyle="1" w:styleId="Head2A">
    <w:name w:val="Head2A (文字)"/>
    <w:rsid w:val="00EC4ECB"/>
    <w:rPr>
      <w:rFonts w:ascii="Arial" w:eastAsia="MS Mincho" w:hAnsi="Arial" w:cs="Arial" w:hint="default"/>
      <w:sz w:val="32"/>
      <w:lang w:val="en-GB" w:eastAsia="ar-SA" w:bidi="ar-SA"/>
    </w:rPr>
  </w:style>
  <w:style w:type="character" w:customStyle="1" w:styleId="Underrubrik2">
    <w:name w:val="Underrubrik2 (文字)"/>
    <w:rsid w:val="00EC4ECB"/>
    <w:rPr>
      <w:rFonts w:ascii="Arial" w:eastAsia="MS Mincho" w:hAnsi="Arial" w:cs="Arial" w:hint="default"/>
      <w:sz w:val="28"/>
      <w:lang w:val="en-GB" w:eastAsia="ar-SA" w:bidi="ar-SA"/>
    </w:rPr>
  </w:style>
  <w:style w:type="character" w:customStyle="1" w:styleId="h4">
    <w:name w:val="h4 (文字)"/>
    <w:rsid w:val="00EC4ECB"/>
    <w:rPr>
      <w:rFonts w:ascii="Arial" w:eastAsia="MS Mincho" w:hAnsi="Arial" w:cs="Arial" w:hint="default"/>
      <w:color w:val="0000FF"/>
      <w:kern w:val="2"/>
      <w:sz w:val="24"/>
      <w:szCs w:val="28"/>
      <w:lang w:val="en-GB" w:eastAsia="ar-SA" w:bidi="ar-SA"/>
    </w:rPr>
  </w:style>
  <w:style w:type="character" w:customStyle="1" w:styleId="M5">
    <w:name w:val="M5 (文字)"/>
    <w:rsid w:val="00EC4ECB"/>
    <w:rPr>
      <w:rFonts w:ascii="Arial" w:eastAsia="MS Mincho" w:hAnsi="Arial" w:cs="Arial" w:hint="default"/>
      <w:sz w:val="22"/>
      <w:lang w:val="en-GB" w:eastAsia="ar-SA" w:bidi="ar-SA"/>
    </w:rPr>
  </w:style>
  <w:style w:type="character" w:customStyle="1" w:styleId="T1">
    <w:name w:val="T1 (文字)"/>
    <w:rsid w:val="00EC4ECB"/>
    <w:rPr>
      <w:rFonts w:ascii="Arial" w:eastAsia="MS Mincho" w:hAnsi="Arial" w:cs="Arial" w:hint="default"/>
      <w:lang w:val="en-GB" w:eastAsia="ar-SA" w:bidi="ar-SA"/>
    </w:rPr>
  </w:style>
  <w:style w:type="character" w:customStyle="1" w:styleId="headerodd">
    <w:name w:val="header odd (文字)"/>
    <w:rsid w:val="00EC4ECB"/>
    <w:rPr>
      <w:rFonts w:ascii="Arial" w:eastAsia="MS Mincho" w:hAnsi="Arial" w:cs="Arial" w:hint="default"/>
      <w:b/>
      <w:bCs w:val="0"/>
      <w:sz w:val="18"/>
      <w:lang w:val="en-GB" w:eastAsia="ar-SA" w:bidi="ar-SA"/>
    </w:rPr>
  </w:style>
  <w:style w:type="character" w:customStyle="1" w:styleId="footnotetext1">
    <w:name w:val="footnote text1 (文字)"/>
    <w:rsid w:val="00EC4ECB"/>
    <w:rPr>
      <w:rFonts w:ascii="MS Mincho" w:eastAsia="MS Mincho" w:hAnsi="MS Mincho" w:hint="eastAsia"/>
      <w:sz w:val="16"/>
      <w:lang w:val="en-GB" w:eastAsia="ar-SA" w:bidi="ar-SA"/>
    </w:rPr>
  </w:style>
  <w:style w:type="character" w:customStyle="1" w:styleId="cap">
    <w:name w:val="cap (文字)"/>
    <w:rsid w:val="00EC4ECB"/>
    <w:rPr>
      <w:rFonts w:ascii="MS Mincho" w:eastAsia="MS Mincho" w:hAnsi="MS Mincho" w:hint="eastAsia"/>
      <w:b/>
      <w:bCs w:val="0"/>
      <w:lang w:val="en-GB" w:eastAsia="ar-SA" w:bidi="ar-SA"/>
    </w:rPr>
  </w:style>
  <w:style w:type="character" w:customStyle="1" w:styleId="bt">
    <w:name w:val="bt (文字)"/>
    <w:rsid w:val="00EC4ECB"/>
    <w:rPr>
      <w:rFonts w:ascii="MS Mincho" w:eastAsia="MS Mincho" w:hAnsi="MS Mincho" w:hint="eastAsia"/>
      <w:lang w:val="en-GB" w:eastAsia="ar-SA" w:bidi="ar-SA"/>
    </w:rPr>
  </w:style>
  <w:style w:type="character" w:customStyle="1" w:styleId="afa">
    <w:name w:val="番号付け記号"/>
    <w:rsid w:val="00EC4ECB"/>
  </w:style>
  <w:style w:type="character" w:customStyle="1" w:styleId="WW8Num27z0">
    <w:name w:val="WW8Num27z0"/>
    <w:rsid w:val="00EC4ECB"/>
    <w:rPr>
      <w:rFonts w:ascii="Arial" w:eastAsia="Times New Roman" w:hAnsi="Arial" w:cs="Arial" w:hint="default"/>
    </w:rPr>
  </w:style>
  <w:style w:type="character" w:customStyle="1" w:styleId="WW8Num27z1">
    <w:name w:val="WW8Num27z1"/>
    <w:rsid w:val="00EC4ECB"/>
    <w:rPr>
      <w:rFonts w:ascii="Courier New" w:hAnsi="Courier New" w:cs="Courier New" w:hint="default"/>
    </w:rPr>
  </w:style>
  <w:style w:type="character" w:customStyle="1" w:styleId="WW8Num27z2">
    <w:name w:val="WW8Num27z2"/>
    <w:rsid w:val="00EC4ECB"/>
    <w:rPr>
      <w:rFonts w:ascii="Wingdings" w:hAnsi="Wingdings" w:hint="default"/>
    </w:rPr>
  </w:style>
  <w:style w:type="character" w:customStyle="1" w:styleId="WW8Num27z3">
    <w:name w:val="WW8Num27z3"/>
    <w:rsid w:val="00EC4ECB"/>
    <w:rPr>
      <w:rFonts w:ascii="Symbol" w:hAnsi="Symbol" w:hint="default"/>
    </w:rPr>
  </w:style>
  <w:style w:type="character" w:customStyle="1" w:styleId="WW8Num29z0">
    <w:name w:val="WW8Num29z0"/>
    <w:rsid w:val="00EC4ECB"/>
    <w:rPr>
      <w:rFonts w:ascii="Times New Roman" w:eastAsia="MS Mincho" w:hAnsi="Times New Roman" w:cs="Times New Roman" w:hint="default"/>
    </w:rPr>
  </w:style>
  <w:style w:type="character" w:customStyle="1" w:styleId="WW8Num29z1">
    <w:name w:val="WW8Num29z1"/>
    <w:rsid w:val="00EC4ECB"/>
    <w:rPr>
      <w:rFonts w:ascii="Courier New" w:hAnsi="Courier New" w:cs="Courier New" w:hint="default"/>
    </w:rPr>
  </w:style>
  <w:style w:type="character" w:customStyle="1" w:styleId="WW8Num29z2">
    <w:name w:val="WW8Num29z2"/>
    <w:rsid w:val="00EC4ECB"/>
    <w:rPr>
      <w:rFonts w:ascii="Wingdings" w:hAnsi="Wingdings" w:hint="default"/>
    </w:rPr>
  </w:style>
  <w:style w:type="character" w:customStyle="1" w:styleId="WW8Num29z3">
    <w:name w:val="WW8Num29z3"/>
    <w:rsid w:val="00EC4ECB"/>
    <w:rPr>
      <w:rFonts w:ascii="Symbol" w:hAnsi="Symbol" w:hint="default"/>
    </w:rPr>
  </w:style>
  <w:style w:type="character" w:customStyle="1" w:styleId="WW8Num31z0">
    <w:name w:val="WW8Num31z0"/>
    <w:rsid w:val="00EC4ECB"/>
    <w:rPr>
      <w:rFonts w:ascii="Symbol" w:hAnsi="Symbol" w:hint="default"/>
    </w:rPr>
  </w:style>
  <w:style w:type="character" w:customStyle="1" w:styleId="WW8Num31z1">
    <w:name w:val="WW8Num31z1"/>
    <w:rsid w:val="00EC4ECB"/>
    <w:rPr>
      <w:rFonts w:ascii="Courier New" w:hAnsi="Courier New" w:cs="Courier New" w:hint="default"/>
    </w:rPr>
  </w:style>
  <w:style w:type="character" w:customStyle="1" w:styleId="WW8Num31z2">
    <w:name w:val="WW8Num31z2"/>
    <w:rsid w:val="00EC4ECB"/>
    <w:rPr>
      <w:rFonts w:ascii="Wingdings" w:hAnsi="Wingdings" w:hint="default"/>
    </w:rPr>
  </w:style>
  <w:style w:type="character" w:customStyle="1" w:styleId="WW8Num34z2">
    <w:name w:val="WW8Num34z2"/>
    <w:rsid w:val="00EC4ECB"/>
    <w:rPr>
      <w:rFonts w:ascii="Wingdings" w:hAnsi="Wingdings" w:hint="default"/>
    </w:rPr>
  </w:style>
  <w:style w:type="character" w:customStyle="1" w:styleId="WW8Num34z3">
    <w:name w:val="WW8Num34z3"/>
    <w:rsid w:val="00EC4ECB"/>
    <w:rPr>
      <w:rFonts w:ascii="Symbol" w:hAnsi="Symbol" w:hint="default"/>
    </w:rPr>
  </w:style>
  <w:style w:type="character" w:customStyle="1" w:styleId="WW8Num37z0">
    <w:name w:val="WW8Num37z0"/>
    <w:rsid w:val="00EC4ECB"/>
    <w:rPr>
      <w:rFonts w:ascii="Times New Roman" w:eastAsia="SimSun" w:hAnsi="Times New Roman" w:cs="Times New Roman" w:hint="default"/>
    </w:rPr>
  </w:style>
  <w:style w:type="character" w:customStyle="1" w:styleId="WW8Num37z1">
    <w:name w:val="WW8Num37z1"/>
    <w:rsid w:val="00EC4ECB"/>
    <w:rPr>
      <w:rFonts w:ascii="Wingdings" w:hAnsi="Wingdings" w:hint="default"/>
    </w:rPr>
  </w:style>
  <w:style w:type="character" w:customStyle="1" w:styleId="WW8Num38z0">
    <w:name w:val="WW8Num38z0"/>
    <w:rsid w:val="00EC4ECB"/>
    <w:rPr>
      <w:rFonts w:ascii="Times New Roman" w:eastAsia="SimSun" w:hAnsi="Times New Roman" w:cs="Times New Roman" w:hint="default"/>
    </w:rPr>
  </w:style>
  <w:style w:type="character" w:customStyle="1" w:styleId="WW8Num38z1">
    <w:name w:val="WW8Num38z1"/>
    <w:rsid w:val="00EC4ECB"/>
    <w:rPr>
      <w:rFonts w:ascii="Wingdings" w:hAnsi="Wingdings" w:hint="default"/>
    </w:rPr>
  </w:style>
  <w:style w:type="character" w:customStyle="1" w:styleId="WW8Num41z0">
    <w:name w:val="WW8Num41z0"/>
    <w:rsid w:val="00EC4ECB"/>
    <w:rPr>
      <w:rFonts w:ascii="Times New Roman" w:eastAsia="SimSun" w:hAnsi="Times New Roman" w:cs="Times New Roman" w:hint="default"/>
    </w:rPr>
  </w:style>
  <w:style w:type="character" w:customStyle="1" w:styleId="WW8Num41z1">
    <w:name w:val="WW8Num41z1"/>
    <w:rsid w:val="00EC4ECB"/>
    <w:rPr>
      <w:rFonts w:ascii="Wingdings" w:hAnsi="Wingdings" w:hint="default"/>
    </w:rPr>
  </w:style>
  <w:style w:type="character" w:customStyle="1" w:styleId="WW8NumSt20z0">
    <w:name w:val="WW8NumSt20z0"/>
    <w:rsid w:val="00EC4ECB"/>
    <w:rPr>
      <w:rFonts w:ascii="Geneva" w:hAnsi="Geneva" w:hint="default"/>
    </w:rPr>
  </w:style>
  <w:style w:type="character" w:customStyle="1" w:styleId="DefaultParagraphFont1">
    <w:name w:val="Default Paragraph Font1"/>
    <w:rsid w:val="00EC4ECB"/>
  </w:style>
  <w:style w:type="character" w:customStyle="1" w:styleId="Heading2-">
    <w:name w:val="Heading 2-"/>
    <w:rsid w:val="00EC4ECB"/>
    <w:rPr>
      <w:rFonts w:ascii="Arial" w:hAnsi="Arial" w:cs="Arial" w:hint="default"/>
      <w:sz w:val="32"/>
      <w:lang w:val="en-GB"/>
    </w:rPr>
  </w:style>
  <w:style w:type="character" w:customStyle="1" w:styleId="CommentReference1">
    <w:name w:val="Comment Reference1"/>
    <w:rsid w:val="00EC4ECB"/>
    <w:rPr>
      <w:sz w:val="16"/>
    </w:rPr>
  </w:style>
  <w:style w:type="character" w:customStyle="1" w:styleId="ListChar">
    <w:name w:val="List Char"/>
    <w:rsid w:val="00EC4ECB"/>
    <w:rPr>
      <w:lang w:val="en-GB" w:eastAsia="ar-SA" w:bidi="ar-SA"/>
    </w:rPr>
  </w:style>
  <w:style w:type="character" w:customStyle="1" w:styleId="T1Char6">
    <w:name w:val="T1 Char6"/>
    <w:aliases w:val="Header 6 Char Char6"/>
    <w:rsid w:val="00EC4EC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C4ECB"/>
    <w:rPr>
      <w:b/>
      <w:bCs w:val="0"/>
      <w:lang w:val="en-GB" w:eastAsia="en-US" w:bidi="ar-SA"/>
    </w:rPr>
  </w:style>
  <w:style w:type="character" w:customStyle="1" w:styleId="Head2AZchn">
    <w:name w:val="Head2A Zchn"/>
    <w:aliases w:val="2 Zchn,H2 Zchn,h2 Zchn,DO NOT USE_h2 Zchn,h21 Zchn,UNDERRUBRIK 1-2 Zchn Zchn"/>
    <w:rsid w:val="00EC4EC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4EC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4EC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C4ECB"/>
    <w:rPr>
      <w:rFonts w:ascii="Arial" w:hAnsi="Arial" w:cs="Arial" w:hint="default"/>
      <w:sz w:val="22"/>
      <w:lang w:val="en-GB" w:eastAsia="en-GB" w:bidi="ar-SA"/>
    </w:rPr>
  </w:style>
  <w:style w:type="character" w:customStyle="1" w:styleId="T1Zchn">
    <w:name w:val="T1 Zchn"/>
    <w:aliases w:val="Header 6 Zchn Zchn"/>
    <w:rsid w:val="00EC4ECB"/>
    <w:rPr>
      <w:rFonts w:ascii="Arial" w:eastAsia="Times New Roman" w:hAnsi="Arial" w:cs="Times New Roman" w:hint="default"/>
      <w:sz w:val="20"/>
      <w:szCs w:val="20"/>
      <w:lang w:val="en-GB"/>
    </w:rPr>
  </w:style>
  <w:style w:type="character" w:customStyle="1" w:styleId="T1Char4">
    <w:name w:val="T1 Char4"/>
    <w:aliases w:val="Header 6 Char Char4"/>
    <w:rsid w:val="00EC4EC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C4EC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EC4ECB"/>
    <w:rPr>
      <w:rFonts w:ascii="Batang" w:eastAsia="Batang" w:hAnsi="Batang" w:hint="eastAsia"/>
      <w:b/>
      <w:bCs w:val="0"/>
      <w:lang w:val="en-GB" w:eastAsia="en-US" w:bidi="ar-SA"/>
    </w:rPr>
  </w:style>
  <w:style w:type="character" w:customStyle="1" w:styleId="Heading6Char2">
    <w:name w:val="Heading 6 Char2"/>
    <w:rsid w:val="00EC4ECB"/>
    <w:rPr>
      <w:rFonts w:ascii="Arial" w:eastAsia="Times New Roman" w:hAnsi="Arial" w:cs="Times New Roman" w:hint="default"/>
      <w:sz w:val="20"/>
      <w:szCs w:val="20"/>
      <w:lang w:val="en-GB"/>
    </w:rPr>
  </w:style>
  <w:style w:type="character" w:customStyle="1" w:styleId="T1Char5">
    <w:name w:val="T1 Char5"/>
    <w:aliases w:val="Header 6 Char Char5"/>
    <w:rsid w:val="00EC4ECB"/>
  </w:style>
  <w:style w:type="character" w:customStyle="1" w:styleId="capChar4">
    <w:name w:val="cap Char4"/>
    <w:aliases w:val="cap Char Char4,Caption Char Char3,Caption Char1 Char Char3,cap Char Char1 Char3,Caption Char Char1 Char Char3,cap Char2 Char Char Char3"/>
    <w:rsid w:val="00EC4ECB"/>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4ECB"/>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C4ECB"/>
    <w:rPr>
      <w:rFonts w:ascii="Arial" w:hAnsi="Arial" w:cs="Arial" w:hint="default"/>
      <w:sz w:val="28"/>
      <w:lang w:val="en-GB" w:eastAsia="en-US"/>
    </w:rPr>
  </w:style>
  <w:style w:type="character" w:customStyle="1" w:styleId="h4Char10">
    <w:name w:val="h4 Char10"/>
    <w:rsid w:val="00EC4ECB"/>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EC4ECB"/>
    <w:rPr>
      <w:rFonts w:ascii="Arial" w:hAnsi="Arial" w:cs="Arial" w:hint="default"/>
      <w:sz w:val="32"/>
      <w:lang w:val="en-GB"/>
    </w:rPr>
  </w:style>
  <w:style w:type="character" w:customStyle="1" w:styleId="T1Char8">
    <w:name w:val="T1 Char8"/>
    <w:aliases w:val="Header 6 Char Char7"/>
    <w:rsid w:val="00EC4ECB"/>
    <w:rPr>
      <w:rFonts w:ascii="Arial" w:hAnsi="Arial" w:cs="Arial" w:hint="default"/>
      <w:lang w:val="en-GB" w:eastAsia="en-US" w:bidi="ar-SA"/>
    </w:rPr>
  </w:style>
  <w:style w:type="character" w:customStyle="1" w:styleId="Head2AChar8">
    <w:name w:val="Head2A Char8"/>
    <w:rsid w:val="00EC4ECB"/>
    <w:rPr>
      <w:rFonts w:ascii="Arial" w:hAnsi="Arial" w:cs="Arial" w:hint="default"/>
      <w:sz w:val="32"/>
      <w:szCs w:val="32"/>
      <w:lang w:val="en-GB" w:eastAsia="en-US" w:bidi="he-IL"/>
    </w:rPr>
  </w:style>
  <w:style w:type="character" w:customStyle="1" w:styleId="Underrubrik2Char9">
    <w:name w:val="Underrubrik2 Char9"/>
    <w:rsid w:val="00EC4EC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4EC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4EC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4EC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C4ECB"/>
    <w:rPr>
      <w:rFonts w:ascii="Arial" w:hAnsi="Arial" w:cs="Arial" w:hint="default"/>
      <w:sz w:val="32"/>
      <w:lang w:val="en-GB" w:eastAsia="en-US"/>
    </w:rPr>
  </w:style>
  <w:style w:type="character" w:customStyle="1" w:styleId="T1Char7">
    <w:name w:val="T1 Char7"/>
    <w:aliases w:val="Header 6 Char Char8"/>
    <w:rsid w:val="00EC4EC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4EC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4EC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4ECB"/>
    <w:rPr>
      <w:rFonts w:ascii="Arial" w:hAnsi="Arial" w:cs="Arial" w:hint="default"/>
      <w:sz w:val="24"/>
      <w:szCs w:val="24"/>
      <w:lang w:val="en-GB" w:eastAsia="en-US" w:bidi="he-IL"/>
    </w:rPr>
  </w:style>
  <w:style w:type="character" w:customStyle="1" w:styleId="T1Char9">
    <w:name w:val="T1 Char9"/>
    <w:aliases w:val="Header 6 Char Char9"/>
    <w:rsid w:val="00EC4ECB"/>
    <w:rPr>
      <w:rFonts w:ascii="Arial" w:hAnsi="Arial" w:cs="Arial" w:hint="default"/>
      <w:lang w:val="en-GB" w:eastAsia="en-US" w:bidi="he-IL"/>
    </w:rPr>
  </w:style>
  <w:style w:type="character" w:customStyle="1" w:styleId="TF0">
    <w:name w:val="TF (文字)"/>
    <w:rsid w:val="00EC4ECB"/>
    <w:rPr>
      <w:rFonts w:ascii="Arial" w:hAnsi="Arial" w:cs="Arial" w:hint="default"/>
      <w:b/>
      <w:bCs w:val="0"/>
      <w:lang w:val="en-US" w:eastAsia="en-US"/>
    </w:rPr>
  </w:style>
  <w:style w:type="character" w:customStyle="1" w:styleId="BodyText2Char1">
    <w:name w:val="Body Text 2 Char1"/>
    <w:rsid w:val="00EC4ECB"/>
    <w:rPr>
      <w:lang w:val="en-GB" w:eastAsia="ja-JP"/>
    </w:rPr>
  </w:style>
  <w:style w:type="character" w:customStyle="1" w:styleId="BodyText3Char1">
    <w:name w:val="Body Text 3 Char1"/>
    <w:rsid w:val="00EC4ECB"/>
    <w:rPr>
      <w:lang w:val="en-GB" w:eastAsia="ja-JP"/>
    </w:rPr>
  </w:style>
  <w:style w:type="character" w:customStyle="1" w:styleId="BodyTextIndentChar1">
    <w:name w:val="Body Text Indent Char1"/>
    <w:rsid w:val="00EC4ECB"/>
    <w:rPr>
      <w:rFonts w:ascii="MS Mincho" w:eastAsia="MS Mincho" w:hAnsi="MS Mincho" w:hint="eastAsia"/>
      <w:lang w:val="en-GB" w:eastAsia="x-none"/>
    </w:rPr>
  </w:style>
  <w:style w:type="character" w:customStyle="1" w:styleId="BodyTextIndent2Char1">
    <w:name w:val="Body Text Indent 2 Char1"/>
    <w:rsid w:val="00EC4ECB"/>
    <w:rPr>
      <w:rFonts w:ascii="Arial" w:eastAsia="MS Mincho" w:hAnsi="Arial" w:cs="Arial" w:hint="default"/>
      <w:lang w:val="en-GB" w:eastAsia="ja-JP"/>
    </w:rPr>
  </w:style>
  <w:style w:type="character" w:customStyle="1" w:styleId="NoteHeadingChar1">
    <w:name w:val="Note Heading Char1"/>
    <w:rsid w:val="00EC4ECB"/>
    <w:rPr>
      <w:rFonts w:ascii="MS Mincho" w:eastAsia="MS Mincho" w:hAnsi="MS Mincho" w:hint="eastAsia"/>
      <w:lang w:val="en-GB" w:eastAsia="x-none"/>
    </w:rPr>
  </w:style>
  <w:style w:type="character" w:customStyle="1" w:styleId="HTMLPreformattedChar1">
    <w:name w:val="HTML Preformatted Char1"/>
    <w:uiPriority w:val="99"/>
    <w:rsid w:val="00EC4ECB"/>
    <w:rPr>
      <w:rFonts w:ascii="Courier New" w:eastAsia="MS Mincho" w:hAnsi="Courier New" w:cs="Courier New" w:hint="default"/>
      <w:lang w:val="en-GB" w:eastAsia="x-none"/>
    </w:rPr>
  </w:style>
  <w:style w:type="character" w:customStyle="1" w:styleId="Heading7Char3">
    <w:name w:val="Heading 7 Char3"/>
    <w:rsid w:val="00EC4ECB"/>
    <w:rPr>
      <w:rFonts w:ascii="Arial" w:eastAsia="Times New Roman" w:hAnsi="Arial" w:cs="Arial" w:hint="default"/>
      <w:lang w:val="en-GB"/>
    </w:rPr>
  </w:style>
  <w:style w:type="character" w:customStyle="1" w:styleId="Heading8Char3">
    <w:name w:val="Heading 8 Char3"/>
    <w:rsid w:val="00EC4ECB"/>
    <w:rPr>
      <w:rFonts w:ascii="Arial" w:eastAsia="Times New Roman" w:hAnsi="Arial" w:cs="Arial" w:hint="default"/>
      <w:sz w:val="36"/>
      <w:lang w:val="en-GB"/>
    </w:rPr>
  </w:style>
  <w:style w:type="character" w:customStyle="1" w:styleId="Heading9Char2">
    <w:name w:val="Heading 9 Char2"/>
    <w:rsid w:val="00EC4ECB"/>
    <w:rPr>
      <w:rFonts w:ascii="Arial" w:eastAsia="Times New Roman" w:hAnsi="Arial" w:cs="Arial" w:hint="default"/>
      <w:sz w:val="36"/>
      <w:lang w:val="en-GB"/>
    </w:rPr>
  </w:style>
  <w:style w:type="character" w:customStyle="1" w:styleId="FooterChar2">
    <w:name w:val="Footer Char2"/>
    <w:rsid w:val="00EC4ECB"/>
    <w:rPr>
      <w:rFonts w:ascii="Arial" w:eastAsia="Times New Roman" w:hAnsi="Arial" w:cs="Arial" w:hint="default"/>
      <w:b/>
      <w:bCs w:val="0"/>
      <w:i/>
      <w:iCs w:val="0"/>
      <w:noProof/>
      <w:sz w:val="18"/>
    </w:rPr>
  </w:style>
  <w:style w:type="character" w:customStyle="1" w:styleId="PlainTextChar3">
    <w:name w:val="Plain Text Char3"/>
    <w:rsid w:val="00EC4ECB"/>
    <w:rPr>
      <w:rFonts w:ascii="Courier New" w:hAnsi="Courier New" w:cs="Courier New" w:hint="default"/>
      <w:lang w:val="nb-NO" w:eastAsia="ja-JP"/>
    </w:rPr>
  </w:style>
  <w:style w:type="character" w:customStyle="1" w:styleId="BodyText2Char3">
    <w:name w:val="Body Text 2 Char3"/>
    <w:rsid w:val="00EC4ECB"/>
    <w:rPr>
      <w:rFonts w:ascii="Times New Roman" w:eastAsia="SimSun" w:hAnsi="Times New Roman" w:cs="Times New Roman" w:hint="default"/>
      <w:lang w:val="en-GB" w:eastAsia="ja-JP"/>
    </w:rPr>
  </w:style>
  <w:style w:type="character" w:customStyle="1" w:styleId="BodyText3Char3">
    <w:name w:val="Body Text 3 Char3"/>
    <w:rsid w:val="00EC4ECB"/>
    <w:rPr>
      <w:rFonts w:ascii="Times New Roman" w:eastAsia="SimSun" w:hAnsi="Times New Roman" w:cs="Times New Roman" w:hint="default"/>
      <w:lang w:val="en-GB" w:eastAsia="ja-JP"/>
    </w:rPr>
  </w:style>
  <w:style w:type="character" w:customStyle="1" w:styleId="ListChar3">
    <w:name w:val="List Char3"/>
    <w:rsid w:val="00EC4ECB"/>
    <w:rPr>
      <w:rFonts w:ascii="Times New Roman" w:eastAsia="Times New Roman" w:hAnsi="Times New Roman" w:cs="Times New Roman" w:hint="default"/>
      <w:lang w:val="en-GB"/>
    </w:rPr>
  </w:style>
  <w:style w:type="character" w:customStyle="1" w:styleId="BodyTextIndentChar3">
    <w:name w:val="Body Text Indent Char3"/>
    <w:rsid w:val="00EC4ECB"/>
    <w:rPr>
      <w:rFonts w:ascii="Times New Roman" w:eastAsia="SimSun" w:hAnsi="Times New Roman" w:cs="Times New Roman" w:hint="default"/>
      <w:lang w:val="en-GB" w:eastAsia="ja-JP"/>
    </w:rPr>
  </w:style>
  <w:style w:type="character" w:customStyle="1" w:styleId="BodyTextIndent2Char3">
    <w:name w:val="Body Text Indent 2 Char3"/>
    <w:rsid w:val="00EC4ECB"/>
    <w:rPr>
      <w:rFonts w:ascii="Arial" w:eastAsia="MS Mincho" w:hAnsi="Arial" w:cs="Arial" w:hint="default"/>
      <w:lang w:val="en-GB" w:eastAsia="ja-JP"/>
    </w:rPr>
  </w:style>
  <w:style w:type="character" w:customStyle="1" w:styleId="Heading7Char2">
    <w:name w:val="Heading 7 Char2"/>
    <w:rsid w:val="00EC4ECB"/>
    <w:rPr>
      <w:rFonts w:ascii="Arial" w:hAnsi="Arial" w:cs="Arial" w:hint="default"/>
      <w:lang w:val="en-GB" w:eastAsia="en-GB" w:bidi="ar-SA"/>
    </w:rPr>
  </w:style>
  <w:style w:type="character" w:customStyle="1" w:styleId="Heading8Char2">
    <w:name w:val="Heading 8 Char2"/>
    <w:rsid w:val="00EC4ECB"/>
    <w:rPr>
      <w:rFonts w:ascii="Arial" w:hAnsi="Arial" w:cs="Arial" w:hint="default"/>
      <w:sz w:val="36"/>
      <w:lang w:val="en-GB" w:eastAsia="en-GB" w:bidi="ar-SA"/>
    </w:rPr>
  </w:style>
  <w:style w:type="character" w:customStyle="1" w:styleId="ListChar2">
    <w:name w:val="List Char2"/>
    <w:rsid w:val="00EC4ECB"/>
    <w:rPr>
      <w:lang w:val="en-GB" w:eastAsia="en-GB" w:bidi="ar-SA"/>
    </w:rPr>
  </w:style>
  <w:style w:type="character" w:customStyle="1" w:styleId="PlainTextChar2">
    <w:name w:val="Plain Text Char2"/>
    <w:rsid w:val="00EC4ECB"/>
    <w:rPr>
      <w:rFonts w:ascii="Courier New" w:hAnsi="Courier New" w:cs="Courier New" w:hint="default"/>
      <w:lang w:val="nb-NO" w:eastAsia="en-US" w:bidi="ar-SA"/>
    </w:rPr>
  </w:style>
  <w:style w:type="character" w:customStyle="1" w:styleId="CommentTextChar2">
    <w:name w:val="Comment Text Char2"/>
    <w:semiHidden/>
    <w:rsid w:val="00EC4ECB"/>
    <w:rPr>
      <w:lang w:val="en-GB" w:eastAsia="en-US" w:bidi="ar-SA"/>
    </w:rPr>
  </w:style>
  <w:style w:type="character" w:customStyle="1" w:styleId="BodyText2Char2">
    <w:name w:val="Body Text 2 Char2"/>
    <w:rsid w:val="00EC4ECB"/>
    <w:rPr>
      <w:lang w:val="en-GB" w:eastAsia="ja-JP" w:bidi="ar-SA"/>
    </w:rPr>
  </w:style>
  <w:style w:type="character" w:customStyle="1" w:styleId="BodyText3Char2">
    <w:name w:val="Body Text 3 Char2"/>
    <w:rsid w:val="00EC4ECB"/>
    <w:rPr>
      <w:lang w:val="en-GB" w:eastAsia="ja-JP" w:bidi="ar-SA"/>
    </w:rPr>
  </w:style>
  <w:style w:type="character" w:customStyle="1" w:styleId="BodyTextIndentChar2">
    <w:name w:val="Body Text Indent Char2"/>
    <w:rsid w:val="00EC4ECB"/>
    <w:rPr>
      <w:lang w:val="en-GB" w:eastAsia="en-US" w:bidi="ar-SA"/>
    </w:rPr>
  </w:style>
  <w:style w:type="character" w:customStyle="1" w:styleId="BodyTextIndent2Char2">
    <w:name w:val="Body Text Indent 2 Char2"/>
    <w:rsid w:val="00EC4ECB"/>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4ECB"/>
    <w:rPr>
      <w:lang w:val="en-GB" w:eastAsia="ja-JP" w:bidi="ar-SA"/>
    </w:rPr>
  </w:style>
  <w:style w:type="character" w:customStyle="1" w:styleId="1f6">
    <w:name w:val="段落フォント1"/>
    <w:rsid w:val="00EC4ECB"/>
  </w:style>
  <w:style w:type="character" w:customStyle="1" w:styleId="1f7">
    <w:name w:val="コメント参照1"/>
    <w:rsid w:val="00EC4ECB"/>
    <w:rPr>
      <w:sz w:val="16"/>
    </w:rPr>
  </w:style>
  <w:style w:type="character" w:customStyle="1" w:styleId="EmailStyle97">
    <w:name w:val="EmailStyle97"/>
    <w:semiHidden/>
    <w:rsid w:val="00EC4ECB"/>
    <w:rPr>
      <w:rFonts w:ascii="Arial" w:hAnsi="Arial" w:cs="Arial" w:hint="default"/>
      <w:color w:val="auto"/>
      <w:sz w:val="20"/>
      <w:szCs w:val="20"/>
    </w:rPr>
  </w:style>
  <w:style w:type="character" w:customStyle="1" w:styleId="B1C">
    <w:name w:val="B1 C"/>
    <w:rsid w:val="00EC4ECB"/>
    <w:rPr>
      <w:lang w:val="en-GB" w:eastAsia="en-US" w:bidi="ar-SA"/>
    </w:rPr>
  </w:style>
  <w:style w:type="character" w:customStyle="1" w:styleId="Titre3">
    <w:name w:val="Titre 3"/>
    <w:rsid w:val="00EC4ECB"/>
    <w:rPr>
      <w:rFonts w:ascii="Arial" w:hAnsi="Arial" w:cs="Arial" w:hint="default"/>
      <w:sz w:val="28"/>
      <w:szCs w:val="28"/>
      <w:lang w:val="en-GB" w:eastAsia="en-GB"/>
    </w:rPr>
  </w:style>
  <w:style w:type="character" w:customStyle="1" w:styleId="B2C">
    <w:name w:val="B2 C"/>
    <w:rsid w:val="00EC4ECB"/>
    <w:rPr>
      <w:lang w:val="en-GB" w:eastAsia="en-GB"/>
    </w:rPr>
  </w:style>
  <w:style w:type="character" w:customStyle="1" w:styleId="st1">
    <w:name w:val="st1"/>
    <w:rsid w:val="00EC4EC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4ECB"/>
    <w:rPr>
      <w:rFonts w:ascii="Times New Roman" w:eastAsia="Times New Roman" w:hAnsi="Times New Roman" w:cs="Times New Roman" w:hint="default"/>
    </w:rPr>
  </w:style>
  <w:style w:type="character" w:customStyle="1" w:styleId="NMPHeading1Char3">
    <w:name w:val="NMP Heading 1 Char3"/>
    <w:rsid w:val="00EC4ECB"/>
    <w:rPr>
      <w:rFonts w:ascii="Arial" w:hAnsi="Arial" w:cs="Arial" w:hint="default"/>
      <w:sz w:val="36"/>
      <w:lang w:val="en-GB" w:eastAsia="en-US" w:bidi="ar-SA"/>
    </w:rPr>
  </w:style>
  <w:style w:type="character" w:customStyle="1" w:styleId="AndreaLeonardi">
    <w:name w:val="Andrea Leonardi"/>
    <w:semiHidden/>
    <w:rsid w:val="00EC4ECB"/>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4ECB"/>
    <w:rPr>
      <w:rFonts w:ascii="Arial" w:eastAsia="MS Mincho" w:hAnsi="Arial" w:cs="Arial" w:hint="default"/>
      <w:sz w:val="36"/>
      <w:lang w:val="en-GB" w:eastAsia="en-US" w:bidi="ar-SA"/>
    </w:rPr>
  </w:style>
  <w:style w:type="character" w:customStyle="1" w:styleId="Absatz-Standardschriftart1">
    <w:name w:val="Absatz-Standardschriftart1"/>
    <w:rsid w:val="00EC4ECB"/>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C4ECB"/>
    <w:rPr>
      <w:rFonts w:ascii="Arial" w:hAnsi="Arial" w:cs="Arial" w:hint="default"/>
      <w:sz w:val="28"/>
      <w:lang w:val="en-GB"/>
    </w:rPr>
  </w:style>
  <w:style w:type="character" w:customStyle="1" w:styleId="1Char2">
    <w:name w:val="标题 1 Char"/>
    <w:uiPriority w:val="9"/>
    <w:rsid w:val="00EC4ECB"/>
    <w:rPr>
      <w:rFonts w:ascii="Arial" w:hAnsi="Arial" w:cs="Arial" w:hint="default"/>
      <w:sz w:val="36"/>
      <w:lang w:val="en-GB" w:eastAsia="en-US" w:bidi="ar-SA"/>
    </w:rPr>
  </w:style>
  <w:style w:type="character" w:customStyle="1" w:styleId="2Char">
    <w:name w:val="标题 2 Char"/>
    <w:aliases w:val="level 2 Char,Heading 2 3GPP Char"/>
    <w:uiPriority w:val="9"/>
    <w:rsid w:val="00EC4EC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EC4ECB"/>
    <w:rPr>
      <w:rFonts w:ascii="Arial" w:hAnsi="Arial" w:cs="Arial" w:hint="default"/>
      <w:sz w:val="28"/>
      <w:lang w:val="en-GB"/>
    </w:rPr>
  </w:style>
  <w:style w:type="character" w:customStyle="1" w:styleId="4Char">
    <w:name w:val="标题 4 Char"/>
    <w:rsid w:val="00EC4ECB"/>
    <w:rPr>
      <w:rFonts w:ascii="Arial" w:hAnsi="Arial" w:cs="Arial" w:hint="default"/>
      <w:sz w:val="24"/>
      <w:szCs w:val="28"/>
      <w:lang w:val="en-GB" w:eastAsia="en-GB"/>
    </w:rPr>
  </w:style>
  <w:style w:type="character" w:customStyle="1" w:styleId="6Char">
    <w:name w:val="标题 6 Char"/>
    <w:uiPriority w:val="9"/>
    <w:rsid w:val="00EC4ECB"/>
    <w:rPr>
      <w:rFonts w:ascii="Arial" w:hAnsi="Arial" w:cs="Arial" w:hint="default"/>
      <w:lang w:val="en-GB"/>
    </w:rPr>
  </w:style>
  <w:style w:type="character" w:customStyle="1" w:styleId="7Char">
    <w:name w:val="标题 7 Char"/>
    <w:uiPriority w:val="9"/>
    <w:rsid w:val="00EC4ECB"/>
    <w:rPr>
      <w:rFonts w:ascii="Arial" w:hAnsi="Arial" w:cs="Arial" w:hint="default"/>
      <w:lang w:val="en-GB"/>
    </w:rPr>
  </w:style>
  <w:style w:type="character" w:customStyle="1" w:styleId="8Char">
    <w:name w:val="标题 8 Char"/>
    <w:uiPriority w:val="9"/>
    <w:rsid w:val="00EC4ECB"/>
    <w:rPr>
      <w:rFonts w:ascii="Arial" w:hAnsi="Arial" w:cs="Arial" w:hint="default"/>
      <w:sz w:val="36"/>
      <w:lang w:val="en-GB"/>
    </w:rPr>
  </w:style>
  <w:style w:type="character" w:customStyle="1" w:styleId="9Char">
    <w:name w:val="标题 9 Char"/>
    <w:uiPriority w:val="9"/>
    <w:rsid w:val="00EC4ECB"/>
    <w:rPr>
      <w:rFonts w:ascii="Arial" w:hAnsi="Arial" w:cs="Arial" w:hint="default"/>
      <w:sz w:val="36"/>
      <w:lang w:val="en-GB"/>
    </w:rPr>
  </w:style>
  <w:style w:type="character" w:customStyle="1" w:styleId="Char4">
    <w:name w:val="页脚 Char"/>
    <w:uiPriority w:val="99"/>
    <w:rsid w:val="00EC4ECB"/>
    <w:rPr>
      <w:rFonts w:ascii="Arial" w:hAnsi="Arial" w:cs="Arial" w:hint="default"/>
      <w:b/>
      <w:bCs w:val="0"/>
      <w:i/>
      <w:iCs w:val="0"/>
      <w:noProof/>
      <w:sz w:val="18"/>
    </w:rPr>
  </w:style>
  <w:style w:type="character" w:customStyle="1" w:styleId="Char5">
    <w:name w:val="列表 Char"/>
    <w:rsid w:val="00EC4ECB"/>
    <w:rPr>
      <w:lang w:val="en-GB"/>
    </w:rPr>
  </w:style>
  <w:style w:type="character" w:customStyle="1" w:styleId="Char6">
    <w:name w:val="文档结构图 Char"/>
    <w:uiPriority w:val="99"/>
    <w:rsid w:val="00EC4ECB"/>
    <w:rPr>
      <w:rFonts w:ascii="Tahoma" w:hAnsi="Tahoma" w:cs="Tahoma" w:hint="default"/>
      <w:lang w:val="en-GB" w:eastAsia="en-US"/>
    </w:rPr>
  </w:style>
  <w:style w:type="character" w:customStyle="1" w:styleId="Char7">
    <w:name w:val="纯文本 Char"/>
    <w:rsid w:val="00EC4ECB"/>
    <w:rPr>
      <w:rFonts w:ascii="Courier New" w:hAnsi="Courier New" w:cs="Courier New" w:hint="default"/>
      <w:lang w:val="nb-NO"/>
    </w:rPr>
  </w:style>
  <w:style w:type="character" w:customStyle="1" w:styleId="Char8">
    <w:name w:val="批注框文本 Char"/>
    <w:uiPriority w:val="99"/>
    <w:rsid w:val="00EC4ECB"/>
    <w:rPr>
      <w:rFonts w:ascii="Tahoma" w:hAnsi="Tahoma" w:cs="Tahoma" w:hint="default"/>
      <w:sz w:val="16"/>
      <w:szCs w:val="16"/>
      <w:lang w:val="en-GB" w:eastAsia="en-GB" w:bidi="ar-SA"/>
    </w:rPr>
  </w:style>
  <w:style w:type="character" w:customStyle="1" w:styleId="Char9">
    <w:name w:val="日期 Char"/>
    <w:rsid w:val="00EC4ECB"/>
    <w:rPr>
      <w:lang w:val="en-GB"/>
    </w:rPr>
  </w:style>
  <w:style w:type="character" w:customStyle="1" w:styleId="CharChar22">
    <w:name w:val="Char Char22"/>
    <w:rsid w:val="00EC4ECB"/>
    <w:rPr>
      <w:rFonts w:ascii="Arial" w:hAnsi="Arial" w:cs="Arial" w:hint="default"/>
      <w:b/>
      <w:bCs w:val="0"/>
      <w:i/>
      <w:iCs w:val="0"/>
      <w:noProof/>
      <w:sz w:val="18"/>
      <w:lang w:val="en-GB"/>
    </w:rPr>
  </w:style>
  <w:style w:type="character" w:customStyle="1" w:styleId="afb">
    <w:name w:val="(文字) (文字)"/>
    <w:rsid w:val="00EC4ECB"/>
    <w:rPr>
      <w:rFonts w:ascii="Arial" w:eastAsia="MS Mincho" w:hAnsi="Arial" w:cs="Arial" w:hint="default"/>
      <w:sz w:val="28"/>
      <w:szCs w:val="28"/>
      <w:lang w:val="en-GB" w:eastAsia="ja-JP"/>
    </w:rPr>
  </w:style>
  <w:style w:type="character" w:customStyle="1" w:styleId="CharChar18">
    <w:name w:val="Char Char18"/>
    <w:rsid w:val="00EC4ECB"/>
    <w:rPr>
      <w:rFonts w:ascii="Arial" w:hAnsi="Arial" w:cs="Arial" w:hint="default"/>
      <w:lang w:eastAsia="en-US"/>
    </w:rPr>
  </w:style>
  <w:style w:type="character" w:customStyle="1" w:styleId="CarCar4">
    <w:name w:val="Car Car4"/>
    <w:rsid w:val="00EC4ECB"/>
    <w:rPr>
      <w:rFonts w:ascii="Arial" w:eastAsia="MS Mincho" w:hAnsi="Arial" w:cs="Arial" w:hint="default"/>
      <w:lang w:val="en-GB" w:eastAsia="en-US" w:bidi="ar-SA"/>
    </w:rPr>
  </w:style>
  <w:style w:type="character" w:customStyle="1" w:styleId="CarCar8">
    <w:name w:val="Car Car8"/>
    <w:rsid w:val="00EC4ECB"/>
    <w:rPr>
      <w:rFonts w:ascii="Arial" w:eastAsia="MS Mincho" w:hAnsi="Arial" w:cs="Arial" w:hint="default"/>
      <w:sz w:val="36"/>
      <w:lang w:val="en-GB" w:eastAsia="en-US" w:bidi="ar-SA"/>
    </w:rPr>
  </w:style>
  <w:style w:type="character" w:customStyle="1" w:styleId="CarCar3">
    <w:name w:val="Car Car3"/>
    <w:rsid w:val="00EC4ECB"/>
    <w:rPr>
      <w:rFonts w:ascii="Arial" w:eastAsia="MS Mincho" w:hAnsi="Arial" w:cs="Arial" w:hint="default"/>
      <w:sz w:val="36"/>
      <w:lang w:val="en-GB" w:eastAsia="en-US" w:bidi="ar-SA"/>
    </w:rPr>
  </w:style>
  <w:style w:type="character" w:customStyle="1" w:styleId="CarCar7">
    <w:name w:val="Car Car7"/>
    <w:rsid w:val="00EC4ECB"/>
    <w:rPr>
      <w:rFonts w:ascii="MS Mincho" w:eastAsia="MS Mincho" w:hAnsi="MS Mincho" w:hint="eastAsia"/>
      <w:lang w:val="en-GB" w:eastAsia="en-US" w:bidi="ar-SA"/>
    </w:rPr>
  </w:style>
  <w:style w:type="character" w:customStyle="1" w:styleId="CarCar6">
    <w:name w:val="Car Car6"/>
    <w:rsid w:val="00EC4ECB"/>
    <w:rPr>
      <w:rFonts w:ascii="Courier New" w:hAnsi="Courier New" w:cs="Courier New" w:hint="default"/>
      <w:lang w:val="nb-NO" w:eastAsia="ja-JP" w:bidi="ar-SA"/>
    </w:rPr>
  </w:style>
  <w:style w:type="character" w:customStyle="1" w:styleId="CarCar2">
    <w:name w:val="Car Car2"/>
    <w:rsid w:val="00EC4ECB"/>
    <w:rPr>
      <w:rFonts w:ascii="MS Mincho" w:eastAsia="MS Mincho" w:hAnsi="MS Mincho" w:hint="eastAsia"/>
      <w:lang w:val="en-GB" w:eastAsia="ja-JP" w:bidi="ar-SA"/>
    </w:rPr>
  </w:style>
  <w:style w:type="character" w:customStyle="1" w:styleId="CarCar9">
    <w:name w:val="Car Car9"/>
    <w:rsid w:val="00EC4ECB"/>
    <w:rPr>
      <w:rFonts w:ascii="Arial" w:hAnsi="Arial" w:cs="Arial" w:hint="default"/>
      <w:lang w:val="en-GB" w:eastAsia="ja-JP" w:bidi="ar-SA"/>
    </w:rPr>
  </w:style>
  <w:style w:type="character" w:customStyle="1" w:styleId="82">
    <w:name w:val="(文字) (文字)8"/>
    <w:rsid w:val="00EC4ECB"/>
    <w:rPr>
      <w:rFonts w:ascii="Arial" w:eastAsia="MS Mincho" w:hAnsi="Arial" w:cs="Arial" w:hint="default"/>
      <w:lang w:val="en-GB" w:eastAsia="ar-SA" w:bidi="ar-SA"/>
    </w:rPr>
  </w:style>
  <w:style w:type="character" w:customStyle="1" w:styleId="72">
    <w:name w:val="(文字) (文字)7"/>
    <w:rsid w:val="00EC4ECB"/>
    <w:rPr>
      <w:rFonts w:ascii="Arial" w:eastAsia="MS Mincho" w:hAnsi="Arial" w:cs="Arial" w:hint="default"/>
      <w:sz w:val="36"/>
      <w:lang w:val="en-GB" w:eastAsia="ar-SA" w:bidi="ar-SA"/>
    </w:rPr>
  </w:style>
  <w:style w:type="character" w:customStyle="1" w:styleId="62">
    <w:name w:val="(文字) (文字)6"/>
    <w:rsid w:val="00EC4ECB"/>
    <w:rPr>
      <w:rFonts w:ascii="MS Mincho" w:eastAsia="MS Mincho" w:hAnsi="MS Mincho" w:hint="eastAsia"/>
      <w:lang w:val="en-GB" w:eastAsia="ar-SA" w:bidi="ar-SA"/>
    </w:rPr>
  </w:style>
  <w:style w:type="character" w:customStyle="1" w:styleId="5f0">
    <w:name w:val="(文字) (文字)5"/>
    <w:rsid w:val="00EC4ECB"/>
    <w:rPr>
      <w:rFonts w:ascii="Courier New" w:eastAsia="MS Mincho" w:hAnsi="Courier New" w:cs="Courier New" w:hint="default"/>
      <w:lang w:val="nb-NO" w:eastAsia="ar-SA" w:bidi="ar-SA"/>
    </w:rPr>
  </w:style>
  <w:style w:type="character" w:customStyle="1" w:styleId="3f7">
    <w:name w:val="(文字) (文字)3"/>
    <w:rsid w:val="00EC4ECB"/>
    <w:rPr>
      <w:rFonts w:ascii="MS Mincho" w:eastAsia="MS Mincho" w:hAnsi="MS Mincho" w:hint="eastAsia"/>
      <w:lang w:val="en-GB" w:eastAsia="ar-SA" w:bidi="ar-SA"/>
    </w:rPr>
  </w:style>
  <w:style w:type="character" w:customStyle="1" w:styleId="1f8">
    <w:name w:val="(文字) (文字)1"/>
    <w:rsid w:val="00EC4ECB"/>
    <w:rPr>
      <w:rFonts w:ascii="MS Mincho" w:eastAsia="MS Mincho" w:hAnsi="MS Mincho" w:hint="eastAsia"/>
      <w:lang w:val="en-GB" w:eastAsia="ar-SA" w:bidi="ar-SA"/>
    </w:rPr>
  </w:style>
  <w:style w:type="character" w:customStyle="1" w:styleId="CharChar23">
    <w:name w:val="Char Char23"/>
    <w:rsid w:val="00EC4ECB"/>
    <w:rPr>
      <w:rFonts w:ascii="Arial" w:hAnsi="Arial" w:cs="Arial" w:hint="default"/>
      <w:lang w:val="en-GB" w:eastAsia="en-US"/>
    </w:rPr>
  </w:style>
  <w:style w:type="character" w:customStyle="1" w:styleId="ZchnZchn5">
    <w:name w:val="Zchn Zchn5"/>
    <w:rsid w:val="00EC4ECB"/>
    <w:rPr>
      <w:rFonts w:ascii="Courier New" w:eastAsia="Batang" w:hAnsi="Courier New" w:cs="Courier New" w:hint="default"/>
      <w:lang w:val="nb-NO" w:eastAsia="en-US" w:bidi="ar-SA"/>
    </w:rPr>
  </w:style>
  <w:style w:type="character" w:customStyle="1" w:styleId="Chara">
    <w:name w:val="批注文字 Char"/>
    <w:uiPriority w:val="99"/>
    <w:qFormat/>
    <w:rsid w:val="00EC4ECB"/>
    <w:rPr>
      <w:lang w:val="en-GB" w:eastAsia="x-none"/>
    </w:rPr>
  </w:style>
  <w:style w:type="character" w:customStyle="1" w:styleId="Char10">
    <w:name w:val="批注主题 Char1"/>
    <w:uiPriority w:val="99"/>
    <w:rsid w:val="00EC4ECB"/>
    <w:rPr>
      <w:b/>
      <w:bCs/>
      <w:lang w:val="en-GB" w:eastAsia="x-none"/>
    </w:rPr>
  </w:style>
  <w:style w:type="character" w:customStyle="1" w:styleId="Titre32">
    <w:name w:val="Titre 32"/>
    <w:rsid w:val="00EC4ECB"/>
    <w:rPr>
      <w:rFonts w:ascii="Arial" w:hAnsi="Arial" w:cs="Arial" w:hint="default"/>
      <w:sz w:val="28"/>
      <w:szCs w:val="28"/>
      <w:lang w:val="en-GB" w:eastAsia="en-GB"/>
    </w:rPr>
  </w:style>
  <w:style w:type="character" w:customStyle="1" w:styleId="Titre31">
    <w:name w:val="Titre 31"/>
    <w:rsid w:val="00EC4ECB"/>
    <w:rPr>
      <w:rFonts w:ascii="Arial" w:hAnsi="Arial" w:cs="Arial" w:hint="default"/>
      <w:sz w:val="28"/>
      <w:szCs w:val="28"/>
      <w:lang w:val="en-GB" w:eastAsia="en-GB"/>
    </w:rPr>
  </w:style>
  <w:style w:type="character" w:customStyle="1" w:styleId="trans">
    <w:name w:val="trans"/>
    <w:rsid w:val="00EC4ECB"/>
  </w:style>
  <w:style w:type="character" w:customStyle="1" w:styleId="Char12">
    <w:name w:val="批注文字 Char1"/>
    <w:rsid w:val="00EC4ECB"/>
    <w:rPr>
      <w:rFonts w:ascii="Times New Roman" w:hAnsi="Times New Roman" w:cs="Times New Roman" w:hint="default"/>
      <w:lang w:val="en-GB" w:eastAsia="en-US"/>
    </w:rPr>
  </w:style>
  <w:style w:type="character" w:customStyle="1" w:styleId="h48">
    <w:name w:val="h48"/>
    <w:rsid w:val="00EC4ECB"/>
    <w:rPr>
      <w:rFonts w:ascii="Arial" w:hAnsi="Arial" w:cs="Arial" w:hint="default"/>
      <w:sz w:val="24"/>
      <w:lang w:val="en-GB"/>
    </w:rPr>
  </w:style>
  <w:style w:type="character" w:customStyle="1" w:styleId="h510">
    <w:name w:val="h51"/>
    <w:rsid w:val="00EC4ECB"/>
    <w:rPr>
      <w:rFonts w:ascii="Arial" w:eastAsia="SimSun" w:hAnsi="Arial" w:cs="Arial" w:hint="default"/>
      <w:sz w:val="22"/>
      <w:lang w:val="en-GB" w:eastAsia="en-US" w:bidi="ar-SA"/>
    </w:rPr>
  </w:style>
  <w:style w:type="character" w:customStyle="1" w:styleId="Head2A1">
    <w:name w:val="Head2A1"/>
    <w:rsid w:val="00EC4ECB"/>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C4ECB"/>
    <w:rPr>
      <w:lang w:val="en-GB" w:eastAsia="en-US" w:bidi="ar-SA"/>
    </w:rPr>
  </w:style>
  <w:style w:type="character" w:customStyle="1" w:styleId="ListChar1">
    <w:name w:val="List Char1"/>
    <w:rsid w:val="00EC4ECB"/>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EC4ECB"/>
    <w:rPr>
      <w:b/>
      <w:bCs w:val="0"/>
      <w:lang w:val="en-GB"/>
    </w:rPr>
  </w:style>
  <w:style w:type="character" w:customStyle="1" w:styleId="afc">
    <w:name w:val="標準太字"/>
    <w:autoRedefine/>
    <w:rsid w:val="00EC4ECB"/>
    <w:rPr>
      <w:b/>
      <w:bCs w:val="0"/>
    </w:rPr>
  </w:style>
  <w:style w:type="character" w:customStyle="1" w:styleId="PTK">
    <w:name w:val="PTK"/>
    <w:semiHidden/>
    <w:rsid w:val="00EC4ECB"/>
    <w:rPr>
      <w:rFonts w:ascii="Arial" w:hAnsi="Arial" w:cs="Arial" w:hint="default"/>
      <w:color w:val="000080"/>
      <w:sz w:val="20"/>
      <w:szCs w:val="20"/>
    </w:rPr>
  </w:style>
  <w:style w:type="character" w:customStyle="1" w:styleId="MTEquationSection">
    <w:name w:val="MTEquationSection"/>
    <w:rsid w:val="00EC4ECB"/>
    <w:rPr>
      <w:noProof w:val="0"/>
      <w:vanish w:val="0"/>
      <w:webHidden w:val="0"/>
      <w:color w:val="FF0000"/>
      <w:lang w:eastAsia="en-US"/>
      <w:specVanish w:val="0"/>
    </w:rPr>
  </w:style>
  <w:style w:type="character" w:customStyle="1" w:styleId="CharChar31">
    <w:name w:val="Char Char31"/>
    <w:rsid w:val="00EC4ECB"/>
    <w:rPr>
      <w:rFonts w:ascii="Arial" w:hAnsi="Arial" w:cs="Arial" w:hint="default"/>
      <w:sz w:val="28"/>
      <w:lang w:val="en-GB" w:eastAsia="ko-KR" w:bidi="ar-SA"/>
    </w:rPr>
  </w:style>
  <w:style w:type="character" w:customStyle="1" w:styleId="CharChar12">
    <w:name w:val="Char Char12"/>
    <w:rsid w:val="00EC4ECB"/>
    <w:rPr>
      <w:lang w:val="en-GB" w:eastAsia="ja-JP"/>
    </w:rPr>
  </w:style>
  <w:style w:type="character" w:customStyle="1" w:styleId="CharChar41">
    <w:name w:val="Char Char41"/>
    <w:rsid w:val="00EC4ECB"/>
    <w:rPr>
      <w:rFonts w:ascii="Times-Roman" w:hAnsi="Times-Roman" w:hint="default"/>
      <w:lang w:val="nb-NO" w:eastAsia="ja-JP"/>
    </w:rPr>
  </w:style>
  <w:style w:type="character" w:customStyle="1" w:styleId="CharChar71">
    <w:name w:val="Char Char71"/>
    <w:rsid w:val="00EC4ECB"/>
    <w:rPr>
      <w:rFonts w:ascii="SimHei" w:eastAsia="SimHei" w:hAnsi="SimHei" w:hint="eastAsia"/>
      <w:shd w:val="clear" w:color="auto" w:fill="000080"/>
      <w:lang w:val="en-GB" w:eastAsia="en-US"/>
    </w:rPr>
  </w:style>
  <w:style w:type="character" w:customStyle="1" w:styleId="CharChar101">
    <w:name w:val="Char Char101"/>
    <w:semiHidden/>
    <w:rsid w:val="00EC4ECB"/>
    <w:rPr>
      <w:rFonts w:ascii="Times New Roman" w:hAnsi="Times New Roman" w:cs="Times New Roman" w:hint="default"/>
      <w:lang w:val="en-GB" w:eastAsia="en-US"/>
    </w:rPr>
  </w:style>
  <w:style w:type="character" w:customStyle="1" w:styleId="CharChar91">
    <w:name w:val="Char Char91"/>
    <w:rsid w:val="00EC4ECB"/>
    <w:rPr>
      <w:rFonts w:ascii="SimHei" w:eastAsia="SimHei" w:hAnsi="SimHei" w:hint="eastAsia"/>
      <w:sz w:val="16"/>
      <w:lang w:val="en-GB" w:eastAsia="en-US"/>
    </w:rPr>
  </w:style>
  <w:style w:type="character" w:customStyle="1" w:styleId="CharChar81">
    <w:name w:val="Char Char81"/>
    <w:semiHidden/>
    <w:rsid w:val="00EC4ECB"/>
    <w:rPr>
      <w:rFonts w:ascii="Times New Roman" w:hAnsi="Times New Roman" w:cs="Times New Roman" w:hint="default"/>
      <w:b/>
      <w:bCs w:val="0"/>
      <w:lang w:val="en-GB" w:eastAsia="en-US"/>
    </w:rPr>
  </w:style>
  <w:style w:type="character" w:customStyle="1" w:styleId="CharChar191">
    <w:name w:val="Char Char191"/>
    <w:rsid w:val="00EC4ECB"/>
    <w:rPr>
      <w:rFonts w:ascii="Times New Roman" w:hAnsi="Times New Roman" w:cs="Times New Roman" w:hint="default"/>
      <w:lang w:val="en-GB" w:eastAsia="x-none"/>
    </w:rPr>
  </w:style>
  <w:style w:type="character" w:customStyle="1" w:styleId="CharChar131">
    <w:name w:val="Char Char131"/>
    <w:semiHidden/>
    <w:rsid w:val="00EC4ECB"/>
    <w:rPr>
      <w:rFonts w:ascii="Malgun Gothic" w:eastAsia="Malgun Gothic" w:hAnsi="Malgun Gothic" w:hint="eastAsia"/>
      <w:lang w:val="en-GB" w:eastAsia="en-US"/>
    </w:rPr>
  </w:style>
  <w:style w:type="character" w:customStyle="1" w:styleId="CharChar61">
    <w:name w:val="Char Char61"/>
    <w:rsid w:val="00EC4ECB"/>
    <w:rPr>
      <w:rFonts w:ascii="Arial" w:eastAsia="Malgun Gothic" w:hAnsi="Arial" w:cs="Arial" w:hint="default"/>
      <w:sz w:val="32"/>
      <w:lang w:val="en-GB" w:eastAsia="en-US"/>
    </w:rPr>
  </w:style>
  <w:style w:type="character" w:customStyle="1" w:styleId="CharChar51">
    <w:name w:val="Char Char51"/>
    <w:rsid w:val="00EC4ECB"/>
    <w:rPr>
      <w:rFonts w:ascii="Arial" w:eastAsia="Malgun Gothic" w:hAnsi="Arial" w:cs="Arial" w:hint="default"/>
      <w:sz w:val="28"/>
      <w:lang w:val="en-GB" w:eastAsia="en-US"/>
    </w:rPr>
  </w:style>
  <w:style w:type="character" w:customStyle="1" w:styleId="CharChar161">
    <w:name w:val="Char Char161"/>
    <w:rsid w:val="00EC4ECB"/>
    <w:rPr>
      <w:rFonts w:ascii="Arial" w:eastAsia="Malgun Gothic" w:hAnsi="Arial" w:cs="Arial" w:hint="default"/>
      <w:lang w:val="en-GB" w:eastAsia="en-US"/>
    </w:rPr>
  </w:style>
  <w:style w:type="character" w:customStyle="1" w:styleId="CharChar141">
    <w:name w:val="Char Char141"/>
    <w:rsid w:val="00EC4ECB"/>
    <w:rPr>
      <w:rFonts w:ascii="Arial" w:eastAsia="Malgun Gothic" w:hAnsi="Arial" w:cs="Arial" w:hint="default"/>
      <w:sz w:val="36"/>
      <w:lang w:val="en-GB" w:eastAsia="en-US"/>
    </w:rPr>
  </w:style>
  <w:style w:type="character" w:customStyle="1" w:styleId="CharChar111">
    <w:name w:val="Char Char111"/>
    <w:rsid w:val="00EC4ECB"/>
    <w:rPr>
      <w:rFonts w:ascii="SimHei" w:eastAsia="Malgun Gothic" w:hAnsi="SimHei" w:hint="eastAsia"/>
      <w:lang w:val="en-GB" w:eastAsia="en-US"/>
    </w:rPr>
  </w:style>
  <w:style w:type="character" w:customStyle="1" w:styleId="CharChar210">
    <w:name w:val="Char Char210"/>
    <w:rsid w:val="00EC4ECB"/>
    <w:rPr>
      <w:rFonts w:ascii="Arial" w:hAnsi="Arial" w:cs="Arial" w:hint="default"/>
      <w:sz w:val="28"/>
      <w:lang w:val="en-GB" w:eastAsia="en-US"/>
    </w:rPr>
  </w:style>
  <w:style w:type="character" w:customStyle="1" w:styleId="CharChar151">
    <w:name w:val="Char Char151"/>
    <w:rsid w:val="00EC4ECB"/>
    <w:rPr>
      <w:rFonts w:ascii="Arial" w:hAnsi="Arial" w:cs="Arial" w:hint="default"/>
      <w:sz w:val="36"/>
      <w:lang w:val="en-GB" w:eastAsia="x-none"/>
    </w:rPr>
  </w:style>
  <w:style w:type="character" w:customStyle="1" w:styleId="CharChar251">
    <w:name w:val="Char Char251"/>
    <w:rsid w:val="00EC4ECB"/>
    <w:rPr>
      <w:rFonts w:ascii="Arial" w:hAnsi="Arial" w:cs="Arial" w:hint="default"/>
      <w:lang w:val="en-GB" w:eastAsia="en-US"/>
    </w:rPr>
  </w:style>
  <w:style w:type="character" w:customStyle="1" w:styleId="CharChar241">
    <w:name w:val="Char Char241"/>
    <w:rsid w:val="00EC4ECB"/>
    <w:rPr>
      <w:rFonts w:ascii="Arial" w:hAnsi="Arial" w:cs="Arial" w:hint="default"/>
      <w:sz w:val="36"/>
      <w:lang w:val="en-GB" w:eastAsia="en-US"/>
    </w:rPr>
  </w:style>
  <w:style w:type="character" w:customStyle="1" w:styleId="CharChar301">
    <w:name w:val="Char Char301"/>
    <w:rsid w:val="00EC4ECB"/>
    <w:rPr>
      <w:rFonts w:ascii="Arial" w:hAnsi="Arial" w:cs="Arial" w:hint="default"/>
      <w:lang w:val="en-GB" w:eastAsia="en-US"/>
    </w:rPr>
  </w:style>
  <w:style w:type="character" w:customStyle="1" w:styleId="CharChar291">
    <w:name w:val="Char Char291"/>
    <w:rsid w:val="00EC4ECB"/>
    <w:rPr>
      <w:rFonts w:ascii="Arial" w:hAnsi="Arial" w:cs="Arial" w:hint="default"/>
      <w:sz w:val="36"/>
      <w:lang w:val="en-GB" w:eastAsia="en-US"/>
    </w:rPr>
  </w:style>
  <w:style w:type="character" w:customStyle="1" w:styleId="CharChar281">
    <w:name w:val="Char Char281"/>
    <w:rsid w:val="00EC4ECB"/>
    <w:rPr>
      <w:rFonts w:ascii="Arial" w:hAnsi="Arial" w:cs="Arial" w:hint="default"/>
      <w:sz w:val="36"/>
      <w:lang w:val="en-GB" w:eastAsia="en-US"/>
    </w:rPr>
  </w:style>
  <w:style w:type="character" w:customStyle="1" w:styleId="CharChar271">
    <w:name w:val="Char Char271"/>
    <w:rsid w:val="00EC4ECB"/>
    <w:rPr>
      <w:rFonts w:ascii="Arial" w:hAnsi="Arial" w:cs="Arial" w:hint="default"/>
      <w:b/>
      <w:bCs w:val="0"/>
      <w:i/>
      <w:iCs w:val="0"/>
      <w:noProof/>
      <w:sz w:val="18"/>
      <w:lang w:val="en-GB" w:eastAsia="en-US"/>
    </w:rPr>
  </w:style>
  <w:style w:type="character" w:customStyle="1" w:styleId="CharChar261">
    <w:name w:val="Char Char261"/>
    <w:rsid w:val="00EC4ECB"/>
    <w:rPr>
      <w:rFonts w:ascii="Arial" w:hAnsi="Arial" w:cs="Arial" w:hint="default"/>
      <w:lang w:val="en-GB" w:eastAsia="x-none"/>
    </w:rPr>
  </w:style>
  <w:style w:type="character" w:customStyle="1" w:styleId="CharChar171">
    <w:name w:val="Char Char171"/>
    <w:rsid w:val="00EC4ECB"/>
    <w:rPr>
      <w:rFonts w:ascii="Arial" w:hAnsi="Arial" w:cs="Arial" w:hint="default"/>
      <w:sz w:val="36"/>
      <w:lang w:val="x-none" w:eastAsia="en-US"/>
    </w:rPr>
  </w:style>
  <w:style w:type="character" w:customStyle="1" w:styleId="411">
    <w:name w:val="(文字) (文字)41"/>
    <w:rsid w:val="00EC4ECB"/>
    <w:rPr>
      <w:rFonts w:ascii="Times New Roman" w:eastAsia="Times New Roman" w:hAnsi="Times New Roman" w:cs="Times New Roman" w:hint="default"/>
      <w:lang w:val="en-GB" w:eastAsia="ar-SA" w:bidi="ar-SA"/>
    </w:rPr>
  </w:style>
  <w:style w:type="character" w:customStyle="1" w:styleId="CharChar211">
    <w:name w:val="Char Char211"/>
    <w:rsid w:val="00EC4ECB"/>
    <w:rPr>
      <w:rFonts w:ascii="Times New Roman" w:hAnsi="Times New Roman" w:cs="Times New Roman" w:hint="default"/>
      <w:lang w:val="en-GB" w:eastAsia="en-US"/>
    </w:rPr>
  </w:style>
  <w:style w:type="character" w:customStyle="1" w:styleId="CharChar201">
    <w:name w:val="Char Char201"/>
    <w:rsid w:val="00EC4ECB"/>
    <w:rPr>
      <w:rFonts w:ascii="SimHei" w:eastAsia="SimHei" w:hAnsi="SimHei" w:hint="eastAsia"/>
      <w:sz w:val="16"/>
      <w:lang w:val="en-GB" w:eastAsia="en-US"/>
    </w:rPr>
  </w:style>
  <w:style w:type="character" w:customStyle="1" w:styleId="CharChar221">
    <w:name w:val="Char Char221"/>
    <w:rsid w:val="00EC4ECB"/>
    <w:rPr>
      <w:rFonts w:ascii="Arial" w:hAnsi="Arial" w:cs="Arial" w:hint="default"/>
      <w:b/>
      <w:bCs w:val="0"/>
      <w:i/>
      <w:iCs w:val="0"/>
      <w:noProof/>
      <w:sz w:val="18"/>
      <w:lang w:val="en-GB"/>
    </w:rPr>
  </w:style>
  <w:style w:type="character" w:customStyle="1" w:styleId="90">
    <w:name w:val="(文字) (文字)9"/>
    <w:rsid w:val="00EC4ECB"/>
    <w:rPr>
      <w:rFonts w:ascii="Arial" w:hAnsi="Arial" w:cs="Arial" w:hint="default"/>
      <w:sz w:val="28"/>
      <w:lang w:val="en-GB" w:eastAsia="ja-JP"/>
    </w:rPr>
  </w:style>
  <w:style w:type="character" w:customStyle="1" w:styleId="CharChar181">
    <w:name w:val="Char Char181"/>
    <w:rsid w:val="00EC4ECB"/>
    <w:rPr>
      <w:rFonts w:ascii="Arial" w:hAnsi="Arial" w:cs="Arial" w:hint="default"/>
      <w:lang w:val="x-none" w:eastAsia="en-US"/>
    </w:rPr>
  </w:style>
  <w:style w:type="character" w:customStyle="1" w:styleId="CarCar41">
    <w:name w:val="Car Car41"/>
    <w:rsid w:val="00EC4ECB"/>
    <w:rPr>
      <w:rFonts w:ascii="Arial" w:hAnsi="Arial" w:cs="Arial" w:hint="default"/>
      <w:lang w:val="en-GB" w:eastAsia="en-US"/>
    </w:rPr>
  </w:style>
  <w:style w:type="character" w:customStyle="1" w:styleId="CarCar81">
    <w:name w:val="Car Car81"/>
    <w:rsid w:val="00EC4ECB"/>
    <w:rPr>
      <w:rFonts w:ascii="Arial" w:hAnsi="Arial" w:cs="Arial" w:hint="default"/>
      <w:sz w:val="36"/>
      <w:lang w:val="en-GB" w:eastAsia="en-US"/>
    </w:rPr>
  </w:style>
  <w:style w:type="character" w:customStyle="1" w:styleId="CarCar31">
    <w:name w:val="Car Car31"/>
    <w:rsid w:val="00EC4ECB"/>
    <w:rPr>
      <w:rFonts w:ascii="Arial" w:hAnsi="Arial" w:cs="Arial" w:hint="default"/>
      <w:sz w:val="36"/>
      <w:lang w:val="en-GB" w:eastAsia="en-US"/>
    </w:rPr>
  </w:style>
  <w:style w:type="character" w:customStyle="1" w:styleId="CarCar71">
    <w:name w:val="Car Car71"/>
    <w:rsid w:val="00EC4ECB"/>
    <w:rPr>
      <w:rFonts w:ascii="Times New Roman" w:eastAsia="Times New Roman" w:hAnsi="Times New Roman" w:cs="Times New Roman" w:hint="default"/>
      <w:lang w:val="en-GB" w:eastAsia="en-US"/>
    </w:rPr>
  </w:style>
  <w:style w:type="character" w:customStyle="1" w:styleId="CarCar61">
    <w:name w:val="Car Car61"/>
    <w:rsid w:val="00EC4ECB"/>
    <w:rPr>
      <w:rFonts w:ascii="Times-Roman" w:hAnsi="Times-Roman" w:hint="default"/>
      <w:lang w:val="nb-NO" w:eastAsia="ja-JP"/>
    </w:rPr>
  </w:style>
  <w:style w:type="character" w:customStyle="1" w:styleId="CarCar21">
    <w:name w:val="Car Car21"/>
    <w:rsid w:val="00EC4ECB"/>
    <w:rPr>
      <w:rFonts w:ascii="Times New Roman" w:eastAsia="Times New Roman" w:hAnsi="Times New Roman" w:cs="Times New Roman" w:hint="default"/>
      <w:lang w:val="en-GB" w:eastAsia="ja-JP"/>
    </w:rPr>
  </w:style>
  <w:style w:type="character" w:customStyle="1" w:styleId="CarCar91">
    <w:name w:val="Car Car91"/>
    <w:rsid w:val="00EC4ECB"/>
    <w:rPr>
      <w:rFonts w:ascii="Arial" w:hAnsi="Arial" w:cs="Arial" w:hint="default"/>
      <w:lang w:val="en-GB" w:eastAsia="ja-JP"/>
    </w:rPr>
  </w:style>
  <w:style w:type="character" w:customStyle="1" w:styleId="CarCar101">
    <w:name w:val="Car Car101"/>
    <w:rsid w:val="00EC4ECB"/>
    <w:rPr>
      <w:rFonts w:ascii="Arial" w:hAnsi="Arial" w:cs="Arial" w:hint="default"/>
      <w:lang w:val="en-GB" w:eastAsia="ja-JP"/>
    </w:rPr>
  </w:style>
  <w:style w:type="character" w:customStyle="1" w:styleId="810">
    <w:name w:val="(文字) (文字)81"/>
    <w:rsid w:val="00EC4ECB"/>
    <w:rPr>
      <w:rFonts w:ascii="Arial" w:hAnsi="Arial" w:cs="Arial" w:hint="default"/>
      <w:lang w:val="en-GB" w:eastAsia="ar-SA" w:bidi="ar-SA"/>
    </w:rPr>
  </w:style>
  <w:style w:type="character" w:customStyle="1" w:styleId="710">
    <w:name w:val="(文字) (文字)71"/>
    <w:rsid w:val="00EC4ECB"/>
    <w:rPr>
      <w:rFonts w:ascii="Arial" w:hAnsi="Arial" w:cs="Arial" w:hint="default"/>
      <w:sz w:val="36"/>
      <w:lang w:val="en-GB" w:eastAsia="ar-SA" w:bidi="ar-SA"/>
    </w:rPr>
  </w:style>
  <w:style w:type="character" w:customStyle="1" w:styleId="610">
    <w:name w:val="(文字) (文字)61"/>
    <w:rsid w:val="00EC4ECB"/>
    <w:rPr>
      <w:rFonts w:ascii="Times New Roman" w:eastAsia="Times New Roman" w:hAnsi="Times New Roman" w:cs="Times New Roman" w:hint="default"/>
      <w:lang w:val="en-GB" w:eastAsia="ar-SA" w:bidi="ar-SA"/>
    </w:rPr>
  </w:style>
  <w:style w:type="character" w:customStyle="1" w:styleId="512">
    <w:name w:val="(文字) (文字)51"/>
    <w:rsid w:val="00EC4ECB"/>
    <w:rPr>
      <w:rFonts w:ascii="Times-Roman" w:hAnsi="Times-Roman" w:hint="default"/>
      <w:lang w:val="nb-NO" w:eastAsia="ar-SA" w:bidi="ar-SA"/>
    </w:rPr>
  </w:style>
  <w:style w:type="character" w:customStyle="1" w:styleId="312">
    <w:name w:val="(文字) (文字)31"/>
    <w:rsid w:val="00EC4ECB"/>
    <w:rPr>
      <w:rFonts w:ascii="Times New Roman" w:eastAsia="Times New Roman" w:hAnsi="Times New Roman" w:cs="Times New Roman" w:hint="default"/>
      <w:lang w:val="en-GB" w:eastAsia="ar-SA" w:bidi="ar-SA"/>
    </w:rPr>
  </w:style>
  <w:style w:type="character" w:customStyle="1" w:styleId="110">
    <w:name w:val="(文字) (文字)11"/>
    <w:rsid w:val="00EC4ECB"/>
    <w:rPr>
      <w:rFonts w:ascii="Times New Roman" w:eastAsia="Times New Roman" w:hAnsi="Times New Roman" w:cs="Times New Roman" w:hint="default"/>
      <w:lang w:val="en-GB" w:eastAsia="ar-SA" w:bidi="ar-SA"/>
    </w:rPr>
  </w:style>
  <w:style w:type="character" w:customStyle="1" w:styleId="CharChar231">
    <w:name w:val="Char Char231"/>
    <w:rsid w:val="00EC4ECB"/>
    <w:rPr>
      <w:rFonts w:ascii="Arial" w:hAnsi="Arial" w:cs="Arial" w:hint="default"/>
      <w:lang w:val="en-GB" w:eastAsia="en-US"/>
    </w:rPr>
  </w:style>
  <w:style w:type="character" w:customStyle="1" w:styleId="Titre33">
    <w:name w:val="Titre 33"/>
    <w:rsid w:val="00EC4ECB"/>
    <w:rPr>
      <w:rFonts w:ascii="Arial" w:hAnsi="Arial" w:cs="Arial" w:hint="default"/>
      <w:sz w:val="28"/>
      <w:lang w:val="en-GB" w:eastAsia="en-GB"/>
    </w:rPr>
  </w:style>
  <w:style w:type="character" w:customStyle="1" w:styleId="ZchnZchn51">
    <w:name w:val="Zchn Zchn51"/>
    <w:rsid w:val="00EC4ECB"/>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EC4ECB"/>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EC4ECB"/>
    <w:rPr>
      <w:rFonts w:ascii="Arial" w:hAnsi="Arial" w:cs="Arial" w:hint="default"/>
      <w:color w:val="auto"/>
      <w:sz w:val="20"/>
      <w:szCs w:val="20"/>
    </w:rPr>
  </w:style>
  <w:style w:type="character" w:customStyle="1" w:styleId="TF2">
    <w:name w:val="TF字符"/>
    <w:aliases w:val="left字符"/>
    <w:rsid w:val="00EC4ECB"/>
    <w:rPr>
      <w:rFonts w:ascii="Arial" w:hAnsi="Arial" w:cs="Arial" w:hint="default"/>
      <w:b/>
      <w:bCs w:val="0"/>
      <w:lang w:val="en-GB" w:eastAsia="en-US"/>
    </w:rPr>
  </w:style>
  <w:style w:type="character" w:customStyle="1" w:styleId="1-11">
    <w:name w:val="网格表 1 浅色 - 着色 11"/>
    <w:uiPriority w:val="31"/>
    <w:qFormat/>
    <w:rsid w:val="00EC4ECB"/>
    <w:rPr>
      <w:smallCaps/>
      <w:color w:val="5A5A5A"/>
    </w:rPr>
  </w:style>
  <w:style w:type="character" w:customStyle="1" w:styleId="textbodybold1">
    <w:name w:val="textbodybold1"/>
    <w:rsid w:val="00EC4ECB"/>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EC4ECB"/>
    <w:rPr>
      <w:color w:val="808080"/>
    </w:rPr>
  </w:style>
  <w:style w:type="character" w:customStyle="1" w:styleId="nowrap1">
    <w:name w:val="nowrap1"/>
    <w:rsid w:val="00EC4ECB"/>
  </w:style>
  <w:style w:type="character" w:customStyle="1" w:styleId="shorttext">
    <w:name w:val="short_text"/>
    <w:rsid w:val="00EC4ECB"/>
  </w:style>
  <w:style w:type="character" w:customStyle="1" w:styleId="UnresolvedMention1">
    <w:name w:val="Unresolved Mention1"/>
    <w:uiPriority w:val="99"/>
    <w:semiHidden/>
    <w:rsid w:val="00EC4ECB"/>
    <w:rPr>
      <w:color w:val="808080"/>
      <w:shd w:val="clear" w:color="auto" w:fill="E6E6E6"/>
    </w:rPr>
  </w:style>
  <w:style w:type="character" w:customStyle="1" w:styleId="Char13">
    <w:name w:val="页脚 Char1"/>
    <w:rsid w:val="00EC4ECB"/>
    <w:rPr>
      <w:sz w:val="18"/>
      <w:szCs w:val="18"/>
      <w:lang w:val="en-GB" w:eastAsia="en-US"/>
    </w:rPr>
  </w:style>
  <w:style w:type="character" w:customStyle="1" w:styleId="-110">
    <w:name w:val="浅色网格 - 着色 11"/>
    <w:uiPriority w:val="99"/>
    <w:rsid w:val="00EC4ECB"/>
    <w:rPr>
      <w:color w:val="808080"/>
    </w:rPr>
  </w:style>
  <w:style w:type="character" w:customStyle="1" w:styleId="UnresolvedMention2">
    <w:name w:val="Unresolved Mention2"/>
    <w:uiPriority w:val="99"/>
    <w:semiHidden/>
    <w:rsid w:val="00EC4ECB"/>
    <w:rPr>
      <w:color w:val="808080"/>
      <w:shd w:val="clear" w:color="auto" w:fill="E6E6E6"/>
    </w:rPr>
  </w:style>
  <w:style w:type="character" w:customStyle="1" w:styleId="UnresolvedMention3">
    <w:name w:val="Unresolved Mention3"/>
    <w:uiPriority w:val="99"/>
    <w:semiHidden/>
    <w:rsid w:val="00EC4ECB"/>
    <w:rPr>
      <w:color w:val="808080"/>
      <w:shd w:val="clear" w:color="auto" w:fill="E6E6E6"/>
    </w:rPr>
  </w:style>
  <w:style w:type="character" w:customStyle="1" w:styleId="afd">
    <w:name w:val="未处理的提及"/>
    <w:uiPriority w:val="52"/>
    <w:rsid w:val="00EC4ECB"/>
    <w:rPr>
      <w:color w:val="808080"/>
      <w:shd w:val="clear" w:color="auto" w:fill="E6E6E6"/>
    </w:rPr>
  </w:style>
  <w:style w:type="character" w:customStyle="1" w:styleId="Char14">
    <w:name w:val="标题 Char1"/>
    <w:rsid w:val="00EC4ECB"/>
    <w:rPr>
      <w:rFonts w:ascii="Cambria" w:hAnsi="Cambria" w:cs="Times New Roman" w:hint="default"/>
      <w:b/>
      <w:bCs/>
      <w:sz w:val="32"/>
      <w:szCs w:val="32"/>
      <w:lang w:val="en-GB" w:eastAsia="en-US"/>
    </w:rPr>
  </w:style>
  <w:style w:type="character" w:customStyle="1" w:styleId="Char30">
    <w:name w:val="批注主题 Char3"/>
    <w:locked/>
    <w:rsid w:val="00EC4ECB"/>
    <w:rPr>
      <w:rFonts w:ascii="Times New Roman" w:eastAsia="MS Mincho" w:hAnsi="Times New Roman" w:cs="Times New Roman" w:hint="default"/>
      <w:b/>
      <w:bCs/>
      <w:lang w:eastAsia="en-US"/>
    </w:rPr>
  </w:style>
  <w:style w:type="character" w:customStyle="1" w:styleId="Char15">
    <w:name w:val="日期 Char1"/>
    <w:rsid w:val="00EC4ECB"/>
    <w:rPr>
      <w:rFonts w:ascii="MS Mincho" w:eastAsia="MS Mincho" w:hAnsi="MS Mincho" w:hint="eastAsia"/>
      <w:lang w:val="en-GB"/>
    </w:rPr>
  </w:style>
  <w:style w:type="character" w:customStyle="1" w:styleId="Absatz-Standardschriftart2">
    <w:name w:val="Absatz-Standardschriftart2"/>
    <w:rsid w:val="00EC4ECB"/>
  </w:style>
  <w:style w:type="character" w:customStyle="1" w:styleId="Absatz-Standardschriftart3">
    <w:name w:val="Absatz-Standardschriftart3"/>
    <w:rsid w:val="00EC4ECB"/>
  </w:style>
  <w:style w:type="character" w:customStyle="1" w:styleId="8Char1">
    <w:name w:val="标题 8 Char1"/>
    <w:rsid w:val="00EC4ECB"/>
    <w:rPr>
      <w:rFonts w:ascii="Arial" w:hAnsi="Arial" w:cs="Arial" w:hint="default"/>
      <w:sz w:val="36"/>
      <w:lang w:val="en-GB" w:eastAsia="en-US" w:bidi="ar-SA"/>
    </w:rPr>
  </w:style>
  <w:style w:type="character" w:customStyle="1" w:styleId="Char21">
    <w:name w:val="批注主题 Char2"/>
    <w:rsid w:val="00EC4ECB"/>
    <w:rPr>
      <w:rFonts w:ascii="SimSun" w:eastAsia="SimSun" w:hAnsi="SimSun" w:hint="eastAsia"/>
      <w:b/>
      <w:bCs/>
      <w:lang w:eastAsia="en-US"/>
    </w:rPr>
  </w:style>
  <w:style w:type="character" w:customStyle="1" w:styleId="Char16">
    <w:name w:val="注释标题 Char1"/>
    <w:rsid w:val="00EC4ECB"/>
    <w:rPr>
      <w:rFonts w:ascii="MS Mincho" w:eastAsia="MS Mincho" w:hAnsi="MS Mincho" w:hint="eastAsia"/>
      <w:lang w:eastAsia="en-US"/>
    </w:rPr>
  </w:style>
  <w:style w:type="character" w:customStyle="1" w:styleId="9Char1">
    <w:name w:val="标题 9 Char1"/>
    <w:rsid w:val="00EC4ECB"/>
    <w:rPr>
      <w:rFonts w:ascii="Arial" w:hAnsi="Arial" w:cs="Arial" w:hint="default"/>
      <w:sz w:val="36"/>
      <w:lang w:val="en-GB"/>
    </w:rPr>
  </w:style>
  <w:style w:type="character" w:customStyle="1" w:styleId="Char17">
    <w:name w:val="文档结构图 Char1"/>
    <w:semiHidden/>
    <w:rsid w:val="00EC4ECB"/>
    <w:rPr>
      <w:rFonts w:ascii="Tahoma" w:hAnsi="Tahoma" w:cs="Tahoma" w:hint="default"/>
      <w:shd w:val="clear" w:color="auto" w:fill="000080"/>
      <w:lang w:val="en-GB"/>
    </w:rPr>
  </w:style>
  <w:style w:type="character" w:customStyle="1" w:styleId="Char18">
    <w:name w:val="纯文本 Char1"/>
    <w:rsid w:val="00EC4ECB"/>
    <w:rPr>
      <w:rFonts w:ascii="Courier New" w:eastAsia="SimSun" w:hAnsi="Courier New" w:cs="Courier New" w:hint="default"/>
      <w:lang w:val="nb-NO"/>
    </w:rPr>
  </w:style>
  <w:style w:type="character" w:customStyle="1" w:styleId="Char19">
    <w:name w:val="批注框文本 Char1"/>
    <w:uiPriority w:val="99"/>
    <w:rsid w:val="00EC4ECB"/>
    <w:rPr>
      <w:rFonts w:ascii="Tahoma" w:hAnsi="Tahoma" w:cs="Tahoma" w:hint="default"/>
      <w:sz w:val="16"/>
      <w:szCs w:val="16"/>
      <w:lang w:val="en-GB"/>
    </w:rPr>
  </w:style>
  <w:style w:type="character" w:customStyle="1" w:styleId="Char1a">
    <w:name w:val="尾注文本 Char1"/>
    <w:rsid w:val="00EC4ECB"/>
    <w:rPr>
      <w:rFonts w:ascii="SimSun" w:eastAsia="SimSun" w:hAnsi="SimSun" w:hint="eastAsia"/>
      <w:lang w:val="en-GB"/>
    </w:rPr>
  </w:style>
  <w:style w:type="character" w:customStyle="1" w:styleId="Char1b">
    <w:name w:val="正文文本缩进 Char1"/>
    <w:rsid w:val="00EC4ECB"/>
    <w:rPr>
      <w:rFonts w:ascii="Batang" w:eastAsia="Batang" w:hAnsi="Batang" w:hint="eastAsia"/>
      <w:lang w:val="en-GB"/>
    </w:rPr>
  </w:style>
  <w:style w:type="character" w:customStyle="1" w:styleId="2Char1">
    <w:name w:val="正文文本 2 Char1"/>
    <w:rsid w:val="00EC4ECB"/>
    <w:rPr>
      <w:rFonts w:ascii="CG Times (WN)" w:eastAsia="Malgun Gothic" w:hAnsi="CG Times (WN)" w:hint="default"/>
      <w:i/>
      <w:iCs w:val="0"/>
      <w:lang w:val="en-GB" w:eastAsia="ko-KR"/>
    </w:rPr>
  </w:style>
  <w:style w:type="character" w:customStyle="1" w:styleId="3Char1">
    <w:name w:val="正文文本 3 Char1"/>
    <w:rsid w:val="00EC4ECB"/>
    <w:rPr>
      <w:rFonts w:ascii="CG Times (WN)" w:eastAsia="Osaka" w:hAnsi="CG Times (WN)" w:hint="default"/>
      <w:color w:val="000000"/>
      <w:lang w:val="en-GB" w:eastAsia="ko-KR"/>
    </w:rPr>
  </w:style>
  <w:style w:type="character" w:customStyle="1" w:styleId="2Char10">
    <w:name w:val="正文文本缩进 2 Char1"/>
    <w:rsid w:val="00EC4ECB"/>
    <w:rPr>
      <w:rFonts w:ascii="CG Times (WN)" w:eastAsia="MS Mincho" w:hAnsi="CG Times (WN)" w:hint="default"/>
      <w:lang w:val="en-GB"/>
    </w:rPr>
  </w:style>
  <w:style w:type="character" w:customStyle="1" w:styleId="HTMLChar1">
    <w:name w:val="HTML 预设格式 Char1"/>
    <w:rsid w:val="00EC4ECB"/>
    <w:rPr>
      <w:rFonts w:ascii="Courier New" w:eastAsia="MS Mincho" w:hAnsi="Courier New" w:cs="Courier New" w:hint="default"/>
      <w:lang w:val="en-GB"/>
    </w:rPr>
  </w:style>
  <w:style w:type="character" w:customStyle="1" w:styleId="gt-baf-word-clickable1">
    <w:name w:val="gt-baf-word-clickable1"/>
    <w:rsid w:val="00EC4ECB"/>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4ECB"/>
    <w:rPr>
      <w:rFonts w:ascii="Arial" w:hAnsi="Arial" w:cs="Arial" w:hint="default"/>
      <w:b/>
      <w:bCs w:val="0"/>
      <w:sz w:val="18"/>
      <w:lang w:val="en-GB" w:eastAsia="en-US"/>
    </w:rPr>
  </w:style>
  <w:style w:type="character" w:customStyle="1" w:styleId="Char22">
    <w:name w:val="메모 주제 Char2"/>
    <w:rsid w:val="00EC4ECB"/>
    <w:rPr>
      <w:rFonts w:ascii="Times New Roman" w:eastAsia="Times New Roman" w:hAnsi="Times New Roman" w:cs="Times New Roman" w:hint="default"/>
      <w:b/>
      <w:bCs/>
      <w:lang w:val="en-GB" w:eastAsia="en-US"/>
    </w:rPr>
  </w:style>
  <w:style w:type="character" w:customStyle="1" w:styleId="searchcontent1">
    <w:name w:val="search_content1"/>
    <w:rsid w:val="00EC4ECB"/>
    <w:rPr>
      <w:sz w:val="13"/>
      <w:szCs w:val="13"/>
    </w:rPr>
  </w:style>
  <w:style w:type="character" w:customStyle="1" w:styleId="1f9">
    <w:name w:val="純文字 字元1"/>
    <w:rsid w:val="00EC4ECB"/>
    <w:rPr>
      <w:rFonts w:ascii="MingLiU" w:eastAsia="MingLiU" w:hAnsi="Courier New" w:cs="Courier New" w:hint="eastAsia"/>
      <w:sz w:val="24"/>
      <w:szCs w:val="24"/>
      <w:lang w:val="en-GB" w:eastAsia="en-US"/>
    </w:rPr>
  </w:style>
  <w:style w:type="character" w:customStyle="1" w:styleId="1fa">
    <w:name w:val="章節附註文字 字元1"/>
    <w:rsid w:val="00EC4ECB"/>
    <w:rPr>
      <w:lang w:val="en-GB" w:eastAsia="en-US"/>
    </w:rPr>
  </w:style>
  <w:style w:type="character" w:customStyle="1" w:styleId="2f8">
    <w:name w:val="段落フォント2"/>
    <w:rsid w:val="00EC4ECB"/>
  </w:style>
  <w:style w:type="character" w:customStyle="1" w:styleId="2f9">
    <w:name w:val="コメント参照2"/>
    <w:rsid w:val="00EC4EC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4ECB"/>
    <w:rPr>
      <w:rFonts w:ascii="Arial" w:hAnsi="Arial" w:cs="Arial" w:hint="default"/>
      <w:sz w:val="36"/>
      <w:lang w:val="en-GB" w:eastAsia="en-US"/>
    </w:rPr>
  </w:style>
  <w:style w:type="character" w:customStyle="1" w:styleId="3f8">
    <w:name w:val="段落フォント3"/>
    <w:rsid w:val="00EC4ECB"/>
  </w:style>
  <w:style w:type="character" w:customStyle="1" w:styleId="3f9">
    <w:name w:val="コメント参照3"/>
    <w:rsid w:val="00EC4ECB"/>
    <w:rPr>
      <w:sz w:val="16"/>
    </w:rPr>
  </w:style>
  <w:style w:type="character" w:customStyle="1" w:styleId="CommentSubjectChar3">
    <w:name w:val="Comment Subject Char3"/>
    <w:rsid w:val="00EC4ECB"/>
    <w:rPr>
      <w:rFonts w:ascii="Times New Roman" w:hAnsi="Times New Roman" w:cs="Times New Roman" w:hint="default"/>
      <w:b/>
      <w:bCs/>
      <w:lang w:val="en-GB" w:eastAsia="en-US"/>
    </w:rPr>
  </w:style>
  <w:style w:type="character" w:customStyle="1" w:styleId="1fb">
    <w:name w:val="吹き出し (文字)1"/>
    <w:uiPriority w:val="99"/>
    <w:semiHidden/>
    <w:rsid w:val="00EC4ECB"/>
    <w:rPr>
      <w:rFonts w:ascii="MS Mincho" w:eastAsia="MS Mincho" w:hAnsi="Times New Roman" w:hint="eastAsia"/>
      <w:sz w:val="18"/>
      <w:szCs w:val="18"/>
      <w:lang w:val="en-GB" w:eastAsia="en-US"/>
    </w:rPr>
  </w:style>
  <w:style w:type="character" w:customStyle="1" w:styleId="1fc">
    <w:name w:val="見出しマップ (文字)1"/>
    <w:uiPriority w:val="99"/>
    <w:semiHidden/>
    <w:rsid w:val="00EC4ECB"/>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C4ECB"/>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EC4ECB"/>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EC4EC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EC4EC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EC4EC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EC4EC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EC4ECB"/>
    <w:rPr>
      <w:rFonts w:ascii="Arial" w:eastAsia="PMingLiU" w:hAnsi="Arial" w:cs="Arial" w:hint="default"/>
      <w:b/>
      <w:bCs/>
      <w:i/>
      <w:iCs/>
      <w:color w:val="4F81BD"/>
      <w:lang w:val="en-GB" w:eastAsia="en-US"/>
    </w:rPr>
  </w:style>
  <w:style w:type="character" w:customStyle="1" w:styleId="PlainTable35">
    <w:name w:val="Plain Table 35"/>
    <w:uiPriority w:val="19"/>
    <w:qFormat/>
    <w:rsid w:val="00EC4ECB"/>
    <w:rPr>
      <w:i/>
      <w:iCs/>
      <w:color w:val="808080"/>
    </w:rPr>
  </w:style>
  <w:style w:type="character" w:customStyle="1" w:styleId="PlainTable45">
    <w:name w:val="Plain Table 45"/>
    <w:uiPriority w:val="21"/>
    <w:qFormat/>
    <w:rsid w:val="00EC4ECB"/>
    <w:rPr>
      <w:b/>
      <w:bCs/>
      <w:i/>
      <w:iCs/>
      <w:color w:val="4F81BD"/>
    </w:rPr>
  </w:style>
  <w:style w:type="character" w:customStyle="1" w:styleId="PlainTable55">
    <w:name w:val="Plain Table 55"/>
    <w:uiPriority w:val="31"/>
    <w:qFormat/>
    <w:rsid w:val="00EC4ECB"/>
    <w:rPr>
      <w:smallCaps/>
      <w:color w:val="C0504D"/>
      <w:u w:val="single"/>
    </w:rPr>
  </w:style>
  <w:style w:type="character" w:customStyle="1" w:styleId="TableGridLight5">
    <w:name w:val="Table Grid Light5"/>
    <w:uiPriority w:val="32"/>
    <w:qFormat/>
    <w:rsid w:val="00EC4ECB"/>
    <w:rPr>
      <w:b/>
      <w:bCs/>
      <w:smallCaps/>
      <w:color w:val="C0504D"/>
      <w:spacing w:val="5"/>
      <w:u w:val="single"/>
    </w:rPr>
  </w:style>
  <w:style w:type="character" w:customStyle="1" w:styleId="GridTable1Light5">
    <w:name w:val="Grid Table 1 Light5"/>
    <w:uiPriority w:val="33"/>
    <w:qFormat/>
    <w:rsid w:val="00EC4ECB"/>
    <w:rPr>
      <w:b/>
      <w:bCs/>
      <w:smallCaps/>
      <w:spacing w:val="5"/>
    </w:rPr>
  </w:style>
  <w:style w:type="character" w:customStyle="1" w:styleId="aff">
    <w:name w:val="註解文字 字元"/>
    <w:rsid w:val="00EC4ECB"/>
    <w:rPr>
      <w:rFonts w:ascii="Times New Roman" w:eastAsia="Times New Roman" w:hAnsi="Times New Roman" w:cs="Times New Roman" w:hint="default"/>
      <w:lang w:val="en-GB"/>
    </w:rPr>
  </w:style>
  <w:style w:type="character" w:customStyle="1" w:styleId="1ff0">
    <w:name w:val="註解主旨 字元1"/>
    <w:rsid w:val="00EC4ECB"/>
    <w:rPr>
      <w:b/>
      <w:bCs/>
      <w:lang w:val="en-GB" w:eastAsia="sv-SE"/>
    </w:rPr>
  </w:style>
  <w:style w:type="character" w:customStyle="1" w:styleId="NurTextZchn1">
    <w:name w:val="Nur Text Zchn1"/>
    <w:rsid w:val="00EC4ECB"/>
    <w:rPr>
      <w:rFonts w:ascii="Courier New" w:hAnsi="Courier New" w:cs="Courier New" w:hint="default"/>
      <w:lang w:val="en-GB" w:eastAsia="en-US"/>
    </w:rPr>
  </w:style>
  <w:style w:type="character" w:customStyle="1" w:styleId="EndnotentextZchn1">
    <w:name w:val="Endnotentext Zchn1"/>
    <w:rsid w:val="00EC4ECB"/>
    <w:rPr>
      <w:rFonts w:ascii="Times New Roman" w:hAnsi="Times New Roman" w:cs="Times New Roman" w:hint="default"/>
      <w:lang w:val="en-GB" w:eastAsia="en-US"/>
    </w:rPr>
  </w:style>
  <w:style w:type="character" w:customStyle="1" w:styleId="4f4">
    <w:name w:val="段落フォント4"/>
    <w:rsid w:val="00EC4ECB"/>
  </w:style>
  <w:style w:type="character" w:customStyle="1" w:styleId="4f5">
    <w:name w:val="コメント参照4"/>
    <w:rsid w:val="00EC4ECB"/>
    <w:rPr>
      <w:sz w:val="16"/>
    </w:rPr>
  </w:style>
  <w:style w:type="character" w:customStyle="1" w:styleId="Char1c">
    <w:name w:val="글자만 Char1"/>
    <w:uiPriority w:val="99"/>
    <w:semiHidden/>
    <w:rsid w:val="00EC4ECB"/>
    <w:rPr>
      <w:rFonts w:ascii="Malgun Gothic" w:eastAsia="Malgun Gothic" w:hAnsi="Courier New" w:cs="Courier New" w:hint="eastAsia"/>
      <w:lang w:val="en-GB" w:eastAsia="en-US"/>
    </w:rPr>
  </w:style>
  <w:style w:type="character" w:customStyle="1" w:styleId="Char1d">
    <w:name w:val="미주 텍스트 Char1"/>
    <w:uiPriority w:val="99"/>
    <w:semiHidden/>
    <w:rsid w:val="00EC4EC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EC4EC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EC4EC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EC4EC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EC4EC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EC4EC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C4ECB"/>
  </w:style>
  <w:style w:type="character" w:customStyle="1" w:styleId="CommentSubjectChar4">
    <w:name w:val="Comment Subject Char4"/>
    <w:rsid w:val="00EC4ECB"/>
    <w:rPr>
      <w:rFonts w:ascii="Times New Roman" w:hAnsi="Times New Roman" w:cs="Times New Roman" w:hint="default"/>
      <w:b/>
      <w:bCs/>
      <w:lang w:val="en-GB" w:eastAsia="en-US"/>
    </w:rPr>
  </w:style>
  <w:style w:type="character" w:customStyle="1" w:styleId="Charb">
    <w:name w:val="메모 주제 Char"/>
    <w:rsid w:val="00EC4EC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4EC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4ECB"/>
    <w:rPr>
      <w:rFonts w:ascii="Times New Roman" w:hAnsi="Times New Roman" w:cs="Times New Roman" w:hint="default"/>
      <w:b/>
      <w:bCs w:val="0"/>
      <w:lang w:val="en-GB"/>
    </w:rPr>
  </w:style>
  <w:style w:type="character" w:customStyle="1" w:styleId="Absatz-Standardschriftart5">
    <w:name w:val="Absatz-Standardschriftart5"/>
    <w:rsid w:val="00EC4ECB"/>
  </w:style>
  <w:style w:type="character" w:customStyle="1" w:styleId="PlainTable31">
    <w:name w:val="Plain Table 31"/>
    <w:uiPriority w:val="19"/>
    <w:qFormat/>
    <w:rsid w:val="00EC4ECB"/>
    <w:rPr>
      <w:i/>
      <w:iCs/>
      <w:color w:val="808080"/>
    </w:rPr>
  </w:style>
  <w:style w:type="character" w:customStyle="1" w:styleId="PlainTable41">
    <w:name w:val="Plain Table 41"/>
    <w:uiPriority w:val="21"/>
    <w:qFormat/>
    <w:rsid w:val="00EC4ECB"/>
    <w:rPr>
      <w:b/>
      <w:bCs/>
      <w:i/>
      <w:iCs/>
      <w:color w:val="4F81BD"/>
    </w:rPr>
  </w:style>
  <w:style w:type="character" w:customStyle="1" w:styleId="PlainTable51">
    <w:name w:val="Plain Table 51"/>
    <w:uiPriority w:val="31"/>
    <w:qFormat/>
    <w:rsid w:val="00EC4ECB"/>
    <w:rPr>
      <w:smallCaps/>
      <w:color w:val="C0504D"/>
      <w:u w:val="single"/>
    </w:rPr>
  </w:style>
  <w:style w:type="character" w:customStyle="1" w:styleId="TableGridLight1">
    <w:name w:val="Table Grid Light1"/>
    <w:uiPriority w:val="32"/>
    <w:qFormat/>
    <w:rsid w:val="00EC4ECB"/>
    <w:rPr>
      <w:b/>
      <w:bCs/>
      <w:smallCaps/>
      <w:color w:val="C0504D"/>
      <w:spacing w:val="5"/>
      <w:u w:val="single"/>
    </w:rPr>
  </w:style>
  <w:style w:type="character" w:customStyle="1" w:styleId="GridTable1Light1">
    <w:name w:val="Grid Table 1 Light1"/>
    <w:uiPriority w:val="33"/>
    <w:qFormat/>
    <w:rsid w:val="00EC4ECB"/>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C4ECB"/>
    <w:rPr>
      <w:rFonts w:ascii="Arial" w:eastAsia="MS Gothic" w:hAnsi="Arial" w:cs="Times New Roman" w:hint="default"/>
      <w:lang w:val="en-GB" w:eastAsia="en-US"/>
    </w:rPr>
  </w:style>
  <w:style w:type="character" w:customStyle="1" w:styleId="PlainTable32">
    <w:name w:val="Plain Table 32"/>
    <w:uiPriority w:val="19"/>
    <w:qFormat/>
    <w:rsid w:val="00EC4ECB"/>
    <w:rPr>
      <w:i/>
      <w:iCs/>
      <w:color w:val="808080"/>
    </w:rPr>
  </w:style>
  <w:style w:type="character" w:customStyle="1" w:styleId="PlainTable42">
    <w:name w:val="Plain Table 42"/>
    <w:uiPriority w:val="21"/>
    <w:qFormat/>
    <w:rsid w:val="00EC4ECB"/>
    <w:rPr>
      <w:b/>
      <w:bCs/>
      <w:i/>
      <w:iCs/>
      <w:color w:val="4F81BD"/>
    </w:rPr>
  </w:style>
  <w:style w:type="character" w:customStyle="1" w:styleId="PlainTable52">
    <w:name w:val="Plain Table 52"/>
    <w:uiPriority w:val="31"/>
    <w:qFormat/>
    <w:rsid w:val="00EC4ECB"/>
    <w:rPr>
      <w:smallCaps/>
      <w:color w:val="C0504D"/>
      <w:u w:val="single"/>
    </w:rPr>
  </w:style>
  <w:style w:type="character" w:customStyle="1" w:styleId="TableGridLight2">
    <w:name w:val="Table Grid Light2"/>
    <w:uiPriority w:val="32"/>
    <w:qFormat/>
    <w:rsid w:val="00EC4ECB"/>
    <w:rPr>
      <w:b/>
      <w:bCs/>
      <w:smallCaps/>
      <w:color w:val="C0504D"/>
      <w:spacing w:val="5"/>
      <w:u w:val="single"/>
    </w:rPr>
  </w:style>
  <w:style w:type="character" w:customStyle="1" w:styleId="GridTable1Light2">
    <w:name w:val="Grid Table 1 Light2"/>
    <w:uiPriority w:val="33"/>
    <w:qFormat/>
    <w:rsid w:val="00EC4ECB"/>
    <w:rPr>
      <w:b/>
      <w:bCs/>
      <w:smallCaps/>
      <w:spacing w:val="5"/>
    </w:rPr>
  </w:style>
  <w:style w:type="character" w:customStyle="1" w:styleId="Absatz-Standardschriftart6">
    <w:name w:val="Absatz-Standardschriftart6"/>
    <w:rsid w:val="00EC4ECB"/>
  </w:style>
  <w:style w:type="character" w:customStyle="1" w:styleId="PlainTable33">
    <w:name w:val="Plain Table 33"/>
    <w:uiPriority w:val="19"/>
    <w:qFormat/>
    <w:rsid w:val="00EC4ECB"/>
    <w:rPr>
      <w:i/>
      <w:iCs/>
      <w:color w:val="808080"/>
    </w:rPr>
  </w:style>
  <w:style w:type="character" w:customStyle="1" w:styleId="PlainTable43">
    <w:name w:val="Plain Table 43"/>
    <w:uiPriority w:val="21"/>
    <w:qFormat/>
    <w:rsid w:val="00EC4ECB"/>
    <w:rPr>
      <w:b/>
      <w:bCs/>
      <w:i/>
      <w:iCs/>
      <w:color w:val="4F81BD"/>
    </w:rPr>
  </w:style>
  <w:style w:type="character" w:customStyle="1" w:styleId="PlainTable53">
    <w:name w:val="Plain Table 53"/>
    <w:uiPriority w:val="31"/>
    <w:qFormat/>
    <w:rsid w:val="00EC4ECB"/>
    <w:rPr>
      <w:smallCaps/>
      <w:color w:val="C0504D"/>
      <w:u w:val="single"/>
    </w:rPr>
  </w:style>
  <w:style w:type="character" w:customStyle="1" w:styleId="TableGridLight3">
    <w:name w:val="Table Grid Light3"/>
    <w:uiPriority w:val="32"/>
    <w:qFormat/>
    <w:rsid w:val="00EC4ECB"/>
    <w:rPr>
      <w:b/>
      <w:bCs/>
      <w:smallCaps/>
      <w:color w:val="C0504D"/>
      <w:spacing w:val="5"/>
      <w:u w:val="single"/>
    </w:rPr>
  </w:style>
  <w:style w:type="character" w:customStyle="1" w:styleId="GridTable1Light3">
    <w:name w:val="Grid Table 1 Light3"/>
    <w:uiPriority w:val="33"/>
    <w:qFormat/>
    <w:rsid w:val="00EC4ECB"/>
    <w:rPr>
      <w:b/>
      <w:bCs/>
      <w:smallCaps/>
      <w:spacing w:val="5"/>
    </w:rPr>
  </w:style>
  <w:style w:type="character" w:customStyle="1" w:styleId="Absatz-Standardschriftart7">
    <w:name w:val="Absatz-Standardschriftart7"/>
    <w:rsid w:val="00EC4ECB"/>
  </w:style>
  <w:style w:type="character" w:customStyle="1" w:styleId="KommentarthemaZchn">
    <w:name w:val="Kommentarthema Zchn"/>
    <w:rsid w:val="00EC4ECB"/>
    <w:rPr>
      <w:b/>
      <w:bCs/>
      <w:lang w:val="en-GB" w:eastAsia="en-US" w:bidi="ar-SA"/>
    </w:rPr>
  </w:style>
  <w:style w:type="character" w:customStyle="1" w:styleId="PlainTable34">
    <w:name w:val="Plain Table 34"/>
    <w:uiPriority w:val="19"/>
    <w:qFormat/>
    <w:rsid w:val="00EC4ECB"/>
    <w:rPr>
      <w:i/>
      <w:iCs/>
      <w:color w:val="808080"/>
    </w:rPr>
  </w:style>
  <w:style w:type="character" w:customStyle="1" w:styleId="PlainTable44">
    <w:name w:val="Plain Table 44"/>
    <w:uiPriority w:val="21"/>
    <w:qFormat/>
    <w:rsid w:val="00EC4ECB"/>
    <w:rPr>
      <w:b/>
      <w:bCs/>
      <w:i/>
      <w:iCs/>
      <w:color w:val="4F81BD"/>
    </w:rPr>
  </w:style>
  <w:style w:type="character" w:customStyle="1" w:styleId="PlainTable54">
    <w:name w:val="Plain Table 54"/>
    <w:uiPriority w:val="31"/>
    <w:qFormat/>
    <w:rsid w:val="00EC4ECB"/>
    <w:rPr>
      <w:smallCaps/>
      <w:color w:val="C0504D"/>
      <w:u w:val="single"/>
    </w:rPr>
  </w:style>
  <w:style w:type="character" w:customStyle="1" w:styleId="TableGridLight4">
    <w:name w:val="Table Grid Light4"/>
    <w:uiPriority w:val="32"/>
    <w:qFormat/>
    <w:rsid w:val="00EC4ECB"/>
    <w:rPr>
      <w:b/>
      <w:bCs/>
      <w:smallCaps/>
      <w:color w:val="C0504D"/>
      <w:spacing w:val="5"/>
      <w:u w:val="single"/>
    </w:rPr>
  </w:style>
  <w:style w:type="character" w:customStyle="1" w:styleId="GridTable1Light4">
    <w:name w:val="Grid Table 1 Light4"/>
    <w:uiPriority w:val="33"/>
    <w:qFormat/>
    <w:rsid w:val="00EC4ECB"/>
    <w:rPr>
      <w:b/>
      <w:bCs/>
      <w:smallCaps/>
      <w:spacing w:val="5"/>
    </w:rPr>
  </w:style>
  <w:style w:type="character" w:customStyle="1" w:styleId="aff0">
    <w:name w:val="コメント内容 (文字)"/>
    <w:rsid w:val="00EC4EC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4ECB"/>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C4EC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C4ECB"/>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C4ECB"/>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C4ECB"/>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C4ECB"/>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C4ECB"/>
    <w:rPr>
      <w:rFonts w:ascii="Times New Roman" w:eastAsia="Yu Mincho" w:hAnsi="Times New Roman" w:cs="Times New Roman" w:hint="default"/>
      <w:lang w:val="en-GB" w:eastAsia="en-US"/>
    </w:rPr>
  </w:style>
  <w:style w:type="character" w:customStyle="1" w:styleId="1ff3">
    <w:name w:val="註解文字 字元1"/>
    <w:uiPriority w:val="99"/>
    <w:rsid w:val="00EC4ECB"/>
    <w:rPr>
      <w:lang w:eastAsia="en-US"/>
    </w:rPr>
  </w:style>
  <w:style w:type="character" w:customStyle="1" w:styleId="5f1">
    <w:name w:val="段落フォント5"/>
    <w:rsid w:val="00EC4ECB"/>
  </w:style>
  <w:style w:type="character" w:customStyle="1" w:styleId="5f2">
    <w:name w:val="コメント参照5"/>
    <w:rsid w:val="00EC4ECB"/>
    <w:rPr>
      <w:sz w:val="16"/>
    </w:rPr>
  </w:style>
  <w:style w:type="character" w:customStyle="1" w:styleId="Char40">
    <w:name w:val="批注主题 Char4"/>
    <w:rsid w:val="00EC4ECB"/>
    <w:rPr>
      <w:b/>
      <w:bCs/>
      <w:lang w:eastAsia="en-US"/>
    </w:rPr>
  </w:style>
  <w:style w:type="character" w:customStyle="1" w:styleId="Char23">
    <w:name w:val="日期 Char2"/>
    <w:rsid w:val="00EC4ECB"/>
    <w:rPr>
      <w:rFonts w:ascii="Times New Roman" w:eastAsia="Times New Roman" w:hAnsi="Times New Roman" w:cs="Times New Roman" w:hint="default"/>
      <w:lang w:val="en-GB" w:eastAsia="en-US"/>
    </w:rPr>
  </w:style>
  <w:style w:type="character" w:customStyle="1" w:styleId="EditorsNoteCarCar">
    <w:name w:val="Editor's Note Car Car"/>
    <w:rsid w:val="00EC4ECB"/>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4ECB"/>
    <w:rPr>
      <w:rFonts w:ascii="Arial"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4ECB"/>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C4ECB"/>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4ECB"/>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4ECB"/>
    <w:rPr>
      <w:rFonts w:ascii="Arial" w:eastAsia="Times New Roman" w:hAnsi="Arial" w:cs="Arial" w:hint="default"/>
      <w:sz w:val="36"/>
      <w:lang w:val="en-GB"/>
    </w:rPr>
  </w:style>
  <w:style w:type="character" w:customStyle="1" w:styleId="Char1f3">
    <w:name w:val="脚注文本 Char1"/>
    <w:uiPriority w:val="99"/>
    <w:semiHidden/>
    <w:rsid w:val="00EC4ECB"/>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EC4ECB"/>
    <w:rPr>
      <w:rFonts w:ascii="Times New Roman" w:hAnsi="Times New Roman" w:cs="Times New Roman" w:hint="default"/>
      <w:lang w:val="en-GB" w:eastAsia="ja-JP"/>
    </w:rPr>
  </w:style>
  <w:style w:type="character" w:customStyle="1" w:styleId="h49">
    <w:name w:val="h49"/>
    <w:rsid w:val="00EC4ECB"/>
    <w:rPr>
      <w:rFonts w:ascii="Arial" w:hAnsi="Arial" w:cs="Arial" w:hint="default"/>
      <w:sz w:val="24"/>
      <w:lang w:val="en-GB"/>
    </w:rPr>
  </w:style>
  <w:style w:type="character" w:customStyle="1" w:styleId="h52">
    <w:name w:val="h52"/>
    <w:rsid w:val="00EC4ECB"/>
    <w:rPr>
      <w:rFonts w:ascii="Arial" w:eastAsia="SimSun" w:hAnsi="Arial" w:cs="Arial" w:hint="default"/>
      <w:sz w:val="22"/>
      <w:lang w:val="en-GB" w:eastAsia="en-US" w:bidi="ar-SA"/>
    </w:rPr>
  </w:style>
  <w:style w:type="table" w:styleId="TableClassic2">
    <w:name w:val="Table Classic 2"/>
    <w:basedOn w:val="TableNormal"/>
    <w:unhideWhenUsed/>
    <w:rsid w:val="00EC4EC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C4EC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EC4EC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EC4EC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EC4EC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EC4EC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EC4ECB"/>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C4E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C4EC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C4EC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4ECB"/>
    <w:rPr>
      <w:rFonts w:ascii="Times New Roman" w:hAnsi="Times New Roman"/>
      <w:lang w:val="en-GB" w:eastAsia="en-GB"/>
    </w:rPr>
    <w:tblPr>
      <w:tblInd w:w="0" w:type="nil"/>
    </w:tblPr>
  </w:style>
  <w:style w:type="table" w:customStyle="1" w:styleId="TableGrid11">
    <w:name w:val="Table Grid1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C4E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EC4E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EC4E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EC4E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EC4E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EC4E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EC4E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EC4E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EC4E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EC4E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C4EC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C4EC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EC4EC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EC4EC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EC4EC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EC4EC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EC4EC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EC4EC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EC4EC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4E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4ECB"/>
    <w:rPr>
      <w:rFonts w:ascii="Times New Roman" w:eastAsia="PMingLiU" w:hAnsi="Times New Roman"/>
      <w:lang w:val="en-GB" w:eastAsia="en-GB"/>
    </w:rPr>
    <w:tblPr>
      <w:tblInd w:w="0" w:type="nil"/>
    </w:tblPr>
  </w:style>
  <w:style w:type="table" w:customStyle="1" w:styleId="TableGrid111">
    <w:name w:val="Table Grid11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4E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4EC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4EC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C4EC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C4EC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网格型1"/>
    <w:basedOn w:val="TableNormal"/>
    <w:rsid w:val="00EC4EC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rsid w:val="00EC4E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EC4E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C4ECB"/>
    <w:rPr>
      <w:rFonts w:ascii="Times New Roman" w:hAnsi="Times New Roman"/>
      <w:lang w:val="en-GB" w:eastAsia="en-GB"/>
    </w:rPr>
    <w:tblPr>
      <w:tblCellMar>
        <w:top w:w="0" w:type="dxa"/>
        <w:left w:w="108" w:type="dxa"/>
        <w:bottom w:w="0" w:type="dxa"/>
        <w:right w:w="108" w:type="dxa"/>
      </w:tblCellMar>
    </w:tblPr>
  </w:style>
  <w:style w:type="table" w:customStyle="1" w:styleId="TableGrid113">
    <w:name w:val="Table Grid11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EC4EC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EC4EC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EC4EC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4E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C4EC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EC4EC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EC4EC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EC4EC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EC4EC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EC4EC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EC4EC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Heading3Underrubrik2H3">
    <w:name w:val="Heading 3.Underrubrik2.H3"/>
    <w:basedOn w:val="Heading2Head2A2"/>
    <w:next w:val="Normal"/>
    <w:rsid w:val="00EC4ECB"/>
    <w:pPr>
      <w:spacing w:before="120"/>
      <w:outlineLvl w:val="2"/>
    </w:pPr>
    <w:rPr>
      <w:sz w:val="28"/>
    </w:rPr>
  </w:style>
  <w:style w:type="paragraph" w:customStyle="1" w:styleId="textintend1">
    <w:name w:val="text intend 1"/>
    <w:basedOn w:val="text"/>
    <w:rsid w:val="00EC4ECB"/>
    <w:pPr>
      <w:widowControl/>
      <w:tabs>
        <w:tab w:val="num" w:pos="992"/>
      </w:tabs>
      <w:spacing w:after="120"/>
      <w:ind w:left="992" w:hanging="425"/>
    </w:pPr>
    <w:rPr>
      <w:rFonts w:eastAsia="MS Mincho"/>
      <w:lang w:val="en-US"/>
    </w:rPr>
  </w:style>
  <w:style w:type="paragraph" w:customStyle="1" w:styleId="TAH8pt">
    <w:name w:val="TAH + 8 pt"/>
    <w:basedOn w:val="TAH"/>
    <w:rsid w:val="00EC4ECB"/>
    <w:pPr>
      <w:overflowPunct w:val="0"/>
      <w:autoSpaceDE w:val="0"/>
      <w:autoSpaceDN w:val="0"/>
      <w:adjustRightInd w:val="0"/>
    </w:pPr>
    <w:rPr>
      <w:rFonts w:eastAsia="MS Mincho" w:cs="Arial"/>
      <w:bCs/>
      <w:noProof/>
      <w:sz w:val="16"/>
      <w:szCs w:val="16"/>
      <w:lang w:val="fr-FR" w:eastAsia="en-GB"/>
    </w:rPr>
  </w:style>
  <w:style w:type="numbering" w:customStyle="1" w:styleId="Style111">
    <w:name w:val="Style111"/>
    <w:uiPriority w:val="99"/>
    <w:rsid w:val="00EC4ECB"/>
    <w:pPr>
      <w:numPr>
        <w:numId w:val="27"/>
      </w:numPr>
    </w:pPr>
  </w:style>
  <w:style w:type="numbering" w:customStyle="1" w:styleId="SGS2">
    <w:name w:val="SGS2"/>
    <w:uiPriority w:val="99"/>
    <w:rsid w:val="00EC4ECB"/>
    <w:pPr>
      <w:numPr>
        <w:numId w:val="28"/>
      </w:numPr>
    </w:pPr>
  </w:style>
  <w:style w:type="numbering" w:customStyle="1" w:styleId="SGS1">
    <w:name w:val="SGS1"/>
    <w:uiPriority w:val="99"/>
    <w:rsid w:val="00EC4ECB"/>
    <w:pPr>
      <w:numPr>
        <w:numId w:val="29"/>
      </w:numPr>
    </w:pPr>
  </w:style>
  <w:style w:type="numbering" w:customStyle="1" w:styleId="SGS11">
    <w:name w:val="SGS11"/>
    <w:uiPriority w:val="99"/>
    <w:rsid w:val="00EC4ECB"/>
    <w:pPr>
      <w:numPr>
        <w:numId w:val="30"/>
      </w:numPr>
    </w:pPr>
  </w:style>
  <w:style w:type="numbering" w:customStyle="1" w:styleId="SGS">
    <w:name w:val="SGS"/>
    <w:uiPriority w:val="99"/>
    <w:rsid w:val="00EC4ECB"/>
    <w:pPr>
      <w:numPr>
        <w:numId w:val="31"/>
      </w:numPr>
    </w:pPr>
  </w:style>
  <w:style w:type="numbering" w:customStyle="1" w:styleId="Style1">
    <w:name w:val="Style1"/>
    <w:uiPriority w:val="99"/>
    <w:rsid w:val="00EC4ECB"/>
    <w:pPr>
      <w:numPr>
        <w:numId w:val="32"/>
      </w:numPr>
    </w:pPr>
  </w:style>
  <w:style w:type="numbering" w:customStyle="1" w:styleId="Style11">
    <w:name w:val="Style11"/>
    <w:uiPriority w:val="99"/>
    <w:rsid w:val="00EC4ECB"/>
    <w:pPr>
      <w:numPr>
        <w:numId w:val="33"/>
      </w:numPr>
    </w:pPr>
  </w:style>
  <w:style w:type="character" w:customStyle="1" w:styleId="Heading9Char3">
    <w:name w:val="Heading 9 Char3"/>
    <w:aliases w:val="Figure Heading Char2,FH Char2"/>
    <w:rsid w:val="003E7C0B"/>
    <w:rPr>
      <w:rFonts w:ascii="Arial" w:eastAsia="Times New Roman" w:hAnsi="Arial"/>
      <w:sz w:val="36"/>
      <w:lang w:eastAsia="en-US"/>
    </w:rPr>
  </w:style>
  <w:style w:type="character" w:styleId="Emphasis">
    <w:name w:val="Emphasis"/>
    <w:uiPriority w:val="20"/>
    <w:qFormat/>
    <w:rsid w:val="003E7C0B"/>
    <w:rPr>
      <w:i/>
      <w:iCs/>
    </w:rPr>
  </w:style>
  <w:style w:type="character" w:styleId="HTMLAcronym">
    <w:name w:val="HTML Acronym"/>
    <w:uiPriority w:val="99"/>
    <w:unhideWhenUsed/>
    <w:rsid w:val="003E7C0B"/>
  </w:style>
  <w:style w:type="character" w:styleId="Strong">
    <w:name w:val="Strong"/>
    <w:aliases w:val="Level 2"/>
    <w:uiPriority w:val="22"/>
    <w:qFormat/>
    <w:rsid w:val="003E7C0B"/>
    <w:rPr>
      <w:b/>
      <w:bCs/>
    </w:rPr>
  </w:style>
  <w:style w:type="character" w:styleId="PageNumber">
    <w:name w:val="page number"/>
    <w:rsid w:val="003E7C0B"/>
  </w:style>
  <w:style w:type="character" w:styleId="UnresolvedMention">
    <w:name w:val="Unresolved Mention"/>
    <w:uiPriority w:val="99"/>
    <w:semiHidden/>
    <w:unhideWhenUsed/>
    <w:rsid w:val="003E7C0B"/>
    <w:rPr>
      <w:color w:val="808080"/>
      <w:shd w:val="clear" w:color="auto" w:fill="E6E6E6"/>
    </w:rPr>
  </w:style>
  <w:style w:type="numbering" w:customStyle="1" w:styleId="NoList1">
    <w:name w:val="No List1"/>
    <w:next w:val="NoList"/>
    <w:uiPriority w:val="99"/>
    <w:semiHidden/>
    <w:unhideWhenUsed/>
    <w:rsid w:val="003E7C0B"/>
  </w:style>
  <w:style w:type="numbering" w:customStyle="1" w:styleId="NoList2">
    <w:name w:val="No List2"/>
    <w:next w:val="NoList"/>
    <w:uiPriority w:val="99"/>
    <w:semiHidden/>
    <w:rsid w:val="003E7C0B"/>
  </w:style>
  <w:style w:type="numbering" w:customStyle="1" w:styleId="NoList3">
    <w:name w:val="No List3"/>
    <w:next w:val="NoList"/>
    <w:uiPriority w:val="99"/>
    <w:semiHidden/>
    <w:unhideWhenUsed/>
    <w:rsid w:val="003E7C0B"/>
  </w:style>
  <w:style w:type="numbering" w:customStyle="1" w:styleId="1ff6">
    <w:name w:val="목록 없음1"/>
    <w:next w:val="NoList"/>
    <w:semiHidden/>
    <w:unhideWhenUsed/>
    <w:rsid w:val="003E7C0B"/>
  </w:style>
  <w:style w:type="numbering" w:customStyle="1" w:styleId="2fa">
    <w:name w:val="목록 없음2"/>
    <w:next w:val="NoList"/>
    <w:semiHidden/>
    <w:rsid w:val="003E7C0B"/>
  </w:style>
  <w:style w:type="numbering" w:customStyle="1" w:styleId="NoList4">
    <w:name w:val="No List4"/>
    <w:next w:val="NoList"/>
    <w:semiHidden/>
    <w:unhideWhenUsed/>
    <w:rsid w:val="003E7C0B"/>
  </w:style>
  <w:style w:type="numbering" w:customStyle="1" w:styleId="1ff7">
    <w:name w:val="无列表1"/>
    <w:next w:val="NoList"/>
    <w:semiHidden/>
    <w:rsid w:val="003E7C0B"/>
  </w:style>
  <w:style w:type="numbering" w:customStyle="1" w:styleId="NoList5">
    <w:name w:val="No List5"/>
    <w:next w:val="NoList"/>
    <w:semiHidden/>
    <w:rsid w:val="003E7C0B"/>
  </w:style>
  <w:style w:type="numbering" w:customStyle="1" w:styleId="NoList6">
    <w:name w:val="No List6"/>
    <w:next w:val="NoList"/>
    <w:semiHidden/>
    <w:rsid w:val="003E7C0B"/>
  </w:style>
  <w:style w:type="numbering" w:customStyle="1" w:styleId="NoList7">
    <w:name w:val="No List7"/>
    <w:next w:val="NoList"/>
    <w:semiHidden/>
    <w:rsid w:val="003E7C0B"/>
  </w:style>
  <w:style w:type="numbering" w:customStyle="1" w:styleId="NoList11">
    <w:name w:val="No List11"/>
    <w:next w:val="NoList"/>
    <w:uiPriority w:val="99"/>
    <w:semiHidden/>
    <w:rsid w:val="003E7C0B"/>
  </w:style>
  <w:style w:type="numbering" w:customStyle="1" w:styleId="NoList21">
    <w:name w:val="No List21"/>
    <w:next w:val="NoList"/>
    <w:semiHidden/>
    <w:rsid w:val="003E7C0B"/>
  </w:style>
  <w:style w:type="numbering" w:customStyle="1" w:styleId="NoList8">
    <w:name w:val="No List8"/>
    <w:next w:val="NoList"/>
    <w:semiHidden/>
    <w:rsid w:val="003E7C0B"/>
  </w:style>
  <w:style w:type="numbering" w:customStyle="1" w:styleId="NoList12">
    <w:name w:val="No List12"/>
    <w:next w:val="NoList"/>
    <w:semiHidden/>
    <w:rsid w:val="003E7C0B"/>
  </w:style>
  <w:style w:type="numbering" w:customStyle="1" w:styleId="NoList22">
    <w:name w:val="No List22"/>
    <w:next w:val="NoList"/>
    <w:semiHidden/>
    <w:rsid w:val="003E7C0B"/>
  </w:style>
  <w:style w:type="numbering" w:customStyle="1" w:styleId="NoList9">
    <w:name w:val="No List9"/>
    <w:next w:val="NoList"/>
    <w:semiHidden/>
    <w:rsid w:val="003E7C0B"/>
  </w:style>
  <w:style w:type="numbering" w:customStyle="1" w:styleId="NoList13">
    <w:name w:val="No List13"/>
    <w:next w:val="NoList"/>
    <w:semiHidden/>
    <w:rsid w:val="003E7C0B"/>
  </w:style>
  <w:style w:type="numbering" w:customStyle="1" w:styleId="NoList23">
    <w:name w:val="No List23"/>
    <w:next w:val="NoList"/>
    <w:semiHidden/>
    <w:rsid w:val="003E7C0B"/>
  </w:style>
  <w:style w:type="numbering" w:customStyle="1" w:styleId="NoList10">
    <w:name w:val="No List10"/>
    <w:next w:val="NoList"/>
    <w:semiHidden/>
    <w:rsid w:val="003E7C0B"/>
  </w:style>
  <w:style w:type="numbering" w:customStyle="1" w:styleId="NoList14">
    <w:name w:val="No List14"/>
    <w:next w:val="NoList"/>
    <w:semiHidden/>
    <w:rsid w:val="003E7C0B"/>
  </w:style>
  <w:style w:type="numbering" w:customStyle="1" w:styleId="NoList24">
    <w:name w:val="No List24"/>
    <w:next w:val="NoList"/>
    <w:semiHidden/>
    <w:rsid w:val="003E7C0B"/>
  </w:style>
  <w:style w:type="numbering" w:customStyle="1" w:styleId="NoList31">
    <w:name w:val="No List31"/>
    <w:next w:val="NoList"/>
    <w:semiHidden/>
    <w:rsid w:val="003E7C0B"/>
  </w:style>
  <w:style w:type="numbering" w:customStyle="1" w:styleId="NoList41">
    <w:name w:val="No List41"/>
    <w:next w:val="NoList"/>
    <w:semiHidden/>
    <w:rsid w:val="003E7C0B"/>
  </w:style>
  <w:style w:type="numbering" w:customStyle="1" w:styleId="NoList51">
    <w:name w:val="No List51"/>
    <w:next w:val="NoList"/>
    <w:semiHidden/>
    <w:rsid w:val="003E7C0B"/>
  </w:style>
  <w:style w:type="numbering" w:customStyle="1" w:styleId="NoList15">
    <w:name w:val="No List15"/>
    <w:next w:val="NoList"/>
    <w:semiHidden/>
    <w:rsid w:val="003E7C0B"/>
  </w:style>
  <w:style w:type="numbering" w:customStyle="1" w:styleId="NoList16">
    <w:name w:val="No List16"/>
    <w:next w:val="NoList"/>
    <w:semiHidden/>
    <w:rsid w:val="003E7C0B"/>
  </w:style>
  <w:style w:type="numbering" w:customStyle="1" w:styleId="112">
    <w:name w:val="无列表11"/>
    <w:next w:val="NoList"/>
    <w:semiHidden/>
    <w:rsid w:val="003E7C0B"/>
  </w:style>
  <w:style w:type="numbering" w:customStyle="1" w:styleId="1ff8">
    <w:name w:val="リストなし1"/>
    <w:next w:val="NoList"/>
    <w:uiPriority w:val="99"/>
    <w:semiHidden/>
    <w:unhideWhenUsed/>
    <w:rsid w:val="003E7C0B"/>
  </w:style>
  <w:style w:type="numbering" w:customStyle="1" w:styleId="NoList111">
    <w:name w:val="No List111"/>
    <w:next w:val="NoList"/>
    <w:semiHidden/>
    <w:rsid w:val="003E7C0B"/>
  </w:style>
  <w:style w:type="numbering" w:customStyle="1" w:styleId="NoList17">
    <w:name w:val="No List17"/>
    <w:next w:val="NoList"/>
    <w:uiPriority w:val="99"/>
    <w:semiHidden/>
    <w:unhideWhenUsed/>
    <w:rsid w:val="003E7C0B"/>
  </w:style>
  <w:style w:type="numbering" w:customStyle="1" w:styleId="NoList18">
    <w:name w:val="No List18"/>
    <w:next w:val="NoList"/>
    <w:semiHidden/>
    <w:unhideWhenUsed/>
    <w:rsid w:val="003E7C0B"/>
  </w:style>
  <w:style w:type="numbering" w:customStyle="1" w:styleId="NoList19">
    <w:name w:val="No List19"/>
    <w:next w:val="NoList"/>
    <w:uiPriority w:val="99"/>
    <w:semiHidden/>
    <w:unhideWhenUsed/>
    <w:rsid w:val="003E7C0B"/>
  </w:style>
  <w:style w:type="numbering" w:customStyle="1" w:styleId="NoList25">
    <w:name w:val="No List25"/>
    <w:next w:val="NoList"/>
    <w:uiPriority w:val="99"/>
    <w:semiHidden/>
    <w:rsid w:val="003E7C0B"/>
  </w:style>
  <w:style w:type="numbering" w:customStyle="1" w:styleId="NoList32">
    <w:name w:val="No List32"/>
    <w:next w:val="NoList"/>
    <w:semiHidden/>
    <w:unhideWhenUsed/>
    <w:rsid w:val="003E7C0B"/>
  </w:style>
  <w:style w:type="numbering" w:customStyle="1" w:styleId="113">
    <w:name w:val="목록 없음11"/>
    <w:next w:val="NoList"/>
    <w:semiHidden/>
    <w:unhideWhenUsed/>
    <w:rsid w:val="003E7C0B"/>
  </w:style>
  <w:style w:type="numbering" w:customStyle="1" w:styleId="217">
    <w:name w:val="목록 없음21"/>
    <w:next w:val="NoList"/>
    <w:semiHidden/>
    <w:rsid w:val="003E7C0B"/>
  </w:style>
  <w:style w:type="numbering" w:customStyle="1" w:styleId="NoList42">
    <w:name w:val="No List42"/>
    <w:next w:val="NoList"/>
    <w:semiHidden/>
    <w:unhideWhenUsed/>
    <w:rsid w:val="003E7C0B"/>
  </w:style>
  <w:style w:type="numbering" w:customStyle="1" w:styleId="NoList52">
    <w:name w:val="No List52"/>
    <w:next w:val="NoList"/>
    <w:semiHidden/>
    <w:rsid w:val="003E7C0B"/>
  </w:style>
  <w:style w:type="numbering" w:customStyle="1" w:styleId="NoList61">
    <w:name w:val="No List61"/>
    <w:next w:val="NoList"/>
    <w:semiHidden/>
    <w:rsid w:val="003E7C0B"/>
  </w:style>
  <w:style w:type="numbering" w:customStyle="1" w:styleId="NoList71">
    <w:name w:val="No List71"/>
    <w:next w:val="NoList"/>
    <w:semiHidden/>
    <w:rsid w:val="003E7C0B"/>
  </w:style>
  <w:style w:type="numbering" w:customStyle="1" w:styleId="NoList112">
    <w:name w:val="No List112"/>
    <w:next w:val="NoList"/>
    <w:uiPriority w:val="99"/>
    <w:semiHidden/>
    <w:rsid w:val="003E7C0B"/>
  </w:style>
  <w:style w:type="numbering" w:customStyle="1" w:styleId="NoList211">
    <w:name w:val="No List211"/>
    <w:next w:val="NoList"/>
    <w:semiHidden/>
    <w:rsid w:val="003E7C0B"/>
  </w:style>
  <w:style w:type="numbering" w:customStyle="1" w:styleId="NoList81">
    <w:name w:val="No List81"/>
    <w:next w:val="NoList"/>
    <w:semiHidden/>
    <w:rsid w:val="003E7C0B"/>
  </w:style>
  <w:style w:type="numbering" w:customStyle="1" w:styleId="NoList121">
    <w:name w:val="No List121"/>
    <w:next w:val="NoList"/>
    <w:uiPriority w:val="99"/>
    <w:semiHidden/>
    <w:rsid w:val="003E7C0B"/>
  </w:style>
  <w:style w:type="numbering" w:customStyle="1" w:styleId="NoList221">
    <w:name w:val="No List221"/>
    <w:next w:val="NoList"/>
    <w:semiHidden/>
    <w:rsid w:val="003E7C0B"/>
  </w:style>
  <w:style w:type="numbering" w:customStyle="1" w:styleId="NoList91">
    <w:name w:val="No List91"/>
    <w:next w:val="NoList"/>
    <w:semiHidden/>
    <w:rsid w:val="003E7C0B"/>
  </w:style>
  <w:style w:type="numbering" w:customStyle="1" w:styleId="NoList131">
    <w:name w:val="No List131"/>
    <w:next w:val="NoList"/>
    <w:semiHidden/>
    <w:rsid w:val="003E7C0B"/>
  </w:style>
  <w:style w:type="numbering" w:customStyle="1" w:styleId="NoList231">
    <w:name w:val="No List231"/>
    <w:next w:val="NoList"/>
    <w:semiHidden/>
    <w:rsid w:val="003E7C0B"/>
  </w:style>
  <w:style w:type="numbering" w:customStyle="1" w:styleId="NoList101">
    <w:name w:val="No List101"/>
    <w:next w:val="NoList"/>
    <w:semiHidden/>
    <w:rsid w:val="003E7C0B"/>
  </w:style>
  <w:style w:type="numbering" w:customStyle="1" w:styleId="NoList141">
    <w:name w:val="No List141"/>
    <w:next w:val="NoList"/>
    <w:semiHidden/>
    <w:rsid w:val="003E7C0B"/>
  </w:style>
  <w:style w:type="numbering" w:customStyle="1" w:styleId="NoList241">
    <w:name w:val="No List241"/>
    <w:next w:val="NoList"/>
    <w:semiHidden/>
    <w:rsid w:val="003E7C0B"/>
  </w:style>
  <w:style w:type="numbering" w:customStyle="1" w:styleId="NoList311">
    <w:name w:val="No List311"/>
    <w:next w:val="NoList"/>
    <w:semiHidden/>
    <w:rsid w:val="003E7C0B"/>
  </w:style>
  <w:style w:type="numbering" w:customStyle="1" w:styleId="NoList411">
    <w:name w:val="No List411"/>
    <w:next w:val="NoList"/>
    <w:semiHidden/>
    <w:rsid w:val="003E7C0B"/>
  </w:style>
  <w:style w:type="numbering" w:customStyle="1" w:styleId="NoList511">
    <w:name w:val="No List511"/>
    <w:next w:val="NoList"/>
    <w:semiHidden/>
    <w:rsid w:val="003E7C0B"/>
  </w:style>
  <w:style w:type="numbering" w:customStyle="1" w:styleId="NoList151">
    <w:name w:val="No List151"/>
    <w:next w:val="NoList"/>
    <w:semiHidden/>
    <w:rsid w:val="003E7C0B"/>
  </w:style>
  <w:style w:type="numbering" w:customStyle="1" w:styleId="NoList161">
    <w:name w:val="No List161"/>
    <w:next w:val="NoList"/>
    <w:semiHidden/>
    <w:rsid w:val="003E7C0B"/>
  </w:style>
  <w:style w:type="numbering" w:customStyle="1" w:styleId="120">
    <w:name w:val="无列表12"/>
    <w:next w:val="NoList"/>
    <w:semiHidden/>
    <w:rsid w:val="003E7C0B"/>
  </w:style>
  <w:style w:type="numbering" w:customStyle="1" w:styleId="NoList1111">
    <w:name w:val="No List1111"/>
    <w:next w:val="NoList"/>
    <w:semiHidden/>
    <w:rsid w:val="003E7C0B"/>
  </w:style>
  <w:style w:type="numbering" w:customStyle="1" w:styleId="2fb">
    <w:name w:val="无列表2"/>
    <w:next w:val="NoList"/>
    <w:uiPriority w:val="99"/>
    <w:semiHidden/>
    <w:unhideWhenUsed/>
    <w:rsid w:val="003E7C0B"/>
  </w:style>
  <w:style w:type="numbering" w:customStyle="1" w:styleId="3fb">
    <w:name w:val="无列表3"/>
    <w:next w:val="NoList"/>
    <w:uiPriority w:val="99"/>
    <w:semiHidden/>
    <w:unhideWhenUsed/>
    <w:rsid w:val="003E7C0B"/>
  </w:style>
  <w:style w:type="numbering" w:customStyle="1" w:styleId="NoList321">
    <w:name w:val="No List321"/>
    <w:next w:val="NoList"/>
    <w:semiHidden/>
    <w:rsid w:val="003E7C0B"/>
  </w:style>
  <w:style w:type="numbering" w:customStyle="1" w:styleId="NoList421">
    <w:name w:val="No List421"/>
    <w:next w:val="NoList"/>
    <w:semiHidden/>
    <w:rsid w:val="003E7C0B"/>
  </w:style>
  <w:style w:type="numbering" w:customStyle="1" w:styleId="NoList521">
    <w:name w:val="No List521"/>
    <w:next w:val="NoList"/>
    <w:semiHidden/>
    <w:rsid w:val="003E7C0B"/>
  </w:style>
  <w:style w:type="numbering" w:customStyle="1" w:styleId="114">
    <w:name w:val="リストなし11"/>
    <w:next w:val="NoList"/>
    <w:uiPriority w:val="99"/>
    <w:semiHidden/>
    <w:unhideWhenUsed/>
    <w:rsid w:val="003E7C0B"/>
  </w:style>
  <w:style w:type="numbering" w:customStyle="1" w:styleId="1ff9">
    <w:name w:val="無清單1"/>
    <w:next w:val="NoList"/>
    <w:uiPriority w:val="99"/>
    <w:semiHidden/>
    <w:unhideWhenUsed/>
    <w:rsid w:val="003E7C0B"/>
  </w:style>
  <w:style w:type="numbering" w:customStyle="1" w:styleId="115">
    <w:name w:val="無清單11"/>
    <w:next w:val="NoList"/>
    <w:uiPriority w:val="99"/>
    <w:semiHidden/>
    <w:unhideWhenUsed/>
    <w:rsid w:val="003E7C0B"/>
  </w:style>
  <w:style w:type="numbering" w:customStyle="1" w:styleId="1110">
    <w:name w:val="无列表111"/>
    <w:next w:val="NoList"/>
    <w:semiHidden/>
    <w:rsid w:val="003E7C0B"/>
  </w:style>
  <w:style w:type="numbering" w:customStyle="1" w:styleId="NoList171">
    <w:name w:val="No List171"/>
    <w:next w:val="NoList"/>
    <w:uiPriority w:val="99"/>
    <w:semiHidden/>
    <w:unhideWhenUsed/>
    <w:rsid w:val="003E7C0B"/>
  </w:style>
  <w:style w:type="numbering" w:customStyle="1" w:styleId="1210">
    <w:name w:val="无列表121"/>
    <w:next w:val="NoList"/>
    <w:semiHidden/>
    <w:rsid w:val="003E7C0B"/>
  </w:style>
  <w:style w:type="numbering" w:customStyle="1" w:styleId="NoList181">
    <w:name w:val="No List181"/>
    <w:next w:val="NoList"/>
    <w:semiHidden/>
    <w:rsid w:val="003E7C0B"/>
  </w:style>
  <w:style w:type="numbering" w:customStyle="1" w:styleId="1111">
    <w:name w:val="リストなし111"/>
    <w:next w:val="NoList"/>
    <w:uiPriority w:val="99"/>
    <w:semiHidden/>
    <w:unhideWhenUsed/>
    <w:rsid w:val="003E7C0B"/>
  </w:style>
  <w:style w:type="numbering" w:customStyle="1" w:styleId="NoList191">
    <w:name w:val="No List191"/>
    <w:next w:val="NoList"/>
    <w:uiPriority w:val="99"/>
    <w:semiHidden/>
    <w:unhideWhenUsed/>
    <w:rsid w:val="003E7C0B"/>
  </w:style>
  <w:style w:type="numbering" w:customStyle="1" w:styleId="NoList110">
    <w:name w:val="No List110"/>
    <w:next w:val="NoList"/>
    <w:uiPriority w:val="99"/>
    <w:semiHidden/>
    <w:rsid w:val="003E7C0B"/>
  </w:style>
  <w:style w:type="numbering" w:customStyle="1" w:styleId="130">
    <w:name w:val="无列表13"/>
    <w:next w:val="NoList"/>
    <w:semiHidden/>
    <w:rsid w:val="003E7C0B"/>
  </w:style>
  <w:style w:type="numbering" w:customStyle="1" w:styleId="122">
    <w:name w:val="リストなし12"/>
    <w:next w:val="NoList"/>
    <w:uiPriority w:val="99"/>
    <w:semiHidden/>
    <w:unhideWhenUsed/>
    <w:rsid w:val="003E7C0B"/>
  </w:style>
  <w:style w:type="numbering" w:customStyle="1" w:styleId="NoList251">
    <w:name w:val="No List251"/>
    <w:next w:val="NoList"/>
    <w:uiPriority w:val="99"/>
    <w:semiHidden/>
    <w:rsid w:val="003E7C0B"/>
  </w:style>
  <w:style w:type="numbering" w:customStyle="1" w:styleId="11110">
    <w:name w:val="无列表1111"/>
    <w:next w:val="NoList"/>
    <w:semiHidden/>
    <w:rsid w:val="003E7C0B"/>
  </w:style>
  <w:style w:type="numbering" w:customStyle="1" w:styleId="11111">
    <w:name w:val="リストなし1111"/>
    <w:next w:val="NoList"/>
    <w:uiPriority w:val="99"/>
    <w:semiHidden/>
    <w:unhideWhenUsed/>
    <w:rsid w:val="003E7C0B"/>
  </w:style>
  <w:style w:type="numbering" w:customStyle="1" w:styleId="1211">
    <w:name w:val="无列表1211"/>
    <w:next w:val="NoList"/>
    <w:semiHidden/>
    <w:rsid w:val="003E7C0B"/>
  </w:style>
  <w:style w:type="numbering" w:customStyle="1" w:styleId="1212">
    <w:name w:val="リストなし121"/>
    <w:next w:val="NoList"/>
    <w:uiPriority w:val="99"/>
    <w:semiHidden/>
    <w:unhideWhenUsed/>
    <w:rsid w:val="003E7C0B"/>
  </w:style>
  <w:style w:type="numbering" w:customStyle="1" w:styleId="NoList1121">
    <w:name w:val="No List1121"/>
    <w:next w:val="NoList"/>
    <w:uiPriority w:val="99"/>
    <w:semiHidden/>
    <w:unhideWhenUsed/>
    <w:rsid w:val="003E7C0B"/>
  </w:style>
  <w:style w:type="numbering" w:customStyle="1" w:styleId="111110">
    <w:name w:val="无列表11111"/>
    <w:next w:val="NoList"/>
    <w:semiHidden/>
    <w:rsid w:val="003E7C0B"/>
  </w:style>
  <w:style w:type="numbering" w:customStyle="1" w:styleId="111111">
    <w:name w:val="リストなし11111"/>
    <w:next w:val="NoList"/>
    <w:uiPriority w:val="99"/>
    <w:semiHidden/>
    <w:unhideWhenUsed/>
    <w:rsid w:val="003E7C0B"/>
  </w:style>
  <w:style w:type="numbering" w:customStyle="1" w:styleId="131">
    <w:name w:val="无列表131"/>
    <w:next w:val="NoList"/>
    <w:semiHidden/>
    <w:rsid w:val="003E7C0B"/>
  </w:style>
  <w:style w:type="numbering" w:customStyle="1" w:styleId="132">
    <w:name w:val="リストなし13"/>
    <w:next w:val="NoList"/>
    <w:uiPriority w:val="99"/>
    <w:semiHidden/>
    <w:unhideWhenUsed/>
    <w:rsid w:val="003E7C0B"/>
  </w:style>
  <w:style w:type="numbering" w:customStyle="1" w:styleId="NoList1211">
    <w:name w:val="No List1211"/>
    <w:next w:val="NoList"/>
    <w:uiPriority w:val="99"/>
    <w:semiHidden/>
    <w:unhideWhenUsed/>
    <w:rsid w:val="003E7C0B"/>
  </w:style>
  <w:style w:type="numbering" w:customStyle="1" w:styleId="1120">
    <w:name w:val="无列表112"/>
    <w:next w:val="NoList"/>
    <w:semiHidden/>
    <w:rsid w:val="003E7C0B"/>
  </w:style>
  <w:style w:type="numbering" w:customStyle="1" w:styleId="1121">
    <w:name w:val="リストなし112"/>
    <w:next w:val="NoList"/>
    <w:uiPriority w:val="99"/>
    <w:semiHidden/>
    <w:unhideWhenUsed/>
    <w:rsid w:val="003E7C0B"/>
  </w:style>
  <w:style w:type="numbering" w:customStyle="1" w:styleId="NoList20">
    <w:name w:val="No List20"/>
    <w:next w:val="NoList"/>
    <w:uiPriority w:val="99"/>
    <w:semiHidden/>
    <w:unhideWhenUsed/>
    <w:rsid w:val="003E7C0B"/>
  </w:style>
  <w:style w:type="numbering" w:customStyle="1" w:styleId="NoList113">
    <w:name w:val="No List113"/>
    <w:next w:val="NoList"/>
    <w:uiPriority w:val="99"/>
    <w:semiHidden/>
    <w:rsid w:val="003E7C0B"/>
  </w:style>
  <w:style w:type="numbering" w:customStyle="1" w:styleId="140">
    <w:name w:val="无列表14"/>
    <w:next w:val="NoList"/>
    <w:semiHidden/>
    <w:rsid w:val="003E7C0B"/>
  </w:style>
  <w:style w:type="numbering" w:customStyle="1" w:styleId="141">
    <w:name w:val="リストなし14"/>
    <w:next w:val="NoList"/>
    <w:uiPriority w:val="99"/>
    <w:semiHidden/>
    <w:unhideWhenUsed/>
    <w:rsid w:val="003E7C0B"/>
  </w:style>
  <w:style w:type="numbering" w:customStyle="1" w:styleId="NoList26">
    <w:name w:val="No List26"/>
    <w:next w:val="NoList"/>
    <w:uiPriority w:val="99"/>
    <w:semiHidden/>
    <w:rsid w:val="003E7C0B"/>
  </w:style>
  <w:style w:type="numbering" w:customStyle="1" w:styleId="1130">
    <w:name w:val="无列表113"/>
    <w:next w:val="NoList"/>
    <w:semiHidden/>
    <w:rsid w:val="003E7C0B"/>
  </w:style>
  <w:style w:type="numbering" w:customStyle="1" w:styleId="1131">
    <w:name w:val="リストなし113"/>
    <w:next w:val="NoList"/>
    <w:uiPriority w:val="99"/>
    <w:semiHidden/>
    <w:unhideWhenUsed/>
    <w:rsid w:val="003E7C0B"/>
  </w:style>
  <w:style w:type="numbering" w:customStyle="1" w:styleId="NoList33">
    <w:name w:val="No List33"/>
    <w:next w:val="NoList"/>
    <w:uiPriority w:val="99"/>
    <w:semiHidden/>
    <w:unhideWhenUsed/>
    <w:rsid w:val="003E7C0B"/>
  </w:style>
  <w:style w:type="numbering" w:customStyle="1" w:styleId="1220">
    <w:name w:val="无列表122"/>
    <w:next w:val="NoList"/>
    <w:semiHidden/>
    <w:rsid w:val="003E7C0B"/>
  </w:style>
  <w:style w:type="numbering" w:customStyle="1" w:styleId="1221">
    <w:name w:val="リストなし122"/>
    <w:next w:val="NoList"/>
    <w:uiPriority w:val="99"/>
    <w:semiHidden/>
    <w:unhideWhenUsed/>
    <w:rsid w:val="003E7C0B"/>
  </w:style>
  <w:style w:type="numbering" w:customStyle="1" w:styleId="NoList114">
    <w:name w:val="No List114"/>
    <w:next w:val="NoList"/>
    <w:uiPriority w:val="99"/>
    <w:semiHidden/>
    <w:unhideWhenUsed/>
    <w:rsid w:val="003E7C0B"/>
  </w:style>
  <w:style w:type="numbering" w:customStyle="1" w:styleId="1112">
    <w:name w:val="无列表1112"/>
    <w:next w:val="NoList"/>
    <w:semiHidden/>
    <w:rsid w:val="003E7C0B"/>
  </w:style>
  <w:style w:type="numbering" w:customStyle="1" w:styleId="11120">
    <w:name w:val="リストなし1112"/>
    <w:next w:val="NoList"/>
    <w:uiPriority w:val="99"/>
    <w:semiHidden/>
    <w:unhideWhenUsed/>
    <w:rsid w:val="003E7C0B"/>
  </w:style>
  <w:style w:type="numbering" w:customStyle="1" w:styleId="NoList43">
    <w:name w:val="No List43"/>
    <w:next w:val="NoList"/>
    <w:uiPriority w:val="99"/>
    <w:semiHidden/>
    <w:unhideWhenUsed/>
    <w:rsid w:val="003E7C0B"/>
  </w:style>
  <w:style w:type="numbering" w:customStyle="1" w:styleId="1320">
    <w:name w:val="无列表132"/>
    <w:next w:val="NoList"/>
    <w:semiHidden/>
    <w:rsid w:val="003E7C0B"/>
  </w:style>
  <w:style w:type="numbering" w:customStyle="1" w:styleId="1310">
    <w:name w:val="リストなし131"/>
    <w:next w:val="NoList"/>
    <w:uiPriority w:val="99"/>
    <w:semiHidden/>
    <w:unhideWhenUsed/>
    <w:rsid w:val="003E7C0B"/>
  </w:style>
  <w:style w:type="numbering" w:customStyle="1" w:styleId="NoList122">
    <w:name w:val="No List122"/>
    <w:next w:val="NoList"/>
    <w:uiPriority w:val="99"/>
    <w:semiHidden/>
    <w:unhideWhenUsed/>
    <w:rsid w:val="003E7C0B"/>
  </w:style>
  <w:style w:type="numbering" w:customStyle="1" w:styleId="11210">
    <w:name w:val="无列表1121"/>
    <w:next w:val="NoList"/>
    <w:semiHidden/>
    <w:rsid w:val="003E7C0B"/>
  </w:style>
  <w:style w:type="numbering" w:customStyle="1" w:styleId="11211">
    <w:name w:val="リストなし1121"/>
    <w:next w:val="NoList"/>
    <w:uiPriority w:val="99"/>
    <w:semiHidden/>
    <w:unhideWhenUsed/>
    <w:rsid w:val="003E7C0B"/>
  </w:style>
  <w:style w:type="numbering" w:customStyle="1" w:styleId="NoList27">
    <w:name w:val="No List27"/>
    <w:next w:val="NoList"/>
    <w:uiPriority w:val="99"/>
    <w:semiHidden/>
    <w:unhideWhenUsed/>
    <w:rsid w:val="003E7C0B"/>
  </w:style>
  <w:style w:type="numbering" w:customStyle="1" w:styleId="NoList115">
    <w:name w:val="No List115"/>
    <w:next w:val="NoList"/>
    <w:uiPriority w:val="99"/>
    <w:semiHidden/>
    <w:rsid w:val="003E7C0B"/>
  </w:style>
  <w:style w:type="numbering" w:customStyle="1" w:styleId="150">
    <w:name w:val="无列表15"/>
    <w:next w:val="NoList"/>
    <w:semiHidden/>
    <w:rsid w:val="003E7C0B"/>
  </w:style>
  <w:style w:type="numbering" w:customStyle="1" w:styleId="151">
    <w:name w:val="リストなし15"/>
    <w:next w:val="NoList"/>
    <w:uiPriority w:val="99"/>
    <w:semiHidden/>
    <w:unhideWhenUsed/>
    <w:rsid w:val="003E7C0B"/>
  </w:style>
  <w:style w:type="numbering" w:customStyle="1" w:styleId="NoList28">
    <w:name w:val="No List28"/>
    <w:next w:val="NoList"/>
    <w:uiPriority w:val="99"/>
    <w:semiHidden/>
    <w:rsid w:val="003E7C0B"/>
  </w:style>
  <w:style w:type="numbering" w:customStyle="1" w:styleId="1140">
    <w:name w:val="无列表114"/>
    <w:next w:val="NoList"/>
    <w:semiHidden/>
    <w:rsid w:val="003E7C0B"/>
  </w:style>
  <w:style w:type="numbering" w:customStyle="1" w:styleId="1141">
    <w:name w:val="リストなし114"/>
    <w:next w:val="NoList"/>
    <w:uiPriority w:val="99"/>
    <w:semiHidden/>
    <w:unhideWhenUsed/>
    <w:rsid w:val="003E7C0B"/>
  </w:style>
  <w:style w:type="numbering" w:customStyle="1" w:styleId="NoList34">
    <w:name w:val="No List34"/>
    <w:next w:val="NoList"/>
    <w:uiPriority w:val="99"/>
    <w:semiHidden/>
    <w:unhideWhenUsed/>
    <w:rsid w:val="003E7C0B"/>
  </w:style>
  <w:style w:type="numbering" w:customStyle="1" w:styleId="123">
    <w:name w:val="无列表123"/>
    <w:next w:val="NoList"/>
    <w:semiHidden/>
    <w:rsid w:val="003E7C0B"/>
  </w:style>
  <w:style w:type="numbering" w:customStyle="1" w:styleId="1230">
    <w:name w:val="リストなし123"/>
    <w:next w:val="NoList"/>
    <w:uiPriority w:val="99"/>
    <w:semiHidden/>
    <w:unhideWhenUsed/>
    <w:rsid w:val="003E7C0B"/>
  </w:style>
  <w:style w:type="numbering" w:customStyle="1" w:styleId="NoList116">
    <w:name w:val="No List116"/>
    <w:next w:val="NoList"/>
    <w:uiPriority w:val="99"/>
    <w:semiHidden/>
    <w:unhideWhenUsed/>
    <w:rsid w:val="003E7C0B"/>
  </w:style>
  <w:style w:type="numbering" w:customStyle="1" w:styleId="1113">
    <w:name w:val="无列表1113"/>
    <w:next w:val="NoList"/>
    <w:semiHidden/>
    <w:rsid w:val="003E7C0B"/>
  </w:style>
  <w:style w:type="numbering" w:customStyle="1" w:styleId="11130">
    <w:name w:val="リストなし1113"/>
    <w:next w:val="NoList"/>
    <w:uiPriority w:val="99"/>
    <w:semiHidden/>
    <w:unhideWhenUsed/>
    <w:rsid w:val="003E7C0B"/>
  </w:style>
  <w:style w:type="numbering" w:customStyle="1" w:styleId="NoList44">
    <w:name w:val="No List44"/>
    <w:next w:val="NoList"/>
    <w:uiPriority w:val="99"/>
    <w:semiHidden/>
    <w:unhideWhenUsed/>
    <w:rsid w:val="003E7C0B"/>
  </w:style>
  <w:style w:type="numbering" w:customStyle="1" w:styleId="133">
    <w:name w:val="无列表133"/>
    <w:next w:val="NoList"/>
    <w:semiHidden/>
    <w:rsid w:val="003E7C0B"/>
  </w:style>
  <w:style w:type="numbering" w:customStyle="1" w:styleId="1321">
    <w:name w:val="リストなし132"/>
    <w:next w:val="NoList"/>
    <w:uiPriority w:val="99"/>
    <w:semiHidden/>
    <w:unhideWhenUsed/>
    <w:rsid w:val="003E7C0B"/>
  </w:style>
  <w:style w:type="numbering" w:customStyle="1" w:styleId="NoList123">
    <w:name w:val="No List123"/>
    <w:next w:val="NoList"/>
    <w:uiPriority w:val="99"/>
    <w:semiHidden/>
    <w:unhideWhenUsed/>
    <w:rsid w:val="003E7C0B"/>
  </w:style>
  <w:style w:type="numbering" w:customStyle="1" w:styleId="1122">
    <w:name w:val="无列表1122"/>
    <w:next w:val="NoList"/>
    <w:semiHidden/>
    <w:rsid w:val="003E7C0B"/>
  </w:style>
  <w:style w:type="numbering" w:customStyle="1" w:styleId="11220">
    <w:name w:val="リストなし1122"/>
    <w:next w:val="NoList"/>
    <w:uiPriority w:val="99"/>
    <w:semiHidden/>
    <w:unhideWhenUsed/>
    <w:rsid w:val="003E7C0B"/>
  </w:style>
  <w:style w:type="numbering" w:customStyle="1" w:styleId="NoList29">
    <w:name w:val="No List29"/>
    <w:next w:val="NoList"/>
    <w:uiPriority w:val="99"/>
    <w:semiHidden/>
    <w:unhideWhenUsed/>
    <w:rsid w:val="003E7C0B"/>
  </w:style>
  <w:style w:type="numbering" w:customStyle="1" w:styleId="NoList117">
    <w:name w:val="No List117"/>
    <w:next w:val="NoList"/>
    <w:uiPriority w:val="99"/>
    <w:semiHidden/>
    <w:rsid w:val="003E7C0B"/>
  </w:style>
  <w:style w:type="numbering" w:customStyle="1" w:styleId="161">
    <w:name w:val="无列表16"/>
    <w:next w:val="NoList"/>
    <w:semiHidden/>
    <w:rsid w:val="003E7C0B"/>
  </w:style>
  <w:style w:type="numbering" w:customStyle="1" w:styleId="162">
    <w:name w:val="リストなし16"/>
    <w:next w:val="NoList"/>
    <w:uiPriority w:val="99"/>
    <w:semiHidden/>
    <w:unhideWhenUsed/>
    <w:rsid w:val="003E7C0B"/>
  </w:style>
  <w:style w:type="numbering" w:customStyle="1" w:styleId="NoList210">
    <w:name w:val="No List210"/>
    <w:next w:val="NoList"/>
    <w:uiPriority w:val="99"/>
    <w:semiHidden/>
    <w:rsid w:val="003E7C0B"/>
  </w:style>
  <w:style w:type="numbering" w:customStyle="1" w:styleId="1150">
    <w:name w:val="无列表115"/>
    <w:next w:val="NoList"/>
    <w:semiHidden/>
    <w:rsid w:val="003E7C0B"/>
  </w:style>
  <w:style w:type="numbering" w:customStyle="1" w:styleId="1151">
    <w:name w:val="リストなし115"/>
    <w:next w:val="NoList"/>
    <w:uiPriority w:val="99"/>
    <w:semiHidden/>
    <w:unhideWhenUsed/>
    <w:rsid w:val="003E7C0B"/>
  </w:style>
  <w:style w:type="numbering" w:customStyle="1" w:styleId="NoList35">
    <w:name w:val="No List35"/>
    <w:next w:val="NoList"/>
    <w:uiPriority w:val="99"/>
    <w:semiHidden/>
    <w:unhideWhenUsed/>
    <w:rsid w:val="003E7C0B"/>
  </w:style>
  <w:style w:type="numbering" w:customStyle="1" w:styleId="124">
    <w:name w:val="无列表124"/>
    <w:next w:val="NoList"/>
    <w:semiHidden/>
    <w:rsid w:val="003E7C0B"/>
  </w:style>
  <w:style w:type="numbering" w:customStyle="1" w:styleId="1240">
    <w:name w:val="リストなし124"/>
    <w:next w:val="NoList"/>
    <w:uiPriority w:val="99"/>
    <w:semiHidden/>
    <w:unhideWhenUsed/>
    <w:rsid w:val="003E7C0B"/>
  </w:style>
  <w:style w:type="numbering" w:customStyle="1" w:styleId="NoList118">
    <w:name w:val="No List118"/>
    <w:next w:val="NoList"/>
    <w:uiPriority w:val="99"/>
    <w:semiHidden/>
    <w:unhideWhenUsed/>
    <w:rsid w:val="003E7C0B"/>
  </w:style>
  <w:style w:type="numbering" w:customStyle="1" w:styleId="1114">
    <w:name w:val="无列表1114"/>
    <w:next w:val="NoList"/>
    <w:semiHidden/>
    <w:rsid w:val="003E7C0B"/>
  </w:style>
  <w:style w:type="numbering" w:customStyle="1" w:styleId="11140">
    <w:name w:val="リストなし1114"/>
    <w:next w:val="NoList"/>
    <w:uiPriority w:val="99"/>
    <w:semiHidden/>
    <w:unhideWhenUsed/>
    <w:rsid w:val="003E7C0B"/>
  </w:style>
  <w:style w:type="numbering" w:customStyle="1" w:styleId="NoList45">
    <w:name w:val="No List45"/>
    <w:next w:val="NoList"/>
    <w:uiPriority w:val="99"/>
    <w:semiHidden/>
    <w:unhideWhenUsed/>
    <w:rsid w:val="003E7C0B"/>
  </w:style>
  <w:style w:type="numbering" w:customStyle="1" w:styleId="134">
    <w:name w:val="无列表134"/>
    <w:next w:val="NoList"/>
    <w:semiHidden/>
    <w:rsid w:val="003E7C0B"/>
  </w:style>
  <w:style w:type="numbering" w:customStyle="1" w:styleId="1330">
    <w:name w:val="リストなし133"/>
    <w:next w:val="NoList"/>
    <w:uiPriority w:val="99"/>
    <w:semiHidden/>
    <w:unhideWhenUsed/>
    <w:rsid w:val="003E7C0B"/>
  </w:style>
  <w:style w:type="numbering" w:customStyle="1" w:styleId="NoList124">
    <w:name w:val="No List124"/>
    <w:next w:val="NoList"/>
    <w:uiPriority w:val="99"/>
    <w:semiHidden/>
    <w:unhideWhenUsed/>
    <w:rsid w:val="003E7C0B"/>
  </w:style>
  <w:style w:type="numbering" w:customStyle="1" w:styleId="1123">
    <w:name w:val="无列表1123"/>
    <w:next w:val="NoList"/>
    <w:semiHidden/>
    <w:rsid w:val="003E7C0B"/>
  </w:style>
  <w:style w:type="numbering" w:customStyle="1" w:styleId="11230">
    <w:name w:val="リストなし1123"/>
    <w:next w:val="NoList"/>
    <w:uiPriority w:val="99"/>
    <w:semiHidden/>
    <w:unhideWhenUsed/>
    <w:rsid w:val="003E7C0B"/>
  </w:style>
  <w:style w:type="character" w:customStyle="1" w:styleId="B1Car">
    <w:name w:val="B1+ Car"/>
    <w:link w:val="B10"/>
    <w:rsid w:val="0008733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88378">
      <w:bodyDiv w:val="1"/>
      <w:marLeft w:val="0"/>
      <w:marRight w:val="0"/>
      <w:marTop w:val="0"/>
      <w:marBottom w:val="0"/>
      <w:divBdr>
        <w:top w:val="none" w:sz="0" w:space="0" w:color="auto"/>
        <w:left w:val="none" w:sz="0" w:space="0" w:color="auto"/>
        <w:bottom w:val="none" w:sz="0" w:space="0" w:color="auto"/>
        <w:right w:val="none" w:sz="0" w:space="0" w:color="auto"/>
      </w:divBdr>
    </w:div>
    <w:div w:id="761102121">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C9448-E40A-4FFE-865B-F20A53237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6517</Words>
  <Characters>37153</Characters>
  <Application>Microsoft Office Word</Application>
  <DocSecurity>0</DocSecurity>
  <Lines>309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12</cp:revision>
  <cp:lastPrinted>1899-12-31T23:00:00Z</cp:lastPrinted>
  <dcterms:created xsi:type="dcterms:W3CDTF">2021-04-23T06:56:00Z</dcterms:created>
  <dcterms:modified xsi:type="dcterms:W3CDTF">2021-08-02T10:01:00Z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